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22DF4945"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R4-190</w:t>
      </w:r>
      <w:r w:rsidR="006C176A">
        <w:rPr>
          <w:rFonts w:eastAsia="宋体"/>
          <w:bCs w:val="0"/>
          <w:sz w:val="24"/>
          <w:lang w:eastAsia="zh-CN"/>
        </w:rPr>
        <w:t>8927</w:t>
      </w:r>
      <w:bookmarkStart w:id="1" w:name="_GoBack"/>
      <w:bookmarkEnd w:id="1"/>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09D09E38" w:rsidR="002974C3" w:rsidRDefault="002974C3" w:rsidP="006C176A">
            <w:pPr>
              <w:pStyle w:val="CRCoverPage"/>
              <w:spacing w:after="0"/>
              <w:jc w:val="center"/>
              <w:rPr>
                <w:b/>
                <w:noProof/>
                <w:sz w:val="28"/>
              </w:rPr>
            </w:pPr>
            <w:r>
              <w:rPr>
                <w:b/>
                <w:noProof/>
                <w:sz w:val="28"/>
              </w:rPr>
              <w:t>3</w:t>
            </w:r>
            <w:r w:rsidR="00AA3873">
              <w:rPr>
                <w:b/>
                <w:noProof/>
                <w:sz w:val="28"/>
                <w:lang w:eastAsia="ja-JP"/>
              </w:rPr>
              <w:t>6</w:t>
            </w:r>
            <w:r>
              <w:rPr>
                <w:b/>
                <w:noProof/>
                <w:sz w:val="28"/>
              </w:rPr>
              <w:t>.101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23E952ED" w:rsidR="002974C3" w:rsidRDefault="006C176A" w:rsidP="006C176A">
            <w:pPr>
              <w:pStyle w:val="CRCoverPage"/>
              <w:spacing w:after="0"/>
              <w:jc w:val="center"/>
              <w:rPr>
                <w:noProof/>
                <w:lang w:eastAsia="zh-CN"/>
              </w:rPr>
            </w:pPr>
            <w:r>
              <w:rPr>
                <w:b/>
                <w:noProof/>
                <w:sz w:val="28"/>
              </w:rPr>
              <w:t>5509</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408282C" w:rsidR="002974C3" w:rsidRDefault="000B5C6A" w:rsidP="00CE27DE">
            <w:pPr>
              <w:pStyle w:val="CRCoverPage"/>
              <w:spacing w:after="0"/>
              <w:jc w:val="center"/>
              <w:rPr>
                <w:noProof/>
              </w:rPr>
            </w:pPr>
            <w:r w:rsidRPr="000B5C6A">
              <w:rPr>
                <w:b/>
                <w:noProof/>
                <w:color w:val="000000" w:themeColor="text1"/>
                <w:sz w:val="32"/>
              </w:rPr>
              <w:t>1</w:t>
            </w:r>
            <w:r w:rsidR="00CE27DE">
              <w:rPr>
                <w:b/>
                <w:noProof/>
                <w:color w:val="000000" w:themeColor="text1"/>
                <w:sz w:val="32"/>
              </w:rPr>
              <w:t>6</w:t>
            </w:r>
            <w:r w:rsidRPr="000B5C6A">
              <w:rPr>
                <w:b/>
                <w:noProof/>
                <w:color w:val="000000" w:themeColor="text1"/>
                <w:sz w:val="32"/>
              </w:rPr>
              <w:t>.</w:t>
            </w:r>
            <w:r w:rsidR="00CE27DE">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44F0A23" w:rsidR="002974C3" w:rsidRDefault="007B04A7" w:rsidP="00223248">
            <w:pPr>
              <w:pStyle w:val="CRCoverPage"/>
              <w:spacing w:after="0"/>
              <w:ind w:left="100"/>
              <w:rPr>
                <w:noProof/>
              </w:rPr>
            </w:pPr>
            <w:r>
              <w:rPr>
                <w:noProof/>
              </w:rPr>
              <w:t xml:space="preserve">CR </w:t>
            </w:r>
            <w:r w:rsidR="00AA3873">
              <w:rPr>
                <w:noProof/>
              </w:rPr>
              <w:t>for 36.101 adding spurious emission band UE co-existence for CA_1-</w:t>
            </w:r>
            <w:r w:rsidR="00223248">
              <w:rPr>
                <w:noProof/>
              </w:rPr>
              <w:t>41</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5BA964C" w:rsidR="002974C3" w:rsidRPr="002974C3" w:rsidRDefault="00223248" w:rsidP="00A84D89">
            <w:pPr>
              <w:pStyle w:val="CRCoverPage"/>
              <w:spacing w:after="0"/>
              <w:ind w:left="100"/>
              <w:rPr>
                <w:noProof/>
                <w:lang w:val="sv-SE"/>
              </w:rPr>
            </w:pPr>
            <w:r>
              <w:t>LTE_CA_R15_2DL2UL-Core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5ABD39A" w:rsidR="002974C3" w:rsidRDefault="002974C3" w:rsidP="000A0C88">
            <w:pPr>
              <w:pStyle w:val="CRCoverPage"/>
              <w:spacing w:after="0"/>
              <w:ind w:left="100"/>
              <w:rPr>
                <w:noProof/>
              </w:rPr>
            </w:pPr>
            <w:r>
              <w:rPr>
                <w:noProof/>
              </w:rPr>
              <w:t>201</w:t>
            </w:r>
            <w:r w:rsidR="000A0C88">
              <w:rPr>
                <w:noProof/>
              </w:rPr>
              <w:t>9</w:t>
            </w:r>
            <w:r>
              <w:rPr>
                <w:noProof/>
              </w:rPr>
              <w:t>-</w:t>
            </w:r>
            <w:r w:rsidR="004773D5">
              <w:rPr>
                <w:noProof/>
              </w:rPr>
              <w:t>0</w:t>
            </w:r>
            <w:r w:rsidR="000A0C88">
              <w:rPr>
                <w:noProof/>
              </w:rPr>
              <w:t>7</w:t>
            </w:r>
            <w:r w:rsidR="009C4AE0">
              <w:rPr>
                <w:noProof/>
              </w:rPr>
              <w:t>-</w:t>
            </w:r>
            <w:r w:rsidR="004773D5">
              <w:rPr>
                <w:noProof/>
              </w:rPr>
              <w:t>16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0B9C32D7" w:rsidR="002974C3" w:rsidRDefault="00CE27DE" w:rsidP="00E612A6">
            <w:pPr>
              <w:pStyle w:val="CRCoverPage"/>
              <w:spacing w:after="0"/>
              <w:ind w:left="100"/>
              <w:rPr>
                <w:b/>
                <w:noProof/>
              </w:rPr>
            </w:pPr>
            <w:r>
              <w:rPr>
                <w:b/>
                <w:noProof/>
              </w:rPr>
              <w:t>A</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222C9A88" w:rsidR="002974C3" w:rsidRDefault="002974C3" w:rsidP="00CE27DE">
            <w:pPr>
              <w:pStyle w:val="CRCoverPage"/>
              <w:spacing w:after="0"/>
              <w:ind w:left="100"/>
              <w:rPr>
                <w:noProof/>
              </w:rPr>
            </w:pPr>
            <w:r>
              <w:rPr>
                <w:noProof/>
              </w:rPr>
              <w:t>Rel-1</w:t>
            </w:r>
            <w:r w:rsidR="00CE27DE">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754F025" w14:textId="212ECFA2" w:rsidR="00C76C5E" w:rsidRPr="00C76C5E" w:rsidRDefault="007F7D35" w:rsidP="00804A49">
            <w:pPr>
              <w:pStyle w:val="CRCoverPage"/>
              <w:spacing w:after="0"/>
              <w:rPr>
                <w:lang w:eastAsia="zh-CN"/>
              </w:rPr>
            </w:pPr>
            <w:bookmarkStart w:id="4" w:name="OLE_LINK28"/>
            <w:r>
              <w:rPr>
                <w:noProof/>
              </w:rPr>
              <w:t>The spurious emissions band UE co-existence for CA_1-41 is missing.</w:t>
            </w:r>
            <w:bookmarkEnd w:id="4"/>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7F7D35">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40C271B7" w:rsidR="00C76C5E" w:rsidRDefault="007F7D35" w:rsidP="00C76C5E">
            <w:pPr>
              <w:pStyle w:val="CRCoverPage"/>
              <w:spacing w:after="0"/>
              <w:rPr>
                <w:noProof/>
              </w:rPr>
            </w:pPr>
            <w:r>
              <w:rPr>
                <w:noProof/>
              </w:rPr>
              <w:t>adding spurious emission band UE co-existence for CA_1-41</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77777777"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D42C6A8" w14:textId="4146D7B9" w:rsidR="002974C3" w:rsidRDefault="007F7D35" w:rsidP="00C76C5E">
            <w:pPr>
              <w:pStyle w:val="CRCoverPage"/>
              <w:tabs>
                <w:tab w:val="left" w:pos="4808"/>
              </w:tabs>
              <w:spacing w:after="0"/>
              <w:rPr>
                <w:noProof/>
              </w:rPr>
            </w:pPr>
            <w:r>
              <w:rPr>
                <w:noProof/>
              </w:rPr>
              <w:t>The spurious emissions band UE co-existence for CA_1-41 is still missing.</w:t>
            </w:r>
          </w:p>
        </w:tc>
      </w:tr>
      <w:tr w:rsidR="002974C3" w:rsidRPr="004468C1" w14:paraId="28A49923" w14:textId="77777777" w:rsidTr="00FA38A5">
        <w:tc>
          <w:tcPr>
            <w:tcW w:w="2270" w:type="dxa"/>
            <w:gridSpan w:val="2"/>
          </w:tcPr>
          <w:p w14:paraId="3D38B847" w14:textId="77777777"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3B3D040" w:rsidR="002974C3" w:rsidRDefault="00E76443" w:rsidP="00945347">
            <w:pPr>
              <w:pStyle w:val="CRCoverPage"/>
              <w:spacing w:after="0"/>
              <w:rPr>
                <w:noProof/>
                <w:lang w:eastAsia="zh-CN"/>
              </w:rPr>
            </w:pPr>
            <w:r>
              <w:rPr>
                <w:noProof/>
                <w:lang w:eastAsia="zh-CN"/>
              </w:rPr>
              <w:t>6.6.3.2A</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76976A3D" w:rsidR="002974C3" w:rsidRDefault="00860C8E"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F673CE1"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34AB31AD" w:rsidR="002974C3" w:rsidRDefault="002974C3" w:rsidP="00860C8E">
            <w:pPr>
              <w:pStyle w:val="CRCoverPage"/>
              <w:spacing w:after="0"/>
              <w:ind w:left="99"/>
              <w:rPr>
                <w:noProof/>
              </w:rPr>
            </w:pPr>
            <w:r>
              <w:rPr>
                <w:noProof/>
              </w:rPr>
              <w:t>TS/T</w:t>
            </w:r>
            <w:r w:rsidR="006625EB">
              <w:rPr>
                <w:noProof/>
              </w:rPr>
              <w:t xml:space="preserve">S </w:t>
            </w:r>
            <w:r>
              <w:rPr>
                <w:noProof/>
              </w:rPr>
              <w:t>3</w:t>
            </w:r>
            <w:r w:rsidR="00860C8E">
              <w:rPr>
                <w:noProof/>
              </w:rPr>
              <w:t>6</w:t>
            </w:r>
            <w:r>
              <w:rPr>
                <w:noProof/>
              </w:rPr>
              <w:t>.521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19E2AC37" w14:textId="77777777" w:rsidR="00CE27DE" w:rsidRDefault="00CE27DE" w:rsidP="00CE27DE">
      <w:pPr>
        <w:pStyle w:val="40"/>
      </w:pPr>
      <w:bookmarkStart w:id="5" w:name="_Toc368026325"/>
      <w:r>
        <w:t>6.6.3.2A</w:t>
      </w:r>
      <w:r>
        <w:tab/>
      </w:r>
      <w:proofErr w:type="gramStart"/>
      <w:r>
        <w:t>Spurious</w:t>
      </w:r>
      <w:proofErr w:type="gramEnd"/>
      <w:r>
        <w:t xml:space="preserve"> emission band UE co-existence for CA</w:t>
      </w:r>
      <w:bookmarkEnd w:id="5"/>
    </w:p>
    <w:p w14:paraId="27F58B34" w14:textId="77777777" w:rsidR="00CE27DE" w:rsidRDefault="00CE27DE" w:rsidP="00CE27DE">
      <w:r>
        <w:t xml:space="preserve">This clause specifies the requirements for the specified </w:t>
      </w:r>
      <w:proofErr w:type="spellStart"/>
      <w:proofErr w:type="gramStart"/>
      <w:r>
        <w:t>carr</w:t>
      </w:r>
      <w:r>
        <w:rPr>
          <w:rFonts w:eastAsia="Malgun Gothic"/>
        </w:rPr>
        <w:t>`</w:t>
      </w:r>
      <w:proofErr w:type="gramEnd"/>
      <w:r>
        <w:t>ier</w:t>
      </w:r>
      <w:proofErr w:type="spellEnd"/>
      <w:r>
        <w:t xml:space="preserve"> aggregation configurations for coexistence with protected bands.</w:t>
      </w:r>
    </w:p>
    <w:p w14:paraId="11EA1FD6" w14:textId="77777777" w:rsidR="00CE27DE" w:rsidRDefault="00CE27DE" w:rsidP="00CE27DE">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D41554" w14:textId="77777777" w:rsidR="00CE27DE" w:rsidRDefault="00CE27DE" w:rsidP="00CE27DE">
      <w:r>
        <w:t xml:space="preserve">For inter-band carrier aggregation with the uplink assigned to two E-UTRA bands, the requirements in Table 6.6.3.2A-0 apply on </w:t>
      </w:r>
      <w:r>
        <w:rPr>
          <w:lang w:eastAsia="zh-CN"/>
        </w:rPr>
        <w:t>each component carrier with all component carriers are active</w:t>
      </w:r>
      <w:r>
        <w:t>.</w:t>
      </w:r>
    </w:p>
    <w:p w14:paraId="2C432763" w14:textId="77777777" w:rsidR="00CE27DE" w:rsidRDefault="00CE27DE" w:rsidP="00CE27DE">
      <w:pPr>
        <w:pStyle w:val="NO"/>
      </w:pPr>
      <w:r>
        <w:t>NOTE:</w:t>
      </w:r>
      <w:r>
        <w:tab/>
      </w:r>
      <w:r>
        <w:rPr>
          <w:lang w:eastAsia="zh-CN"/>
        </w:rPr>
        <w:t>F</w:t>
      </w:r>
      <w: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74ABBB6" w14:textId="77777777" w:rsidR="00CE27DE" w:rsidRDefault="00CE27DE" w:rsidP="00CE27DE">
      <w:pPr>
        <w:pStyle w:val="TH"/>
      </w:pPr>
      <w:r>
        <w:t>Table 6.6.3.2A-0: Requirements for uplink inter-band carrier aggregation</w:t>
      </w:r>
      <w:r>
        <w:rPr>
          <w:lang w:eastAsia="zh-CN"/>
        </w:rPr>
        <w:t xml:space="preserve"> (two bands)</w:t>
      </w:r>
    </w:p>
    <w:tbl>
      <w:tblPr>
        <w:tblW w:w="8946" w:type="dxa"/>
        <w:jc w:val="center"/>
        <w:tblLayout w:type="fixed"/>
        <w:tblLook w:val="04A0" w:firstRow="1" w:lastRow="0" w:firstColumn="1" w:lastColumn="0" w:noHBand="0" w:noVBand="1"/>
      </w:tblPr>
      <w:tblGrid>
        <w:gridCol w:w="1484"/>
        <w:gridCol w:w="2564"/>
        <w:gridCol w:w="884"/>
        <w:gridCol w:w="6"/>
        <w:gridCol w:w="286"/>
        <w:gridCol w:w="852"/>
        <w:gridCol w:w="1071"/>
        <w:gridCol w:w="927"/>
        <w:gridCol w:w="872"/>
      </w:tblGrid>
      <w:tr w:rsidR="00CE27DE" w14:paraId="3CA86DA0" w14:textId="77777777" w:rsidTr="00CE27DE">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790FF82D" w14:textId="77777777" w:rsidR="00CE27DE" w:rsidRDefault="00CE27DE">
            <w:pPr>
              <w:pStyle w:val="TAH"/>
              <w:rPr>
                <w:rFonts w:cs="Arial"/>
              </w:rPr>
            </w:pPr>
            <w:r>
              <w:rPr>
                <w:rFonts w:cs="Arial"/>
              </w:rPr>
              <w:t>E-UTRA CA Configuration</w:t>
            </w:r>
          </w:p>
        </w:tc>
        <w:tc>
          <w:tcPr>
            <w:tcW w:w="7462" w:type="dxa"/>
            <w:gridSpan w:val="8"/>
            <w:tcBorders>
              <w:top w:val="single" w:sz="4" w:space="0" w:color="auto"/>
              <w:left w:val="nil"/>
              <w:bottom w:val="single" w:sz="4" w:space="0" w:color="auto"/>
              <w:right w:val="single" w:sz="4" w:space="0" w:color="auto"/>
            </w:tcBorders>
            <w:hideMark/>
          </w:tcPr>
          <w:p w14:paraId="74B0C5FD" w14:textId="77777777" w:rsidR="00CE27DE" w:rsidRDefault="00CE27DE">
            <w:pPr>
              <w:pStyle w:val="TAH"/>
              <w:rPr>
                <w:rFonts w:cs="Arial"/>
              </w:rPr>
            </w:pPr>
            <w:r>
              <w:rPr>
                <w:rFonts w:cs="Arial"/>
              </w:rPr>
              <w:t xml:space="preserve">Spurious emission </w:t>
            </w:r>
          </w:p>
        </w:tc>
      </w:tr>
      <w:tr w:rsidR="00CE27DE" w14:paraId="395243A7" w14:textId="77777777" w:rsidTr="00CE27DE">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827090" w14:textId="77777777" w:rsidR="00CE27DE" w:rsidRDefault="00CE27DE">
            <w:pPr>
              <w:spacing w:after="0"/>
              <w:rPr>
                <w:rFonts w:ascii="Arial" w:eastAsia="Times New Roman" w:hAnsi="Arial" w:cs="Arial"/>
                <w:b/>
                <w:sz w:val="18"/>
              </w:rPr>
            </w:pPr>
          </w:p>
        </w:tc>
        <w:tc>
          <w:tcPr>
            <w:tcW w:w="2564" w:type="dxa"/>
            <w:tcBorders>
              <w:top w:val="nil"/>
              <w:left w:val="nil"/>
              <w:bottom w:val="single" w:sz="4" w:space="0" w:color="auto"/>
              <w:right w:val="single" w:sz="4" w:space="0" w:color="auto"/>
            </w:tcBorders>
            <w:hideMark/>
          </w:tcPr>
          <w:p w14:paraId="3B250B32" w14:textId="77777777" w:rsidR="00CE27DE" w:rsidRDefault="00CE27DE">
            <w:pPr>
              <w:pStyle w:val="TAH"/>
              <w:rPr>
                <w:rFonts w:cs="Arial"/>
              </w:rPr>
            </w:pPr>
            <w:r>
              <w:rPr>
                <w:rFonts w:cs="Arial"/>
              </w:rPr>
              <w:t>Protected band</w:t>
            </w:r>
          </w:p>
        </w:tc>
        <w:tc>
          <w:tcPr>
            <w:tcW w:w="2028" w:type="dxa"/>
            <w:gridSpan w:val="4"/>
            <w:tcBorders>
              <w:top w:val="single" w:sz="4" w:space="0" w:color="auto"/>
              <w:left w:val="nil"/>
              <w:bottom w:val="single" w:sz="4" w:space="0" w:color="auto"/>
              <w:right w:val="single" w:sz="4" w:space="0" w:color="auto"/>
            </w:tcBorders>
            <w:hideMark/>
          </w:tcPr>
          <w:p w14:paraId="172B5090" w14:textId="77777777" w:rsidR="00CE27DE" w:rsidRDefault="00CE27DE">
            <w:pPr>
              <w:pStyle w:val="TAH"/>
              <w:rPr>
                <w:rFonts w:cs="Arial"/>
              </w:rPr>
            </w:pPr>
            <w:r>
              <w:rPr>
                <w:rFonts w:cs="Arial"/>
              </w:rPr>
              <w:t>Frequency range (MHz)</w:t>
            </w:r>
          </w:p>
        </w:tc>
        <w:tc>
          <w:tcPr>
            <w:tcW w:w="1071" w:type="dxa"/>
            <w:tcBorders>
              <w:top w:val="nil"/>
              <w:left w:val="nil"/>
              <w:bottom w:val="single" w:sz="4" w:space="0" w:color="auto"/>
              <w:right w:val="single" w:sz="4" w:space="0" w:color="auto"/>
            </w:tcBorders>
            <w:hideMark/>
          </w:tcPr>
          <w:p w14:paraId="73BE5E28" w14:textId="77777777" w:rsidR="00CE27DE" w:rsidRDefault="00CE27DE">
            <w:pPr>
              <w:pStyle w:val="TAH"/>
              <w:rPr>
                <w:rFonts w:cs="Arial"/>
              </w:rPr>
            </w:pPr>
            <w:r>
              <w:rPr>
                <w:rFonts w:cs="Arial"/>
              </w:rPr>
              <w:t>Maximum Level (</w:t>
            </w:r>
            <w:proofErr w:type="spellStart"/>
            <w:r>
              <w:rPr>
                <w:rFonts w:cs="Arial"/>
              </w:rPr>
              <w:t>dBm</w:t>
            </w:r>
            <w:proofErr w:type="spellEnd"/>
            <w:r>
              <w:rPr>
                <w:rFonts w:cs="Arial"/>
              </w:rPr>
              <w:t>)</w:t>
            </w:r>
          </w:p>
        </w:tc>
        <w:tc>
          <w:tcPr>
            <w:tcW w:w="927" w:type="dxa"/>
            <w:tcBorders>
              <w:top w:val="nil"/>
              <w:left w:val="nil"/>
              <w:bottom w:val="single" w:sz="4" w:space="0" w:color="auto"/>
              <w:right w:val="single" w:sz="4" w:space="0" w:color="auto"/>
            </w:tcBorders>
            <w:hideMark/>
          </w:tcPr>
          <w:p w14:paraId="692F070F" w14:textId="77777777" w:rsidR="00CE27DE" w:rsidRDefault="00CE27DE">
            <w:pPr>
              <w:pStyle w:val="TAH"/>
              <w:rPr>
                <w:rFonts w:cs="Arial"/>
              </w:rPr>
            </w:pPr>
            <w:r>
              <w:rPr>
                <w:rFonts w:cs="Arial"/>
              </w:rPr>
              <w:t>MBW (MHz)</w:t>
            </w:r>
          </w:p>
        </w:tc>
        <w:tc>
          <w:tcPr>
            <w:tcW w:w="872" w:type="dxa"/>
            <w:tcBorders>
              <w:top w:val="nil"/>
              <w:left w:val="nil"/>
              <w:bottom w:val="single" w:sz="4" w:space="0" w:color="auto"/>
              <w:right w:val="single" w:sz="4" w:space="0" w:color="auto"/>
            </w:tcBorders>
            <w:noWrap/>
            <w:hideMark/>
          </w:tcPr>
          <w:p w14:paraId="4C2EC542" w14:textId="77777777" w:rsidR="00CE27DE" w:rsidRDefault="00CE27DE">
            <w:pPr>
              <w:pStyle w:val="TAH"/>
              <w:rPr>
                <w:rFonts w:cs="Arial"/>
              </w:rPr>
            </w:pPr>
            <w:r>
              <w:rPr>
                <w:rFonts w:cs="Arial"/>
              </w:rPr>
              <w:t>NOTE</w:t>
            </w:r>
          </w:p>
        </w:tc>
      </w:tr>
      <w:tr w:rsidR="00CE27DE" w14:paraId="64931AE3"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3FA2CDF" w14:textId="77777777" w:rsidR="00CE27DE" w:rsidRDefault="00CE27DE">
            <w:pPr>
              <w:pStyle w:val="TAC"/>
              <w:rPr>
                <w:rFonts w:cs="Arial"/>
              </w:rPr>
            </w:pPr>
            <w:r>
              <w:rPr>
                <w:rFonts w:cs="Arial"/>
              </w:rPr>
              <w:t>CA_1-3</w:t>
            </w:r>
          </w:p>
        </w:tc>
        <w:tc>
          <w:tcPr>
            <w:tcW w:w="2564" w:type="dxa"/>
            <w:tcBorders>
              <w:top w:val="nil"/>
              <w:left w:val="nil"/>
              <w:bottom w:val="single" w:sz="4" w:space="0" w:color="auto"/>
              <w:right w:val="single" w:sz="4" w:space="0" w:color="auto"/>
            </w:tcBorders>
            <w:vAlign w:val="bottom"/>
            <w:hideMark/>
          </w:tcPr>
          <w:p w14:paraId="4F981A43" w14:textId="77777777" w:rsidR="00CE27DE" w:rsidRDefault="00CE27DE">
            <w:pPr>
              <w:pStyle w:val="TAL"/>
              <w:rPr>
                <w:rFonts w:cs="Arial"/>
                <w:sz w:val="16"/>
                <w:szCs w:val="16"/>
                <w:lang w:eastAsia="zh-CN"/>
              </w:rPr>
            </w:pPr>
            <w:r>
              <w:rPr>
                <w:rFonts w:cs="Arial"/>
                <w:sz w:val="16"/>
                <w:szCs w:val="16"/>
              </w:rPr>
              <w:t>E-UTRA Band 1, 5, 7, 8, 11, 18, 19, 20, 21, 26, 27, 28, 31, 32, 38, 40, 41, 43, 44</w:t>
            </w:r>
            <w:r>
              <w:rPr>
                <w:rFonts w:cs="Arial"/>
                <w:sz w:val="16"/>
                <w:szCs w:val="16"/>
                <w:lang w:eastAsia="ja-JP"/>
              </w:rPr>
              <w:t>, 50, 51, 65</w:t>
            </w:r>
            <w:r>
              <w:rPr>
                <w:rFonts w:cs="Arial"/>
                <w:sz w:val="16"/>
                <w:szCs w:val="16"/>
              </w:rPr>
              <w:t>, 67, 72</w:t>
            </w:r>
            <w:r>
              <w:rPr>
                <w:rFonts w:cs="Arial"/>
                <w:sz w:val="16"/>
                <w:szCs w:val="16"/>
                <w:lang w:eastAsia="ja-JP"/>
              </w:rPr>
              <w:t>, 73, 74</w:t>
            </w:r>
            <w:r>
              <w:rPr>
                <w:rFonts w:cs="Arial"/>
                <w:sz w:val="16"/>
                <w:szCs w:val="16"/>
              </w:rPr>
              <w:t>, 75, 76</w:t>
            </w:r>
          </w:p>
          <w:p w14:paraId="19345F79" w14:textId="77777777" w:rsidR="00CE27DE" w:rsidRDefault="00CE27DE">
            <w:pPr>
              <w:pStyle w:val="TAL"/>
              <w:rPr>
                <w:rFonts w:cs="Arial"/>
                <w:sz w:val="16"/>
                <w:szCs w:val="16"/>
                <w:lang w:eastAsia="ko-KR"/>
              </w:rPr>
            </w:pPr>
            <w:r>
              <w:rPr>
                <w:rFonts w:cs="Arial"/>
                <w:sz w:val="16"/>
                <w:szCs w:val="16"/>
                <w:lang w:eastAsia="zh-CN"/>
              </w:rPr>
              <w:t>NR Band n79</w:t>
            </w:r>
          </w:p>
        </w:tc>
        <w:tc>
          <w:tcPr>
            <w:tcW w:w="890" w:type="dxa"/>
            <w:gridSpan w:val="2"/>
            <w:tcBorders>
              <w:top w:val="nil"/>
              <w:left w:val="nil"/>
              <w:bottom w:val="single" w:sz="4" w:space="0" w:color="auto"/>
              <w:right w:val="single" w:sz="4" w:space="0" w:color="auto"/>
            </w:tcBorders>
            <w:vAlign w:val="center"/>
            <w:hideMark/>
          </w:tcPr>
          <w:p w14:paraId="093F645A"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FF9776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067B3A5"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5637E03"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74E5EDF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33E7F447" w14:textId="77777777" w:rsidR="00CE27DE" w:rsidRDefault="00CE27DE">
            <w:pPr>
              <w:pStyle w:val="TAC"/>
              <w:rPr>
                <w:rFonts w:cs="Arial"/>
                <w:sz w:val="16"/>
                <w:szCs w:val="16"/>
              </w:rPr>
            </w:pPr>
          </w:p>
        </w:tc>
      </w:tr>
      <w:tr w:rsidR="00CE27DE" w14:paraId="4332CE25"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7B6129"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6A4B54E8" w14:textId="77777777" w:rsidR="00CE27DE" w:rsidRDefault="00CE27DE">
            <w:pPr>
              <w:pStyle w:val="TAL"/>
              <w:rPr>
                <w:rFonts w:cs="Arial"/>
                <w:sz w:val="16"/>
                <w:szCs w:val="16"/>
              </w:rPr>
            </w:pPr>
            <w:r>
              <w:rPr>
                <w:rFonts w:cs="Arial"/>
                <w:sz w:val="16"/>
                <w:szCs w:val="16"/>
              </w:rPr>
              <w:t>E-UTRA band 3, 34</w:t>
            </w:r>
          </w:p>
        </w:tc>
        <w:tc>
          <w:tcPr>
            <w:tcW w:w="890" w:type="dxa"/>
            <w:gridSpan w:val="2"/>
            <w:tcBorders>
              <w:top w:val="nil"/>
              <w:left w:val="nil"/>
              <w:bottom w:val="single" w:sz="4" w:space="0" w:color="auto"/>
              <w:right w:val="single" w:sz="4" w:space="0" w:color="auto"/>
            </w:tcBorders>
            <w:vAlign w:val="center"/>
            <w:hideMark/>
          </w:tcPr>
          <w:p w14:paraId="67054197"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FB21A9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EB3F44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8AFB35E"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780F9F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A031468" w14:textId="77777777" w:rsidR="00CE27DE" w:rsidRDefault="00CE27DE">
            <w:pPr>
              <w:pStyle w:val="TAC"/>
              <w:rPr>
                <w:rFonts w:cs="Arial"/>
                <w:sz w:val="16"/>
                <w:szCs w:val="16"/>
                <w:lang w:eastAsia="ko-KR"/>
              </w:rPr>
            </w:pPr>
            <w:r>
              <w:rPr>
                <w:rFonts w:cs="Arial"/>
                <w:sz w:val="16"/>
                <w:szCs w:val="16"/>
              </w:rPr>
              <w:t>3</w:t>
            </w:r>
          </w:p>
        </w:tc>
      </w:tr>
      <w:tr w:rsidR="00CE27DE" w14:paraId="1157F83B"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1B3EA8"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233F6503" w14:textId="77777777" w:rsidR="00CE27DE" w:rsidRDefault="00CE27DE">
            <w:pPr>
              <w:pStyle w:val="TAL"/>
              <w:rPr>
                <w:rFonts w:cs="Arial"/>
                <w:sz w:val="16"/>
                <w:szCs w:val="16"/>
                <w:lang w:eastAsia="zh-CN"/>
              </w:rPr>
            </w:pPr>
            <w:r>
              <w:rPr>
                <w:rFonts w:cs="Arial"/>
                <w:sz w:val="16"/>
                <w:szCs w:val="16"/>
              </w:rPr>
              <w:t>E-UTRA band 22, 42, 52</w:t>
            </w:r>
          </w:p>
          <w:p w14:paraId="5212DD7C" w14:textId="77777777" w:rsidR="00CE27DE" w:rsidRDefault="00CE27DE">
            <w:pPr>
              <w:pStyle w:val="TAL"/>
              <w:rPr>
                <w:rFonts w:cs="Arial"/>
                <w:sz w:val="16"/>
                <w:szCs w:val="16"/>
              </w:rPr>
            </w:pPr>
            <w:r>
              <w:rPr>
                <w:rFonts w:cs="Arial"/>
                <w:sz w:val="16"/>
                <w:szCs w:val="16"/>
                <w:lang w:eastAsia="zh-CN"/>
              </w:rPr>
              <w:t>NR Band n77, n78</w:t>
            </w:r>
          </w:p>
        </w:tc>
        <w:tc>
          <w:tcPr>
            <w:tcW w:w="890" w:type="dxa"/>
            <w:gridSpan w:val="2"/>
            <w:tcBorders>
              <w:top w:val="nil"/>
              <w:left w:val="nil"/>
              <w:bottom w:val="single" w:sz="4" w:space="0" w:color="auto"/>
              <w:right w:val="single" w:sz="4" w:space="0" w:color="auto"/>
            </w:tcBorders>
            <w:vAlign w:val="bottom"/>
            <w:hideMark/>
          </w:tcPr>
          <w:p w14:paraId="38C7BD22"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61AF8815"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26047974"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4B4193B"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C38A7DA"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48C319D" w14:textId="77777777" w:rsidR="00CE27DE" w:rsidRDefault="00CE27DE">
            <w:pPr>
              <w:pStyle w:val="TAC"/>
              <w:rPr>
                <w:rFonts w:cs="Arial"/>
                <w:sz w:val="16"/>
                <w:szCs w:val="16"/>
              </w:rPr>
            </w:pPr>
            <w:r>
              <w:rPr>
                <w:rFonts w:cs="Arial"/>
                <w:sz w:val="16"/>
                <w:szCs w:val="16"/>
              </w:rPr>
              <w:t>2</w:t>
            </w:r>
          </w:p>
        </w:tc>
      </w:tr>
      <w:tr w:rsidR="00CE27DE" w14:paraId="725E96CF"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DA98A4"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3B1EC809"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26ECCFDF"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65EF663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2C323643"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1D5864BC"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631D4335"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74A829F5" w14:textId="77777777" w:rsidR="00CE27DE" w:rsidRDefault="00CE27DE">
            <w:pPr>
              <w:pStyle w:val="TAC"/>
              <w:rPr>
                <w:rFonts w:cs="Arial"/>
                <w:sz w:val="16"/>
                <w:szCs w:val="16"/>
              </w:rPr>
            </w:pPr>
            <w:r>
              <w:rPr>
                <w:rFonts w:cs="Arial"/>
                <w:sz w:val="16"/>
                <w:szCs w:val="16"/>
              </w:rPr>
              <w:t>7</w:t>
            </w:r>
          </w:p>
        </w:tc>
      </w:tr>
      <w:tr w:rsidR="00CE27DE" w14:paraId="2BB2230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CC7850"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0C306B4F" w14:textId="77777777" w:rsidR="00CE27DE" w:rsidRDefault="00CE27DE">
            <w:pPr>
              <w:pStyle w:val="TAL"/>
              <w:rPr>
                <w:rFonts w:cs="Arial"/>
                <w:sz w:val="16"/>
                <w:szCs w:val="16"/>
                <w:lang w:eastAsia="ko-KR"/>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38916BCC" w14:textId="77777777" w:rsidR="00CE27DE" w:rsidRDefault="00CE27DE">
            <w:pPr>
              <w:pStyle w:val="TAR"/>
              <w:rPr>
                <w:rFonts w:cs="Arial"/>
                <w:sz w:val="16"/>
                <w:szCs w:val="16"/>
              </w:rPr>
            </w:pPr>
            <w:r>
              <w:rPr>
                <w:rFonts w:cs="Arial"/>
                <w:sz w:val="16"/>
                <w:szCs w:val="16"/>
              </w:rPr>
              <w:t>1880</w:t>
            </w:r>
          </w:p>
        </w:tc>
        <w:tc>
          <w:tcPr>
            <w:tcW w:w="286" w:type="dxa"/>
            <w:tcBorders>
              <w:top w:val="nil"/>
              <w:left w:val="nil"/>
              <w:bottom w:val="single" w:sz="4" w:space="0" w:color="auto"/>
              <w:right w:val="single" w:sz="4" w:space="0" w:color="auto"/>
            </w:tcBorders>
            <w:vAlign w:val="bottom"/>
          </w:tcPr>
          <w:p w14:paraId="3DE1507E"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07D9D462" w14:textId="77777777" w:rsidR="00CE27DE" w:rsidRDefault="00CE27DE">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14:paraId="4AB56893" w14:textId="77777777" w:rsidR="00CE27DE" w:rsidRDefault="00CE27DE">
            <w:pPr>
              <w:pStyle w:val="TAC"/>
              <w:rPr>
                <w:rFonts w:cs="Arial"/>
                <w:sz w:val="16"/>
                <w:szCs w:val="16"/>
                <w:lang w:eastAsia="ko-KR"/>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2C79B95A"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4C88564" w14:textId="77777777" w:rsidR="00CE27DE" w:rsidRDefault="00CE27DE">
            <w:pPr>
              <w:pStyle w:val="TAC"/>
              <w:rPr>
                <w:rFonts w:cs="Arial"/>
                <w:sz w:val="16"/>
                <w:szCs w:val="16"/>
              </w:rPr>
            </w:pPr>
            <w:r>
              <w:rPr>
                <w:rFonts w:cs="Arial"/>
                <w:sz w:val="16"/>
                <w:szCs w:val="16"/>
              </w:rPr>
              <w:t>3,12</w:t>
            </w:r>
          </w:p>
        </w:tc>
      </w:tr>
      <w:tr w:rsidR="00CE27DE" w14:paraId="1935115B"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F75567"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0A944CA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764D5C6F" w14:textId="77777777" w:rsidR="00CE27DE" w:rsidRDefault="00CE27DE">
            <w:pPr>
              <w:pStyle w:val="TAR"/>
              <w:rPr>
                <w:rFonts w:cs="Arial"/>
                <w:sz w:val="16"/>
                <w:szCs w:val="16"/>
              </w:rPr>
            </w:pPr>
            <w:r>
              <w:rPr>
                <w:rFonts w:cs="Arial"/>
                <w:sz w:val="16"/>
                <w:szCs w:val="16"/>
              </w:rPr>
              <w:t>1895</w:t>
            </w:r>
          </w:p>
        </w:tc>
        <w:tc>
          <w:tcPr>
            <w:tcW w:w="286" w:type="dxa"/>
            <w:tcBorders>
              <w:top w:val="nil"/>
              <w:left w:val="nil"/>
              <w:bottom w:val="single" w:sz="4" w:space="0" w:color="auto"/>
              <w:right w:val="single" w:sz="4" w:space="0" w:color="auto"/>
            </w:tcBorders>
            <w:vAlign w:val="bottom"/>
          </w:tcPr>
          <w:p w14:paraId="10E01041"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7EDC3FE3" w14:textId="77777777" w:rsidR="00CE27DE" w:rsidRDefault="00CE27DE">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14:paraId="628BE318" w14:textId="77777777" w:rsidR="00CE27DE" w:rsidRDefault="00CE27DE">
            <w:pPr>
              <w:pStyle w:val="TAC"/>
              <w:rPr>
                <w:rFonts w:cs="Arial"/>
                <w:sz w:val="16"/>
                <w:szCs w:val="16"/>
                <w:lang w:eastAsia="ko-KR"/>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2B9404D5"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688A358B" w14:textId="77777777" w:rsidR="00CE27DE" w:rsidRDefault="00CE27DE">
            <w:pPr>
              <w:pStyle w:val="TAC"/>
              <w:rPr>
                <w:rFonts w:cs="Arial"/>
                <w:sz w:val="16"/>
                <w:szCs w:val="16"/>
              </w:rPr>
            </w:pPr>
            <w:r>
              <w:rPr>
                <w:rFonts w:cs="Arial"/>
                <w:sz w:val="16"/>
                <w:szCs w:val="16"/>
              </w:rPr>
              <w:t>3, 12, 13</w:t>
            </w:r>
          </w:p>
        </w:tc>
      </w:tr>
      <w:tr w:rsidR="00CE27DE" w14:paraId="60574B65"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E78D34"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0520BFC3"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54695456" w14:textId="77777777" w:rsidR="00CE27DE" w:rsidRDefault="00CE27DE">
            <w:pPr>
              <w:pStyle w:val="TAR"/>
              <w:rPr>
                <w:rFonts w:cs="Arial"/>
                <w:sz w:val="16"/>
                <w:szCs w:val="16"/>
              </w:rPr>
            </w:pPr>
            <w:r>
              <w:rPr>
                <w:rFonts w:cs="Arial"/>
                <w:sz w:val="16"/>
                <w:szCs w:val="16"/>
              </w:rPr>
              <w:t>1915</w:t>
            </w:r>
          </w:p>
        </w:tc>
        <w:tc>
          <w:tcPr>
            <w:tcW w:w="286" w:type="dxa"/>
            <w:tcBorders>
              <w:top w:val="nil"/>
              <w:left w:val="nil"/>
              <w:bottom w:val="single" w:sz="4" w:space="0" w:color="auto"/>
              <w:right w:val="single" w:sz="4" w:space="0" w:color="auto"/>
            </w:tcBorders>
            <w:vAlign w:val="bottom"/>
          </w:tcPr>
          <w:p w14:paraId="67D53F6E"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7AEF5725" w14:textId="77777777" w:rsidR="00CE27DE" w:rsidRDefault="00CE27DE">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14:paraId="4AEF0DC4" w14:textId="77777777" w:rsidR="00CE27DE" w:rsidRDefault="00CE27DE">
            <w:pPr>
              <w:pStyle w:val="TAC"/>
              <w:rPr>
                <w:rFonts w:cs="Arial"/>
                <w:sz w:val="16"/>
                <w:szCs w:val="16"/>
                <w:lang w:eastAsia="ko-KR"/>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4FF004A0"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45EE4198" w14:textId="77777777" w:rsidR="00CE27DE" w:rsidRDefault="00CE27DE">
            <w:pPr>
              <w:pStyle w:val="TAC"/>
              <w:rPr>
                <w:rFonts w:cs="Arial"/>
                <w:sz w:val="16"/>
                <w:szCs w:val="16"/>
              </w:rPr>
            </w:pPr>
            <w:r>
              <w:rPr>
                <w:rFonts w:cs="Arial"/>
                <w:sz w:val="16"/>
                <w:szCs w:val="16"/>
              </w:rPr>
              <w:t>3, 12, 13</w:t>
            </w:r>
          </w:p>
        </w:tc>
      </w:tr>
      <w:tr w:rsidR="00CE27DE" w14:paraId="073C2F5D"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FF4401B" w14:textId="77777777" w:rsidR="00CE27DE" w:rsidRDefault="00CE27DE">
            <w:pPr>
              <w:pStyle w:val="TAC"/>
              <w:rPr>
                <w:rFonts w:cs="Arial"/>
              </w:rPr>
            </w:pPr>
            <w:r>
              <w:rPr>
                <w:rFonts w:cs="Arial"/>
              </w:rPr>
              <w:t>CA_1-5</w:t>
            </w:r>
          </w:p>
        </w:tc>
        <w:tc>
          <w:tcPr>
            <w:tcW w:w="2564" w:type="dxa"/>
            <w:tcBorders>
              <w:top w:val="nil"/>
              <w:left w:val="nil"/>
              <w:bottom w:val="single" w:sz="4" w:space="0" w:color="auto"/>
              <w:right w:val="single" w:sz="4" w:space="0" w:color="auto"/>
            </w:tcBorders>
            <w:vAlign w:val="bottom"/>
            <w:hideMark/>
          </w:tcPr>
          <w:p w14:paraId="284BFA31" w14:textId="77777777" w:rsidR="00CE27DE" w:rsidRDefault="00CE27DE">
            <w:pPr>
              <w:pStyle w:val="TAL"/>
              <w:rPr>
                <w:rFonts w:cs="Arial"/>
                <w:sz w:val="16"/>
                <w:szCs w:val="16"/>
                <w:lang w:eastAsia="zh-CN"/>
              </w:rPr>
            </w:pPr>
            <w:r>
              <w:rPr>
                <w:rFonts w:cs="Arial"/>
                <w:sz w:val="16"/>
                <w:szCs w:val="16"/>
              </w:rPr>
              <w:t>E-UTRA Band 1, 5, 7, 8, 22, 28, 31, 38, 40, 42, 43</w:t>
            </w:r>
            <w:r>
              <w:rPr>
                <w:rFonts w:cs="Arial"/>
                <w:sz w:val="16"/>
                <w:szCs w:val="16"/>
                <w:lang w:eastAsia="ja-JP"/>
              </w:rPr>
              <w:t>, 50, 51, 65, 73, 74</w:t>
            </w:r>
          </w:p>
          <w:p w14:paraId="05C9EDFD" w14:textId="77777777" w:rsidR="00CE27DE" w:rsidRDefault="00CE27DE">
            <w:pPr>
              <w:pStyle w:val="TAL"/>
              <w:rPr>
                <w:rFonts w:cs="Arial"/>
                <w:sz w:val="16"/>
                <w:szCs w:val="16"/>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vAlign w:val="center"/>
            <w:hideMark/>
          </w:tcPr>
          <w:p w14:paraId="2EBBC1A0"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3FFF23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CFCE334"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CA52206"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76171BB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6F902083" w14:textId="77777777" w:rsidR="00CE27DE" w:rsidRDefault="00CE27DE">
            <w:pPr>
              <w:pStyle w:val="TAC"/>
              <w:rPr>
                <w:rFonts w:cs="Arial"/>
                <w:sz w:val="16"/>
                <w:szCs w:val="16"/>
              </w:rPr>
            </w:pPr>
          </w:p>
        </w:tc>
      </w:tr>
      <w:tr w:rsidR="00CE27DE" w14:paraId="7FBA65A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F1BA4F"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16853308" w14:textId="77777777" w:rsidR="00CE27DE" w:rsidRDefault="00CE27DE">
            <w:pPr>
              <w:pStyle w:val="TAL"/>
              <w:rPr>
                <w:rFonts w:cs="Arial"/>
                <w:sz w:val="16"/>
                <w:szCs w:val="16"/>
              </w:rPr>
            </w:pPr>
            <w:r>
              <w:rPr>
                <w:rFonts w:cs="Arial"/>
                <w:sz w:val="16"/>
                <w:szCs w:val="16"/>
              </w:rPr>
              <w:t>E-UTRA band 3,34</w:t>
            </w:r>
          </w:p>
        </w:tc>
        <w:tc>
          <w:tcPr>
            <w:tcW w:w="890" w:type="dxa"/>
            <w:gridSpan w:val="2"/>
            <w:tcBorders>
              <w:top w:val="nil"/>
              <w:left w:val="nil"/>
              <w:bottom w:val="single" w:sz="4" w:space="0" w:color="auto"/>
              <w:right w:val="single" w:sz="4" w:space="0" w:color="auto"/>
            </w:tcBorders>
            <w:vAlign w:val="center"/>
            <w:hideMark/>
          </w:tcPr>
          <w:p w14:paraId="0F037494"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29C0DD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7CC7E54"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B1701FB"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CB3CD21"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28D147C0" w14:textId="77777777" w:rsidR="00CE27DE" w:rsidRDefault="00CE27DE">
            <w:pPr>
              <w:pStyle w:val="TAC"/>
              <w:rPr>
                <w:rFonts w:cs="Arial"/>
                <w:sz w:val="16"/>
                <w:szCs w:val="16"/>
              </w:rPr>
            </w:pPr>
            <w:r>
              <w:rPr>
                <w:rFonts w:cs="Arial"/>
                <w:sz w:val="16"/>
                <w:szCs w:val="16"/>
              </w:rPr>
              <w:t>3</w:t>
            </w:r>
          </w:p>
        </w:tc>
      </w:tr>
      <w:tr w:rsidR="00CE27DE" w14:paraId="2180511B"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DA3D10"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4B656BA6" w14:textId="77777777" w:rsidR="00CE27DE" w:rsidRDefault="00CE27DE">
            <w:pPr>
              <w:pStyle w:val="TAL"/>
              <w:rPr>
                <w:rFonts w:cs="Arial"/>
                <w:sz w:val="16"/>
                <w:szCs w:val="16"/>
              </w:rPr>
            </w:pPr>
            <w:r>
              <w:rPr>
                <w:rFonts w:cs="Arial"/>
                <w:sz w:val="16"/>
                <w:szCs w:val="16"/>
              </w:rPr>
              <w:t>E-UTRA band 26</w:t>
            </w:r>
          </w:p>
        </w:tc>
        <w:tc>
          <w:tcPr>
            <w:tcW w:w="890" w:type="dxa"/>
            <w:gridSpan w:val="2"/>
            <w:tcBorders>
              <w:top w:val="nil"/>
              <w:left w:val="nil"/>
              <w:bottom w:val="single" w:sz="4" w:space="0" w:color="auto"/>
              <w:right w:val="single" w:sz="4" w:space="0" w:color="auto"/>
            </w:tcBorders>
            <w:vAlign w:val="center"/>
            <w:hideMark/>
          </w:tcPr>
          <w:p w14:paraId="0CDF9B2C" w14:textId="77777777" w:rsidR="00CE27DE" w:rsidRDefault="00CE27DE">
            <w:pPr>
              <w:pStyle w:val="TAR"/>
              <w:rPr>
                <w:rFonts w:cs="Arial"/>
                <w:sz w:val="16"/>
                <w:szCs w:val="16"/>
              </w:rPr>
            </w:pPr>
            <w:r>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79508E9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27C46FA" w14:textId="77777777" w:rsidR="00CE27DE" w:rsidRDefault="00CE27DE">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vAlign w:val="center"/>
            <w:hideMark/>
          </w:tcPr>
          <w:p w14:paraId="14BB96CD" w14:textId="77777777" w:rsidR="00CE27DE" w:rsidRDefault="00CE27DE">
            <w:pPr>
              <w:pStyle w:val="TAC"/>
              <w:rPr>
                <w:rFonts w:cs="Arial"/>
                <w:sz w:val="16"/>
                <w:szCs w:val="16"/>
                <w:lang w:eastAsia="ko-KR"/>
              </w:rPr>
            </w:pPr>
            <w:r>
              <w:rPr>
                <w:rFonts w:cs="Arial"/>
                <w:sz w:val="16"/>
                <w:szCs w:val="16"/>
              </w:rPr>
              <w:t>-27</w:t>
            </w:r>
          </w:p>
        </w:tc>
        <w:tc>
          <w:tcPr>
            <w:tcW w:w="927" w:type="dxa"/>
            <w:tcBorders>
              <w:top w:val="nil"/>
              <w:left w:val="nil"/>
              <w:bottom w:val="single" w:sz="4" w:space="0" w:color="auto"/>
              <w:right w:val="single" w:sz="4" w:space="0" w:color="auto"/>
            </w:tcBorders>
            <w:noWrap/>
            <w:vAlign w:val="center"/>
            <w:hideMark/>
          </w:tcPr>
          <w:p w14:paraId="7B94EFD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1BC2F6BC" w14:textId="77777777" w:rsidR="00CE27DE" w:rsidRDefault="00CE27DE">
            <w:pPr>
              <w:pStyle w:val="TAC"/>
              <w:rPr>
                <w:rFonts w:cs="Arial"/>
                <w:sz w:val="16"/>
                <w:szCs w:val="16"/>
              </w:rPr>
            </w:pPr>
          </w:p>
        </w:tc>
      </w:tr>
      <w:tr w:rsidR="00CE27DE" w14:paraId="63F02116"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B4453C"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68D0F320" w14:textId="77777777" w:rsidR="00CE27DE" w:rsidRDefault="00CE27DE">
            <w:pPr>
              <w:pStyle w:val="TAL"/>
              <w:rPr>
                <w:rFonts w:cs="Arial"/>
                <w:sz w:val="16"/>
                <w:szCs w:val="16"/>
              </w:rPr>
            </w:pPr>
            <w:r>
              <w:rPr>
                <w:rFonts w:cs="Arial"/>
                <w:sz w:val="16"/>
                <w:szCs w:val="16"/>
              </w:rPr>
              <w:t xml:space="preserve">E-UTRA band </w:t>
            </w:r>
            <w:r>
              <w:rPr>
                <w:rFonts w:cs="Arial"/>
                <w:sz w:val="16"/>
                <w:szCs w:val="16"/>
                <w:lang w:eastAsia="ja-JP"/>
              </w:rPr>
              <w:t>41, 52</w:t>
            </w:r>
          </w:p>
        </w:tc>
        <w:tc>
          <w:tcPr>
            <w:tcW w:w="890" w:type="dxa"/>
            <w:gridSpan w:val="2"/>
            <w:tcBorders>
              <w:top w:val="nil"/>
              <w:left w:val="nil"/>
              <w:bottom w:val="single" w:sz="4" w:space="0" w:color="auto"/>
              <w:right w:val="single" w:sz="4" w:space="0" w:color="auto"/>
            </w:tcBorders>
            <w:vAlign w:val="center"/>
            <w:hideMark/>
          </w:tcPr>
          <w:p w14:paraId="330BF4C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CBA748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815FB2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E51986F"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B519ECE"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54645CA" w14:textId="77777777" w:rsidR="00CE27DE" w:rsidRDefault="00CE27DE">
            <w:pPr>
              <w:pStyle w:val="TAC"/>
              <w:rPr>
                <w:rFonts w:cs="Arial"/>
                <w:sz w:val="16"/>
                <w:szCs w:val="16"/>
              </w:rPr>
            </w:pPr>
            <w:r>
              <w:rPr>
                <w:rFonts w:cs="Arial"/>
                <w:sz w:val="16"/>
                <w:szCs w:val="16"/>
                <w:lang w:eastAsia="ja-JP"/>
              </w:rPr>
              <w:t>2</w:t>
            </w:r>
          </w:p>
        </w:tc>
      </w:tr>
      <w:tr w:rsidR="00CE27DE" w14:paraId="26CDC5C2"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E322682" w14:textId="77777777" w:rsidR="00CE27DE" w:rsidRDefault="00CE27DE">
            <w:pPr>
              <w:pStyle w:val="TAC"/>
              <w:rPr>
                <w:rFonts w:cs="Arial"/>
              </w:rPr>
            </w:pPr>
            <w:r>
              <w:rPr>
                <w:rFonts w:cs="Arial"/>
              </w:rPr>
              <w:t>CA_1-7</w:t>
            </w:r>
          </w:p>
        </w:tc>
        <w:tc>
          <w:tcPr>
            <w:tcW w:w="2564" w:type="dxa"/>
            <w:tcBorders>
              <w:top w:val="nil"/>
              <w:left w:val="nil"/>
              <w:bottom w:val="single" w:sz="4" w:space="0" w:color="auto"/>
              <w:right w:val="single" w:sz="4" w:space="0" w:color="auto"/>
            </w:tcBorders>
            <w:vAlign w:val="bottom"/>
            <w:hideMark/>
          </w:tcPr>
          <w:p w14:paraId="34FBF0B7" w14:textId="77777777" w:rsidR="00CE27DE" w:rsidRDefault="00CE27DE">
            <w:pPr>
              <w:pStyle w:val="TAL"/>
              <w:rPr>
                <w:rFonts w:cs="Arial"/>
                <w:sz w:val="16"/>
                <w:szCs w:val="16"/>
                <w:lang w:eastAsia="zh-CN"/>
              </w:rPr>
            </w:pPr>
            <w:r>
              <w:rPr>
                <w:rFonts w:cs="Arial"/>
                <w:sz w:val="16"/>
                <w:szCs w:val="16"/>
              </w:rPr>
              <w:t>E-UTRA Band 1, 5, 7, 8, 20, 22, 26, 27, 28, 31,32, 40, 42, 43</w:t>
            </w:r>
            <w:r>
              <w:rPr>
                <w:rFonts w:cs="Arial"/>
                <w:sz w:val="16"/>
                <w:szCs w:val="16"/>
                <w:lang w:eastAsia="ja-JP"/>
              </w:rPr>
              <w:t>, 50, 51, 52, 65</w:t>
            </w:r>
            <w:r>
              <w:rPr>
                <w:rFonts w:cs="Arial"/>
                <w:sz w:val="16"/>
                <w:szCs w:val="16"/>
              </w:rPr>
              <w:t>, 67, 72</w:t>
            </w:r>
            <w:r>
              <w:rPr>
                <w:rFonts w:cs="Arial"/>
                <w:sz w:val="16"/>
                <w:szCs w:val="16"/>
                <w:lang w:eastAsia="ja-JP"/>
              </w:rPr>
              <w:t>, 74</w:t>
            </w:r>
            <w:r>
              <w:rPr>
                <w:rFonts w:cs="Arial"/>
                <w:sz w:val="16"/>
                <w:szCs w:val="16"/>
              </w:rPr>
              <w:t>, 75, 76</w:t>
            </w:r>
          </w:p>
          <w:p w14:paraId="404E6BC1" w14:textId="77777777" w:rsidR="00CE27DE" w:rsidRDefault="00CE27DE">
            <w:pPr>
              <w:pStyle w:val="TAL"/>
              <w:rPr>
                <w:rFonts w:cs="Arial"/>
                <w:sz w:val="16"/>
                <w:szCs w:val="16"/>
              </w:rPr>
            </w:pPr>
            <w:r>
              <w:rPr>
                <w:rFonts w:cs="Arial"/>
                <w:sz w:val="16"/>
                <w:szCs w:val="16"/>
                <w:lang w:eastAsia="zh-CN"/>
              </w:rPr>
              <w:t>NR Band n77, n78</w:t>
            </w:r>
          </w:p>
        </w:tc>
        <w:tc>
          <w:tcPr>
            <w:tcW w:w="890" w:type="dxa"/>
            <w:gridSpan w:val="2"/>
            <w:tcBorders>
              <w:top w:val="nil"/>
              <w:left w:val="nil"/>
              <w:bottom w:val="single" w:sz="4" w:space="0" w:color="auto"/>
              <w:right w:val="single" w:sz="4" w:space="0" w:color="auto"/>
            </w:tcBorders>
            <w:vAlign w:val="center"/>
            <w:hideMark/>
          </w:tcPr>
          <w:p w14:paraId="1B88ABB3"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52FAAA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0B36E9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EA7469E"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24CDD42"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39D12038" w14:textId="77777777" w:rsidR="00CE27DE" w:rsidRDefault="00CE27DE">
            <w:pPr>
              <w:pStyle w:val="TAC"/>
              <w:rPr>
                <w:rFonts w:cs="Arial"/>
                <w:sz w:val="16"/>
                <w:szCs w:val="16"/>
              </w:rPr>
            </w:pPr>
          </w:p>
        </w:tc>
      </w:tr>
      <w:tr w:rsidR="00CE27DE" w14:paraId="58EE56A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286CE8"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0CE6DA6C" w14:textId="77777777" w:rsidR="00CE27DE" w:rsidRDefault="00CE27DE">
            <w:pPr>
              <w:pStyle w:val="TAL"/>
              <w:rPr>
                <w:rFonts w:cs="Arial"/>
                <w:sz w:val="16"/>
                <w:szCs w:val="16"/>
                <w:lang w:eastAsia="ko-KR"/>
              </w:rPr>
            </w:pPr>
            <w:r>
              <w:rPr>
                <w:rFonts w:cs="Arial"/>
                <w:sz w:val="16"/>
                <w:szCs w:val="16"/>
              </w:rPr>
              <w:t>E-UTRA band 3, 34</w:t>
            </w:r>
          </w:p>
        </w:tc>
        <w:tc>
          <w:tcPr>
            <w:tcW w:w="890" w:type="dxa"/>
            <w:gridSpan w:val="2"/>
            <w:tcBorders>
              <w:top w:val="nil"/>
              <w:left w:val="nil"/>
              <w:bottom w:val="single" w:sz="4" w:space="0" w:color="auto"/>
              <w:right w:val="single" w:sz="4" w:space="0" w:color="auto"/>
            </w:tcBorders>
            <w:vAlign w:val="center"/>
            <w:hideMark/>
          </w:tcPr>
          <w:p w14:paraId="0F56286B"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75959C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9D5F704"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072387B"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8EDB355"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20585E3" w14:textId="77777777" w:rsidR="00CE27DE" w:rsidRDefault="00CE27DE">
            <w:pPr>
              <w:pStyle w:val="TAC"/>
              <w:rPr>
                <w:rFonts w:cs="Arial"/>
                <w:sz w:val="16"/>
                <w:szCs w:val="16"/>
              </w:rPr>
            </w:pPr>
            <w:r>
              <w:rPr>
                <w:rFonts w:cs="Arial"/>
                <w:sz w:val="16"/>
                <w:szCs w:val="16"/>
              </w:rPr>
              <w:t>3</w:t>
            </w:r>
          </w:p>
        </w:tc>
      </w:tr>
      <w:tr w:rsidR="00CE27DE" w14:paraId="398A160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7EB11D"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795D6FB6" w14:textId="77777777" w:rsidR="00CE27DE" w:rsidRDefault="00CE27DE">
            <w:pPr>
              <w:pStyle w:val="TAL"/>
              <w:rPr>
                <w:rFonts w:cs="Arial"/>
                <w:sz w:val="16"/>
                <w:szCs w:val="16"/>
              </w:rPr>
            </w:pPr>
            <w:r>
              <w:rPr>
                <w:rFonts w:cs="Arial"/>
                <w:sz w:val="16"/>
                <w:szCs w:val="16"/>
                <w:lang w:eastAsia="zh-CN"/>
              </w:rPr>
              <w:t>NR Band n77</w:t>
            </w:r>
          </w:p>
        </w:tc>
        <w:tc>
          <w:tcPr>
            <w:tcW w:w="890" w:type="dxa"/>
            <w:gridSpan w:val="2"/>
            <w:tcBorders>
              <w:top w:val="nil"/>
              <w:left w:val="nil"/>
              <w:bottom w:val="single" w:sz="4" w:space="0" w:color="auto"/>
              <w:right w:val="single" w:sz="4" w:space="0" w:color="auto"/>
            </w:tcBorders>
            <w:vAlign w:val="bottom"/>
            <w:hideMark/>
          </w:tcPr>
          <w:p w14:paraId="10939294"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86AFC2E"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0B591DF9"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4DF81D7"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3D8511A3"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5026FDC" w14:textId="77777777" w:rsidR="00CE27DE" w:rsidRDefault="00CE27DE">
            <w:pPr>
              <w:pStyle w:val="TAC"/>
              <w:rPr>
                <w:rFonts w:cs="Arial"/>
                <w:sz w:val="16"/>
                <w:szCs w:val="16"/>
                <w:lang w:eastAsia="ko-KR"/>
              </w:rPr>
            </w:pPr>
            <w:r>
              <w:rPr>
                <w:rFonts w:cs="Arial"/>
                <w:sz w:val="16"/>
                <w:szCs w:val="16"/>
              </w:rPr>
              <w:t>2</w:t>
            </w:r>
          </w:p>
        </w:tc>
      </w:tr>
      <w:tr w:rsidR="00CE27DE" w14:paraId="0B00B2E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7AD7FE"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60BCE484"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49979377" w14:textId="77777777" w:rsidR="00CE27DE" w:rsidRDefault="00CE27DE">
            <w:pPr>
              <w:pStyle w:val="TAR"/>
              <w:rPr>
                <w:rFonts w:cs="Arial"/>
                <w:sz w:val="16"/>
                <w:szCs w:val="16"/>
                <w:lang w:eastAsia="ko-KR"/>
              </w:rPr>
            </w:pPr>
            <w:r>
              <w:rPr>
                <w:rFonts w:cs="Arial"/>
                <w:sz w:val="16"/>
                <w:szCs w:val="16"/>
              </w:rPr>
              <w:t>1880</w:t>
            </w:r>
          </w:p>
        </w:tc>
        <w:tc>
          <w:tcPr>
            <w:tcW w:w="286" w:type="dxa"/>
            <w:tcBorders>
              <w:top w:val="nil"/>
              <w:left w:val="nil"/>
              <w:bottom w:val="single" w:sz="4" w:space="0" w:color="auto"/>
              <w:right w:val="single" w:sz="4" w:space="0" w:color="auto"/>
            </w:tcBorders>
            <w:vAlign w:val="bottom"/>
          </w:tcPr>
          <w:p w14:paraId="570116AB"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5FCF812D" w14:textId="77777777" w:rsidR="00CE27DE" w:rsidRDefault="00CE27DE">
            <w:pPr>
              <w:pStyle w:val="TAL"/>
              <w:rPr>
                <w:rFonts w:cs="Arial"/>
                <w:sz w:val="16"/>
                <w:szCs w:val="16"/>
                <w:lang w:eastAsia="ko-KR"/>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14:paraId="369B7A22"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05A93B94"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85F4C58" w14:textId="77777777" w:rsidR="00CE27DE" w:rsidRDefault="00CE27DE">
            <w:pPr>
              <w:pStyle w:val="TAC"/>
              <w:rPr>
                <w:rFonts w:cs="Arial"/>
                <w:sz w:val="16"/>
                <w:szCs w:val="16"/>
              </w:rPr>
            </w:pPr>
            <w:r>
              <w:rPr>
                <w:rFonts w:cs="Arial"/>
                <w:sz w:val="16"/>
                <w:szCs w:val="16"/>
              </w:rPr>
              <w:t>3,12</w:t>
            </w:r>
          </w:p>
        </w:tc>
      </w:tr>
      <w:tr w:rsidR="00CE27DE" w14:paraId="0894559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DCD13D"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1653F24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2D820421" w14:textId="77777777" w:rsidR="00CE27DE" w:rsidRDefault="00CE27DE">
            <w:pPr>
              <w:pStyle w:val="TAR"/>
              <w:rPr>
                <w:rFonts w:cs="Arial"/>
                <w:sz w:val="16"/>
                <w:szCs w:val="16"/>
                <w:lang w:eastAsia="ko-KR"/>
              </w:rPr>
            </w:pPr>
            <w:r>
              <w:rPr>
                <w:rFonts w:cs="Arial"/>
                <w:sz w:val="16"/>
                <w:szCs w:val="16"/>
              </w:rPr>
              <w:t>1895</w:t>
            </w:r>
          </w:p>
        </w:tc>
        <w:tc>
          <w:tcPr>
            <w:tcW w:w="286" w:type="dxa"/>
            <w:tcBorders>
              <w:top w:val="nil"/>
              <w:left w:val="nil"/>
              <w:bottom w:val="single" w:sz="4" w:space="0" w:color="auto"/>
              <w:right w:val="single" w:sz="4" w:space="0" w:color="auto"/>
            </w:tcBorders>
            <w:vAlign w:val="bottom"/>
          </w:tcPr>
          <w:p w14:paraId="6FE52F44"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46533645" w14:textId="77777777" w:rsidR="00CE27DE" w:rsidRDefault="00CE27DE">
            <w:pPr>
              <w:pStyle w:val="TAL"/>
              <w:rPr>
                <w:rFonts w:cs="Arial"/>
                <w:sz w:val="16"/>
                <w:szCs w:val="16"/>
                <w:lang w:eastAsia="ko-KR"/>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14:paraId="0155C492" w14:textId="77777777" w:rsidR="00CE27DE" w:rsidRDefault="00CE27DE">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5262BDCD"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3118341F" w14:textId="77777777" w:rsidR="00CE27DE" w:rsidRDefault="00CE27DE">
            <w:pPr>
              <w:pStyle w:val="TAC"/>
              <w:rPr>
                <w:rFonts w:cs="Arial"/>
                <w:sz w:val="16"/>
                <w:szCs w:val="16"/>
              </w:rPr>
            </w:pPr>
            <w:r>
              <w:rPr>
                <w:rFonts w:cs="Arial"/>
                <w:sz w:val="16"/>
                <w:szCs w:val="16"/>
              </w:rPr>
              <w:t>3, 12, 13</w:t>
            </w:r>
          </w:p>
        </w:tc>
      </w:tr>
      <w:tr w:rsidR="00CE27DE" w14:paraId="1D3C9F5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A54565"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086419F9"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0345169D" w14:textId="77777777" w:rsidR="00CE27DE" w:rsidRDefault="00CE27DE">
            <w:pPr>
              <w:pStyle w:val="TAR"/>
              <w:rPr>
                <w:rFonts w:cs="Arial"/>
                <w:sz w:val="16"/>
                <w:szCs w:val="16"/>
                <w:lang w:eastAsia="ko-KR"/>
              </w:rPr>
            </w:pPr>
            <w:r>
              <w:rPr>
                <w:rFonts w:cs="Arial"/>
                <w:sz w:val="16"/>
                <w:szCs w:val="16"/>
              </w:rPr>
              <w:t>1915</w:t>
            </w:r>
          </w:p>
        </w:tc>
        <w:tc>
          <w:tcPr>
            <w:tcW w:w="286" w:type="dxa"/>
            <w:tcBorders>
              <w:top w:val="nil"/>
              <w:left w:val="nil"/>
              <w:bottom w:val="single" w:sz="4" w:space="0" w:color="auto"/>
              <w:right w:val="single" w:sz="4" w:space="0" w:color="auto"/>
            </w:tcBorders>
            <w:vAlign w:val="bottom"/>
          </w:tcPr>
          <w:p w14:paraId="0C813E82"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5547C0EB" w14:textId="77777777" w:rsidR="00CE27DE" w:rsidRDefault="00CE27DE">
            <w:pPr>
              <w:pStyle w:val="TAL"/>
              <w:rPr>
                <w:rFonts w:cs="Arial"/>
                <w:sz w:val="16"/>
                <w:szCs w:val="16"/>
                <w:lang w:eastAsia="ko-KR"/>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14:paraId="3CC0D0FA" w14:textId="77777777" w:rsidR="00CE27DE" w:rsidRDefault="00CE27DE">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4C1DDAAA"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305A8F6A" w14:textId="77777777" w:rsidR="00CE27DE" w:rsidRDefault="00CE27DE">
            <w:pPr>
              <w:pStyle w:val="TAC"/>
              <w:rPr>
                <w:rFonts w:cs="Arial"/>
                <w:sz w:val="16"/>
                <w:szCs w:val="16"/>
              </w:rPr>
            </w:pPr>
            <w:r>
              <w:rPr>
                <w:rFonts w:cs="Arial"/>
                <w:sz w:val="16"/>
                <w:szCs w:val="16"/>
              </w:rPr>
              <w:t>3, 12, 13</w:t>
            </w:r>
          </w:p>
        </w:tc>
      </w:tr>
      <w:tr w:rsidR="00CE27DE" w14:paraId="707F633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B896AE"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79796A26"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41EA24F2" w14:textId="77777777" w:rsidR="00CE27DE" w:rsidRDefault="00CE27DE">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E983C8B"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4157782A" w14:textId="77777777" w:rsidR="00CE27DE" w:rsidRDefault="00CE27DE">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53A9AAAA" w14:textId="77777777" w:rsidR="00CE27DE" w:rsidRDefault="00CE27DE">
            <w:pPr>
              <w:pStyle w:val="TAC"/>
              <w:rPr>
                <w:rFonts w:cs="Arial"/>
                <w:sz w:val="16"/>
                <w:szCs w:val="16"/>
                <w:lang w:eastAsia="ko-KR"/>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2F051992"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71B2B966" w14:textId="77777777" w:rsidR="00CE27DE" w:rsidRDefault="00CE27DE">
            <w:pPr>
              <w:pStyle w:val="TAC"/>
              <w:rPr>
                <w:rFonts w:cs="Arial"/>
                <w:sz w:val="16"/>
                <w:szCs w:val="16"/>
              </w:rPr>
            </w:pPr>
            <w:r>
              <w:rPr>
                <w:rFonts w:cs="Arial"/>
                <w:sz w:val="16"/>
                <w:szCs w:val="16"/>
              </w:rPr>
              <w:t>3, 13, 14</w:t>
            </w:r>
          </w:p>
        </w:tc>
      </w:tr>
      <w:tr w:rsidR="00CE27DE" w14:paraId="066A8B0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0DCA7C"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461DD5F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01A6DD59" w14:textId="77777777" w:rsidR="00CE27DE" w:rsidRDefault="00CE27DE">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798646A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2F51F5D3" w14:textId="77777777" w:rsidR="00CE27DE" w:rsidRDefault="00CE27DE">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14:paraId="76506DA6" w14:textId="77777777" w:rsidR="00CE27DE" w:rsidRDefault="00CE27DE">
            <w:pPr>
              <w:pStyle w:val="TAC"/>
              <w:rPr>
                <w:rFonts w:cs="Arial"/>
                <w:sz w:val="16"/>
                <w:szCs w:val="16"/>
                <w:lang w:eastAsia="ko-KR"/>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8B7CE2"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30429C14" w14:textId="77777777" w:rsidR="00CE27DE" w:rsidRDefault="00CE27DE">
            <w:pPr>
              <w:pStyle w:val="TAC"/>
              <w:rPr>
                <w:rFonts w:cs="Arial"/>
                <w:sz w:val="16"/>
                <w:szCs w:val="16"/>
              </w:rPr>
            </w:pPr>
            <w:r>
              <w:rPr>
                <w:rFonts w:cs="Arial"/>
                <w:sz w:val="16"/>
                <w:szCs w:val="16"/>
              </w:rPr>
              <w:t>3, 13, 14</w:t>
            </w:r>
          </w:p>
        </w:tc>
      </w:tr>
      <w:tr w:rsidR="00CE27DE" w14:paraId="32B2C49F"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644444"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619BAB6F"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2C0CAD26" w14:textId="77777777" w:rsidR="00CE27DE" w:rsidRDefault="00CE27DE">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D5B4CE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32A1A89C" w14:textId="77777777" w:rsidR="00CE27DE" w:rsidRDefault="00CE27DE">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14:paraId="7ECE4428" w14:textId="77777777" w:rsidR="00CE27DE" w:rsidRDefault="00CE27DE">
            <w:pPr>
              <w:pStyle w:val="TAC"/>
              <w:rPr>
                <w:rFonts w:cs="Arial"/>
                <w:sz w:val="16"/>
                <w:szCs w:val="16"/>
                <w:lang w:eastAsia="ko-KR"/>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4A19AA6B"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5AB9653" w14:textId="77777777" w:rsidR="00CE27DE" w:rsidRDefault="00CE27DE">
            <w:pPr>
              <w:pStyle w:val="TAC"/>
              <w:rPr>
                <w:rFonts w:cs="Arial"/>
                <w:sz w:val="16"/>
                <w:szCs w:val="16"/>
              </w:rPr>
            </w:pPr>
            <w:r>
              <w:rPr>
                <w:rFonts w:cs="Arial"/>
                <w:sz w:val="16"/>
                <w:szCs w:val="16"/>
              </w:rPr>
              <w:t>3, 14</w:t>
            </w:r>
          </w:p>
        </w:tc>
      </w:tr>
      <w:tr w:rsidR="00CE27DE" w14:paraId="35561D37"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F2DD2C5" w14:textId="77777777" w:rsidR="00CE27DE" w:rsidRDefault="00CE27DE">
            <w:pPr>
              <w:pStyle w:val="TAC"/>
              <w:rPr>
                <w:rFonts w:cs="Arial"/>
              </w:rPr>
            </w:pPr>
            <w:r>
              <w:rPr>
                <w:rFonts w:cs="Arial"/>
              </w:rPr>
              <w:lastRenderedPageBreak/>
              <w:t>CA_1-8</w:t>
            </w:r>
          </w:p>
        </w:tc>
        <w:tc>
          <w:tcPr>
            <w:tcW w:w="2564" w:type="dxa"/>
            <w:tcBorders>
              <w:top w:val="nil"/>
              <w:left w:val="nil"/>
              <w:bottom w:val="single" w:sz="4" w:space="0" w:color="auto"/>
              <w:right w:val="single" w:sz="4" w:space="0" w:color="auto"/>
            </w:tcBorders>
            <w:vAlign w:val="bottom"/>
            <w:hideMark/>
          </w:tcPr>
          <w:p w14:paraId="6BFB7C39" w14:textId="77777777" w:rsidR="00CE27DE" w:rsidRDefault="00CE27DE">
            <w:pPr>
              <w:pStyle w:val="TAL"/>
              <w:rPr>
                <w:rFonts w:cs="Arial"/>
                <w:sz w:val="16"/>
                <w:szCs w:val="16"/>
                <w:lang w:eastAsia="ko-KR"/>
              </w:rPr>
            </w:pPr>
            <w:r>
              <w:rPr>
                <w:rFonts w:cs="Arial"/>
                <w:sz w:val="16"/>
                <w:szCs w:val="16"/>
              </w:rPr>
              <w:t>E-UTRA Band 1, 20, 28, 31, 32, 38, 40</w:t>
            </w:r>
            <w:r>
              <w:rPr>
                <w:rFonts w:cs="Arial"/>
                <w:sz w:val="16"/>
                <w:szCs w:val="16"/>
                <w:lang w:eastAsia="ja-JP"/>
              </w:rPr>
              <w:t>, 50, 51, 65</w:t>
            </w:r>
            <w:r>
              <w:rPr>
                <w:rFonts w:cs="Arial"/>
                <w:sz w:val="16"/>
                <w:szCs w:val="16"/>
              </w:rPr>
              <w:t>, 67, 72</w:t>
            </w:r>
            <w:r>
              <w:rPr>
                <w:rFonts w:cs="Arial"/>
                <w:sz w:val="16"/>
                <w:szCs w:val="16"/>
                <w:lang w:eastAsia="ja-JP"/>
              </w:rPr>
              <w:t>, 73, 74</w:t>
            </w:r>
            <w:r>
              <w:rPr>
                <w:rFonts w:cs="Arial"/>
                <w:sz w:val="16"/>
                <w:szCs w:val="16"/>
              </w:rPr>
              <w:t>, 75, 76</w:t>
            </w:r>
          </w:p>
        </w:tc>
        <w:tc>
          <w:tcPr>
            <w:tcW w:w="890" w:type="dxa"/>
            <w:gridSpan w:val="2"/>
            <w:tcBorders>
              <w:top w:val="nil"/>
              <w:left w:val="nil"/>
              <w:bottom w:val="single" w:sz="4" w:space="0" w:color="auto"/>
              <w:right w:val="single" w:sz="4" w:space="0" w:color="auto"/>
            </w:tcBorders>
            <w:vAlign w:val="center"/>
            <w:hideMark/>
          </w:tcPr>
          <w:p w14:paraId="29D97A70"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73AEB8A"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A6AC03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C5D92FD"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CDCE1E8"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30D34DA2" w14:textId="77777777" w:rsidR="00CE27DE" w:rsidRDefault="00CE27DE">
            <w:pPr>
              <w:pStyle w:val="TAC"/>
              <w:rPr>
                <w:rFonts w:cs="Arial"/>
                <w:sz w:val="16"/>
                <w:szCs w:val="16"/>
              </w:rPr>
            </w:pPr>
          </w:p>
        </w:tc>
      </w:tr>
      <w:tr w:rsidR="00CE27DE" w14:paraId="71DC2EC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AB86E5"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2662D6B6" w14:textId="77777777" w:rsidR="00CE27DE" w:rsidRDefault="00CE27DE">
            <w:pPr>
              <w:pStyle w:val="TAL"/>
              <w:rPr>
                <w:rFonts w:cs="Arial"/>
                <w:sz w:val="16"/>
                <w:szCs w:val="16"/>
                <w:lang w:eastAsia="zh-CN"/>
              </w:rPr>
            </w:pPr>
            <w:r>
              <w:rPr>
                <w:rFonts w:cs="Arial"/>
                <w:sz w:val="16"/>
                <w:szCs w:val="16"/>
              </w:rPr>
              <w:t>E-UTRA band 3, 7, 22, 41, 42, 43</w:t>
            </w:r>
            <w:r>
              <w:rPr>
                <w:rFonts w:cs="Arial"/>
                <w:sz w:val="16"/>
                <w:szCs w:val="16"/>
                <w:lang w:eastAsia="ja-JP"/>
              </w:rPr>
              <w:t>, 52</w:t>
            </w:r>
          </w:p>
          <w:p w14:paraId="38D3BD97" w14:textId="77777777" w:rsidR="00CE27DE" w:rsidRDefault="00CE27DE">
            <w:pPr>
              <w:pStyle w:val="TAL"/>
              <w:rPr>
                <w:rFonts w:cs="Arial"/>
                <w:sz w:val="16"/>
                <w:szCs w:val="16"/>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vAlign w:val="bottom"/>
            <w:hideMark/>
          </w:tcPr>
          <w:p w14:paraId="2E1D098C"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B040279"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53DFA1C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54EA750"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7575753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61F8272" w14:textId="77777777" w:rsidR="00CE27DE" w:rsidRDefault="00CE27DE">
            <w:pPr>
              <w:pStyle w:val="TAC"/>
              <w:rPr>
                <w:rFonts w:cs="Arial"/>
                <w:sz w:val="16"/>
                <w:szCs w:val="16"/>
                <w:lang w:eastAsia="ko-KR"/>
              </w:rPr>
            </w:pPr>
            <w:r>
              <w:rPr>
                <w:rFonts w:cs="Arial"/>
                <w:sz w:val="16"/>
                <w:szCs w:val="16"/>
              </w:rPr>
              <w:t>2</w:t>
            </w:r>
          </w:p>
        </w:tc>
      </w:tr>
      <w:tr w:rsidR="00CE27DE" w14:paraId="7A7A765A"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FC2AB8"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32FF89D2" w14:textId="77777777" w:rsidR="00CE27DE" w:rsidRDefault="00CE27DE">
            <w:pPr>
              <w:pStyle w:val="TAL"/>
              <w:rPr>
                <w:rFonts w:cs="Arial"/>
                <w:sz w:val="16"/>
                <w:szCs w:val="16"/>
              </w:rPr>
            </w:pPr>
            <w:r>
              <w:rPr>
                <w:rFonts w:cs="Arial"/>
                <w:sz w:val="16"/>
                <w:szCs w:val="16"/>
              </w:rPr>
              <w:t>E-UTRA Band 8, 34</w:t>
            </w:r>
          </w:p>
        </w:tc>
        <w:tc>
          <w:tcPr>
            <w:tcW w:w="890" w:type="dxa"/>
            <w:gridSpan w:val="2"/>
            <w:tcBorders>
              <w:top w:val="nil"/>
              <w:left w:val="nil"/>
              <w:bottom w:val="single" w:sz="4" w:space="0" w:color="auto"/>
              <w:right w:val="single" w:sz="4" w:space="0" w:color="auto"/>
            </w:tcBorders>
            <w:vAlign w:val="bottom"/>
            <w:hideMark/>
          </w:tcPr>
          <w:p w14:paraId="105700E1"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4C96511"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6D373941"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A9C6B05"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DC29B1F"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DC5DB4B" w14:textId="77777777" w:rsidR="00CE27DE" w:rsidRDefault="00CE27DE">
            <w:pPr>
              <w:pStyle w:val="TAC"/>
              <w:rPr>
                <w:rFonts w:cs="Arial"/>
                <w:sz w:val="16"/>
                <w:szCs w:val="16"/>
                <w:lang w:eastAsia="ko-KR"/>
              </w:rPr>
            </w:pPr>
            <w:r>
              <w:rPr>
                <w:rFonts w:cs="Arial"/>
                <w:sz w:val="16"/>
                <w:szCs w:val="16"/>
              </w:rPr>
              <w:t>3</w:t>
            </w:r>
          </w:p>
        </w:tc>
      </w:tr>
      <w:tr w:rsidR="00CE27DE" w14:paraId="79345F8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1B5E0B"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7FF3B5DE" w14:textId="77777777" w:rsidR="00CE27DE" w:rsidRDefault="00CE27DE">
            <w:pPr>
              <w:pStyle w:val="TAL"/>
              <w:rPr>
                <w:rFonts w:cs="Arial"/>
                <w:sz w:val="16"/>
                <w:szCs w:val="16"/>
              </w:rPr>
            </w:pPr>
            <w:r>
              <w:rPr>
                <w:rFonts w:cs="Arial"/>
                <w:sz w:val="16"/>
                <w:szCs w:val="16"/>
              </w:rPr>
              <w:t>E-UTRA band 11, 21</w:t>
            </w:r>
          </w:p>
        </w:tc>
        <w:tc>
          <w:tcPr>
            <w:tcW w:w="890" w:type="dxa"/>
            <w:gridSpan w:val="2"/>
            <w:tcBorders>
              <w:top w:val="nil"/>
              <w:left w:val="nil"/>
              <w:bottom w:val="single" w:sz="4" w:space="0" w:color="auto"/>
              <w:right w:val="single" w:sz="4" w:space="0" w:color="auto"/>
            </w:tcBorders>
            <w:vAlign w:val="center"/>
            <w:hideMark/>
          </w:tcPr>
          <w:p w14:paraId="4394F8B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5174480"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8ABB42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E2BD55F"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2A59219"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4E2BB33" w14:textId="77777777" w:rsidR="00CE27DE" w:rsidRDefault="00CE27DE">
            <w:pPr>
              <w:pStyle w:val="TAC"/>
              <w:rPr>
                <w:rFonts w:cs="Arial"/>
                <w:sz w:val="16"/>
                <w:szCs w:val="16"/>
              </w:rPr>
            </w:pPr>
            <w:r>
              <w:rPr>
                <w:rFonts w:cs="Arial"/>
                <w:sz w:val="16"/>
                <w:szCs w:val="16"/>
              </w:rPr>
              <w:t>11</w:t>
            </w:r>
          </w:p>
        </w:tc>
      </w:tr>
      <w:tr w:rsidR="00CE27DE" w14:paraId="7B497ED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40B8BE"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72FC4BFA"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53FBB8CB" w14:textId="77777777" w:rsidR="00CE27DE" w:rsidRDefault="00CE27DE">
            <w:pPr>
              <w:pStyle w:val="TAR"/>
              <w:rPr>
                <w:rFonts w:cs="Arial"/>
                <w:sz w:val="16"/>
                <w:szCs w:val="16"/>
              </w:rPr>
            </w:pPr>
            <w:r>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7AED3110"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78803389" w14:textId="77777777" w:rsidR="00CE27DE" w:rsidRDefault="00CE27DE">
            <w:pPr>
              <w:pStyle w:val="TAL"/>
              <w:rPr>
                <w:rFonts w:cs="Arial"/>
                <w:sz w:val="16"/>
                <w:szCs w:val="16"/>
              </w:rPr>
            </w:pPr>
            <w:r>
              <w:rPr>
                <w:rFonts w:cs="Arial"/>
                <w:sz w:val="16"/>
                <w:szCs w:val="16"/>
              </w:rPr>
              <w:t>890</w:t>
            </w:r>
          </w:p>
        </w:tc>
        <w:tc>
          <w:tcPr>
            <w:tcW w:w="1071" w:type="dxa"/>
            <w:tcBorders>
              <w:top w:val="nil"/>
              <w:left w:val="nil"/>
              <w:bottom w:val="single" w:sz="4" w:space="0" w:color="auto"/>
              <w:right w:val="single" w:sz="4" w:space="0" w:color="auto"/>
            </w:tcBorders>
            <w:vAlign w:val="center"/>
            <w:hideMark/>
          </w:tcPr>
          <w:p w14:paraId="6946115E" w14:textId="77777777" w:rsidR="00CE27DE" w:rsidRDefault="00CE27DE">
            <w:pPr>
              <w:pStyle w:val="TAC"/>
              <w:rPr>
                <w:rFonts w:cs="Arial"/>
                <w:sz w:val="16"/>
                <w:szCs w:val="16"/>
                <w:lang w:eastAsia="ko-KR"/>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40153411"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87B3FC1" w14:textId="77777777" w:rsidR="00CE27DE" w:rsidRDefault="00CE27DE">
            <w:pPr>
              <w:pStyle w:val="TAC"/>
              <w:rPr>
                <w:rFonts w:cs="Arial"/>
                <w:sz w:val="16"/>
                <w:szCs w:val="16"/>
              </w:rPr>
            </w:pPr>
            <w:r>
              <w:rPr>
                <w:rFonts w:cs="Arial"/>
                <w:sz w:val="16"/>
                <w:szCs w:val="16"/>
              </w:rPr>
              <w:t>3, 11</w:t>
            </w:r>
          </w:p>
        </w:tc>
      </w:tr>
      <w:tr w:rsidR="00CE27DE" w14:paraId="20A23AA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93F2FE"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3FDDE1E6"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3E301669"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55D89C8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71F9AD79"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1280F146" w14:textId="77777777" w:rsidR="00CE27DE" w:rsidRDefault="00CE27DE">
            <w:pPr>
              <w:pStyle w:val="TAC"/>
              <w:rPr>
                <w:rFonts w:cs="Arial"/>
                <w:sz w:val="16"/>
                <w:szCs w:val="16"/>
                <w:lang w:eastAsia="ko-KR"/>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77B4B6B6"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6AD24B5E" w14:textId="77777777" w:rsidR="00CE27DE" w:rsidRDefault="00CE27DE">
            <w:pPr>
              <w:pStyle w:val="TAC"/>
              <w:rPr>
                <w:rFonts w:cs="Arial"/>
                <w:sz w:val="16"/>
                <w:szCs w:val="16"/>
              </w:rPr>
            </w:pPr>
            <w:r>
              <w:rPr>
                <w:rFonts w:cs="Arial"/>
                <w:sz w:val="16"/>
                <w:szCs w:val="16"/>
              </w:rPr>
              <w:t>7, 11</w:t>
            </w:r>
          </w:p>
        </w:tc>
      </w:tr>
      <w:tr w:rsidR="00CE27DE" w14:paraId="4FB1B1D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B1DD7C"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648AA15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355C1811" w14:textId="77777777" w:rsidR="00CE27DE" w:rsidRDefault="00CE27DE">
            <w:pPr>
              <w:pStyle w:val="TAR"/>
              <w:rPr>
                <w:rFonts w:cs="Arial"/>
                <w:sz w:val="16"/>
                <w:szCs w:val="16"/>
              </w:rPr>
            </w:pPr>
            <w:r>
              <w:rPr>
                <w:rFonts w:cs="Arial"/>
                <w:sz w:val="16"/>
                <w:szCs w:val="16"/>
              </w:rPr>
              <w:t>1880</w:t>
            </w:r>
          </w:p>
        </w:tc>
        <w:tc>
          <w:tcPr>
            <w:tcW w:w="286" w:type="dxa"/>
            <w:tcBorders>
              <w:top w:val="nil"/>
              <w:left w:val="nil"/>
              <w:bottom w:val="single" w:sz="4" w:space="0" w:color="auto"/>
              <w:right w:val="single" w:sz="4" w:space="0" w:color="auto"/>
            </w:tcBorders>
            <w:vAlign w:val="bottom"/>
          </w:tcPr>
          <w:p w14:paraId="29140404"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7FEADDFF" w14:textId="77777777" w:rsidR="00CE27DE" w:rsidRDefault="00CE27DE">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14:paraId="705389F4"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4FE03B78"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68563EBC" w14:textId="77777777" w:rsidR="00CE27DE" w:rsidRDefault="00CE27DE">
            <w:pPr>
              <w:pStyle w:val="TAC"/>
              <w:rPr>
                <w:rFonts w:cs="Arial"/>
                <w:sz w:val="16"/>
                <w:szCs w:val="16"/>
                <w:lang w:eastAsia="ko-KR"/>
              </w:rPr>
            </w:pPr>
            <w:r>
              <w:rPr>
                <w:rFonts w:cs="Arial"/>
                <w:sz w:val="16"/>
                <w:szCs w:val="16"/>
              </w:rPr>
              <w:t>3,12</w:t>
            </w:r>
          </w:p>
        </w:tc>
      </w:tr>
      <w:tr w:rsidR="00CE27DE" w14:paraId="62A44CE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FFCB55"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66287A5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39EAE647" w14:textId="77777777" w:rsidR="00CE27DE" w:rsidRDefault="00CE27DE">
            <w:pPr>
              <w:pStyle w:val="TAR"/>
              <w:rPr>
                <w:rFonts w:cs="Arial"/>
                <w:sz w:val="16"/>
                <w:szCs w:val="16"/>
              </w:rPr>
            </w:pPr>
            <w:r>
              <w:rPr>
                <w:rFonts w:cs="Arial"/>
                <w:sz w:val="16"/>
                <w:szCs w:val="16"/>
              </w:rPr>
              <w:t>1895</w:t>
            </w:r>
          </w:p>
        </w:tc>
        <w:tc>
          <w:tcPr>
            <w:tcW w:w="286" w:type="dxa"/>
            <w:tcBorders>
              <w:top w:val="nil"/>
              <w:left w:val="nil"/>
              <w:bottom w:val="single" w:sz="4" w:space="0" w:color="auto"/>
              <w:right w:val="single" w:sz="4" w:space="0" w:color="auto"/>
            </w:tcBorders>
            <w:vAlign w:val="bottom"/>
          </w:tcPr>
          <w:p w14:paraId="0390F6E2"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6B5BDB58" w14:textId="77777777" w:rsidR="00CE27DE" w:rsidRDefault="00CE27DE">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14:paraId="3DFAB55B" w14:textId="77777777" w:rsidR="00CE27DE" w:rsidRDefault="00CE27DE">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560C3D99"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2EA3F2BF" w14:textId="77777777" w:rsidR="00CE27DE" w:rsidRDefault="00CE27DE">
            <w:pPr>
              <w:pStyle w:val="TAC"/>
              <w:rPr>
                <w:rFonts w:cs="Arial"/>
                <w:sz w:val="16"/>
                <w:szCs w:val="16"/>
                <w:lang w:eastAsia="ko-KR"/>
              </w:rPr>
            </w:pPr>
            <w:r>
              <w:rPr>
                <w:rFonts w:cs="Arial"/>
                <w:sz w:val="16"/>
                <w:szCs w:val="16"/>
              </w:rPr>
              <w:t>3, 12, 13</w:t>
            </w:r>
          </w:p>
        </w:tc>
      </w:tr>
      <w:tr w:rsidR="00CE27DE" w14:paraId="5F3BB82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26E048"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727703FE"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5AE11F4F" w14:textId="77777777" w:rsidR="00CE27DE" w:rsidRDefault="00CE27DE">
            <w:pPr>
              <w:pStyle w:val="TAR"/>
              <w:rPr>
                <w:rFonts w:cs="Arial"/>
                <w:sz w:val="16"/>
                <w:szCs w:val="16"/>
              </w:rPr>
            </w:pPr>
            <w:r>
              <w:rPr>
                <w:rFonts w:cs="Arial"/>
                <w:sz w:val="16"/>
                <w:szCs w:val="16"/>
              </w:rPr>
              <w:t>1915</w:t>
            </w:r>
          </w:p>
        </w:tc>
        <w:tc>
          <w:tcPr>
            <w:tcW w:w="286" w:type="dxa"/>
            <w:tcBorders>
              <w:top w:val="nil"/>
              <w:left w:val="nil"/>
              <w:bottom w:val="single" w:sz="4" w:space="0" w:color="auto"/>
              <w:right w:val="single" w:sz="4" w:space="0" w:color="auto"/>
            </w:tcBorders>
            <w:vAlign w:val="bottom"/>
          </w:tcPr>
          <w:p w14:paraId="097AF33E"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4CD24752" w14:textId="77777777" w:rsidR="00CE27DE" w:rsidRDefault="00CE27DE">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14:paraId="3A06FEAA" w14:textId="77777777" w:rsidR="00CE27DE" w:rsidRDefault="00CE27DE">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9648C7C"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616E4AE2" w14:textId="77777777" w:rsidR="00CE27DE" w:rsidRDefault="00CE27DE">
            <w:pPr>
              <w:pStyle w:val="TAC"/>
              <w:rPr>
                <w:rFonts w:cs="Arial"/>
                <w:sz w:val="16"/>
                <w:szCs w:val="16"/>
                <w:lang w:eastAsia="ko-KR"/>
              </w:rPr>
            </w:pPr>
            <w:r>
              <w:rPr>
                <w:rFonts w:cs="Arial"/>
                <w:sz w:val="16"/>
                <w:szCs w:val="16"/>
              </w:rPr>
              <w:t>3, 12, 13</w:t>
            </w:r>
          </w:p>
        </w:tc>
      </w:tr>
      <w:tr w:rsidR="00CE27DE" w14:paraId="63224F28" w14:textId="77777777" w:rsidTr="00CE27DE">
        <w:trPr>
          <w:trHeight w:val="225"/>
          <w:jc w:val="center"/>
        </w:trPr>
        <w:tc>
          <w:tcPr>
            <w:tcW w:w="1484" w:type="dxa"/>
            <w:vMerge w:val="restart"/>
            <w:tcBorders>
              <w:top w:val="nil"/>
              <w:left w:val="single" w:sz="4" w:space="0" w:color="auto"/>
              <w:bottom w:val="nil"/>
              <w:right w:val="single" w:sz="4" w:space="0" w:color="auto"/>
            </w:tcBorders>
            <w:hideMark/>
          </w:tcPr>
          <w:p w14:paraId="1113F01C" w14:textId="77777777" w:rsidR="00CE27DE" w:rsidRDefault="00CE27DE">
            <w:pPr>
              <w:pStyle w:val="TAC"/>
              <w:rPr>
                <w:rFonts w:cs="Arial"/>
              </w:rPr>
            </w:pPr>
            <w:r>
              <w:rPr>
                <w:rFonts w:eastAsia="MS Mincho" w:cs="Arial"/>
              </w:rPr>
              <w:t>CA_1-11</w:t>
            </w:r>
          </w:p>
        </w:tc>
        <w:tc>
          <w:tcPr>
            <w:tcW w:w="2564" w:type="dxa"/>
            <w:tcBorders>
              <w:top w:val="nil"/>
              <w:left w:val="nil"/>
              <w:bottom w:val="single" w:sz="4" w:space="0" w:color="auto"/>
              <w:right w:val="single" w:sz="4" w:space="0" w:color="auto"/>
            </w:tcBorders>
            <w:vAlign w:val="center"/>
            <w:hideMark/>
          </w:tcPr>
          <w:p w14:paraId="44EF0A09" w14:textId="77777777" w:rsidR="00CE27DE" w:rsidRDefault="00CE27DE">
            <w:pPr>
              <w:pStyle w:val="TAL"/>
              <w:rPr>
                <w:rFonts w:cs="Arial"/>
                <w:sz w:val="16"/>
                <w:szCs w:val="16"/>
                <w:lang w:eastAsia="zh-CN"/>
              </w:rPr>
            </w:pPr>
            <w:r>
              <w:rPr>
                <w:rFonts w:eastAsia="MS Mincho" w:cs="Arial"/>
                <w:sz w:val="16"/>
                <w:szCs w:val="16"/>
              </w:rPr>
              <w:t>E-UTRA Band 1, 3, 11, 18, 19, 21, 28, 34, 42, 65</w:t>
            </w:r>
          </w:p>
          <w:p w14:paraId="2160C706" w14:textId="77777777" w:rsidR="00CE27DE" w:rsidRDefault="00CE27DE">
            <w:pPr>
              <w:pStyle w:val="TAL"/>
              <w:rPr>
                <w:rFonts w:cs="Arial"/>
                <w:sz w:val="16"/>
                <w:szCs w:val="16"/>
                <w:lang w:eastAsia="ko-KR"/>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vAlign w:val="center"/>
            <w:hideMark/>
          </w:tcPr>
          <w:p w14:paraId="18BFFD29" w14:textId="77777777" w:rsidR="00CE27DE" w:rsidRDefault="00CE27DE">
            <w:pPr>
              <w:pStyle w:val="TAR"/>
              <w:rPr>
                <w:rFonts w:cs="Arial"/>
                <w:sz w:val="16"/>
                <w:szCs w:val="16"/>
              </w:rPr>
            </w:pPr>
            <w:proofErr w:type="spellStart"/>
            <w:r>
              <w:rPr>
                <w:rFonts w:eastAsia="MS Mincho" w:cs="Arial"/>
                <w:sz w:val="16"/>
                <w:szCs w:val="16"/>
              </w:rPr>
              <w:t>F</w:t>
            </w:r>
            <w:r>
              <w:rPr>
                <w:rFonts w:eastAsia="MS Mincho" w:cs="Arial"/>
                <w:sz w:val="16"/>
                <w:szCs w:val="16"/>
                <w:vertAlign w:val="subscript"/>
              </w:rPr>
              <w:t>DL_low</w:t>
            </w:r>
            <w:proofErr w:type="spellEnd"/>
            <w:r>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85FC86B" w14:textId="77777777" w:rsidR="00CE27DE" w:rsidRDefault="00CE27DE">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2D985F07" w14:textId="77777777" w:rsidR="00CE27DE" w:rsidRDefault="00CE27DE">
            <w:pPr>
              <w:pStyle w:val="TAL"/>
              <w:rPr>
                <w:rFonts w:cs="Arial"/>
                <w:sz w:val="16"/>
                <w:szCs w:val="16"/>
              </w:rPr>
            </w:pPr>
            <w:proofErr w:type="spellStart"/>
            <w:r>
              <w:rPr>
                <w:rFonts w:eastAsia="MS Mincho" w:cs="Arial"/>
                <w:sz w:val="16"/>
                <w:szCs w:val="16"/>
              </w:rPr>
              <w:t>F</w:t>
            </w:r>
            <w:r>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9826530" w14:textId="77777777" w:rsidR="00CE27DE" w:rsidRDefault="00CE27DE">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2A70AD84" w14:textId="77777777" w:rsidR="00CE27DE" w:rsidRDefault="00CE27DE">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3FBD7AF1" w14:textId="77777777" w:rsidR="00CE27DE" w:rsidRDefault="00CE27DE">
            <w:pPr>
              <w:pStyle w:val="TAC"/>
              <w:rPr>
                <w:rFonts w:cs="Arial"/>
                <w:sz w:val="16"/>
                <w:szCs w:val="16"/>
              </w:rPr>
            </w:pPr>
          </w:p>
        </w:tc>
      </w:tr>
      <w:tr w:rsidR="00CE27DE" w14:paraId="30D80B1D" w14:textId="77777777" w:rsidTr="00CE27DE">
        <w:trPr>
          <w:trHeight w:val="225"/>
          <w:jc w:val="center"/>
        </w:trPr>
        <w:tc>
          <w:tcPr>
            <w:tcW w:w="1484" w:type="dxa"/>
            <w:vMerge/>
            <w:tcBorders>
              <w:top w:val="nil"/>
              <w:left w:val="single" w:sz="4" w:space="0" w:color="auto"/>
              <w:bottom w:val="nil"/>
              <w:right w:val="single" w:sz="4" w:space="0" w:color="auto"/>
            </w:tcBorders>
            <w:vAlign w:val="center"/>
            <w:hideMark/>
          </w:tcPr>
          <w:p w14:paraId="3643A90B"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5CB8D9F8" w14:textId="77777777" w:rsidR="00CE27DE" w:rsidRDefault="00CE27DE">
            <w:pPr>
              <w:pStyle w:val="TAL"/>
              <w:rPr>
                <w:rFonts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3A8EEA2B" w14:textId="77777777" w:rsidR="00CE27DE" w:rsidRDefault="00CE27DE">
            <w:pPr>
              <w:pStyle w:val="TAR"/>
              <w:rPr>
                <w:rFonts w:cs="Arial"/>
                <w:sz w:val="16"/>
                <w:szCs w:val="16"/>
              </w:rPr>
            </w:pPr>
            <w:r>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17BA3CC1" w14:textId="77777777" w:rsidR="00CE27DE" w:rsidRDefault="00CE27DE">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5EB97661" w14:textId="77777777" w:rsidR="00CE27DE" w:rsidRDefault="00CE27DE">
            <w:pPr>
              <w:pStyle w:val="TAL"/>
              <w:rPr>
                <w:rFonts w:cs="Arial"/>
                <w:sz w:val="16"/>
                <w:szCs w:val="16"/>
              </w:rPr>
            </w:pPr>
            <w:r>
              <w:rPr>
                <w:rFonts w:eastAsia="MS Mincho" w:cs="Arial"/>
                <w:sz w:val="16"/>
                <w:szCs w:val="16"/>
              </w:rPr>
              <w:t>960</w:t>
            </w:r>
          </w:p>
        </w:tc>
        <w:tc>
          <w:tcPr>
            <w:tcW w:w="1071" w:type="dxa"/>
            <w:tcBorders>
              <w:top w:val="nil"/>
              <w:left w:val="nil"/>
              <w:bottom w:val="single" w:sz="4" w:space="0" w:color="auto"/>
              <w:right w:val="single" w:sz="4" w:space="0" w:color="auto"/>
            </w:tcBorders>
            <w:vAlign w:val="center"/>
            <w:hideMark/>
          </w:tcPr>
          <w:p w14:paraId="0BFF3EE8" w14:textId="77777777" w:rsidR="00CE27DE" w:rsidRDefault="00CE27DE">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5A1D11B0" w14:textId="77777777" w:rsidR="00CE27DE" w:rsidRDefault="00CE27DE">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283C6AC0" w14:textId="77777777" w:rsidR="00CE27DE" w:rsidRDefault="00CE27DE">
            <w:pPr>
              <w:pStyle w:val="TAC"/>
              <w:rPr>
                <w:rFonts w:cs="Arial"/>
                <w:sz w:val="16"/>
                <w:szCs w:val="16"/>
              </w:rPr>
            </w:pPr>
          </w:p>
        </w:tc>
      </w:tr>
      <w:tr w:rsidR="00CE27DE" w14:paraId="12D684F1" w14:textId="77777777" w:rsidTr="00CE27DE">
        <w:trPr>
          <w:trHeight w:val="225"/>
          <w:jc w:val="center"/>
        </w:trPr>
        <w:tc>
          <w:tcPr>
            <w:tcW w:w="1484" w:type="dxa"/>
            <w:vMerge/>
            <w:tcBorders>
              <w:top w:val="nil"/>
              <w:left w:val="single" w:sz="4" w:space="0" w:color="auto"/>
              <w:bottom w:val="nil"/>
              <w:right w:val="single" w:sz="4" w:space="0" w:color="auto"/>
            </w:tcBorders>
            <w:vAlign w:val="center"/>
            <w:hideMark/>
          </w:tcPr>
          <w:p w14:paraId="6B2F165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0878503D" w14:textId="77777777" w:rsidR="00CE27DE" w:rsidRDefault="00CE27DE">
            <w:pPr>
              <w:pStyle w:val="TAL"/>
              <w:rPr>
                <w:rFonts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0AAADECC" w14:textId="77777777" w:rsidR="00CE27DE" w:rsidRDefault="00CE27DE">
            <w:pPr>
              <w:pStyle w:val="TAR"/>
              <w:rPr>
                <w:rFonts w:cs="Arial"/>
                <w:sz w:val="16"/>
                <w:szCs w:val="16"/>
              </w:rPr>
            </w:pPr>
            <w:r>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5831F925" w14:textId="77777777" w:rsidR="00CE27DE" w:rsidRDefault="00CE27DE">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102FF3C2" w14:textId="77777777" w:rsidR="00CE27DE" w:rsidRDefault="00CE27DE">
            <w:pPr>
              <w:pStyle w:val="TAL"/>
              <w:rPr>
                <w:rFonts w:cs="Arial"/>
                <w:sz w:val="16"/>
                <w:szCs w:val="16"/>
              </w:rPr>
            </w:pPr>
            <w:r>
              <w:rPr>
                <w:rFonts w:eastAsia="MS Mincho" w:cs="Arial"/>
                <w:sz w:val="16"/>
                <w:szCs w:val="16"/>
              </w:rPr>
              <w:t>1915.7</w:t>
            </w:r>
          </w:p>
        </w:tc>
        <w:tc>
          <w:tcPr>
            <w:tcW w:w="1071" w:type="dxa"/>
            <w:tcBorders>
              <w:top w:val="nil"/>
              <w:left w:val="nil"/>
              <w:bottom w:val="single" w:sz="4" w:space="0" w:color="auto"/>
              <w:right w:val="single" w:sz="4" w:space="0" w:color="auto"/>
            </w:tcBorders>
            <w:vAlign w:val="center"/>
            <w:hideMark/>
          </w:tcPr>
          <w:p w14:paraId="1AA721DC" w14:textId="77777777" w:rsidR="00CE27DE" w:rsidRDefault="00CE27DE">
            <w:pPr>
              <w:pStyle w:val="TAC"/>
              <w:rPr>
                <w:rFonts w:cs="Arial"/>
                <w:sz w:val="16"/>
                <w:szCs w:val="16"/>
              </w:rPr>
            </w:pPr>
            <w:r>
              <w:rPr>
                <w:rFonts w:eastAsia="MS Mincho" w:cs="Arial"/>
                <w:sz w:val="16"/>
                <w:szCs w:val="16"/>
              </w:rPr>
              <w:t>-41</w:t>
            </w:r>
          </w:p>
        </w:tc>
        <w:tc>
          <w:tcPr>
            <w:tcW w:w="927" w:type="dxa"/>
            <w:tcBorders>
              <w:top w:val="nil"/>
              <w:left w:val="nil"/>
              <w:bottom w:val="single" w:sz="4" w:space="0" w:color="auto"/>
              <w:right w:val="single" w:sz="4" w:space="0" w:color="auto"/>
            </w:tcBorders>
            <w:noWrap/>
            <w:vAlign w:val="center"/>
            <w:hideMark/>
          </w:tcPr>
          <w:p w14:paraId="18CABA3C" w14:textId="77777777" w:rsidR="00CE27DE" w:rsidRDefault="00CE27DE">
            <w:pPr>
              <w:pStyle w:val="TAC"/>
              <w:rPr>
                <w:rFonts w:cs="Arial"/>
                <w:sz w:val="16"/>
                <w:szCs w:val="16"/>
              </w:rPr>
            </w:pPr>
            <w:r>
              <w:rPr>
                <w:rFonts w:eastAsia="MS Mincho" w:cs="Arial"/>
                <w:sz w:val="16"/>
                <w:szCs w:val="16"/>
              </w:rPr>
              <w:t>0.3</w:t>
            </w:r>
          </w:p>
        </w:tc>
        <w:tc>
          <w:tcPr>
            <w:tcW w:w="872" w:type="dxa"/>
            <w:tcBorders>
              <w:top w:val="nil"/>
              <w:left w:val="nil"/>
              <w:bottom w:val="single" w:sz="4" w:space="0" w:color="auto"/>
              <w:right w:val="single" w:sz="4" w:space="0" w:color="auto"/>
            </w:tcBorders>
            <w:noWrap/>
            <w:vAlign w:val="center"/>
            <w:hideMark/>
          </w:tcPr>
          <w:p w14:paraId="345743F3" w14:textId="77777777" w:rsidR="00CE27DE" w:rsidRDefault="00CE27DE">
            <w:pPr>
              <w:pStyle w:val="TAC"/>
              <w:rPr>
                <w:rFonts w:cs="Arial"/>
                <w:sz w:val="16"/>
                <w:szCs w:val="16"/>
              </w:rPr>
            </w:pPr>
            <w:r>
              <w:rPr>
                <w:rFonts w:eastAsia="MS Mincho" w:cs="Arial"/>
                <w:sz w:val="16"/>
                <w:szCs w:val="16"/>
              </w:rPr>
              <w:t>7</w:t>
            </w:r>
          </w:p>
        </w:tc>
      </w:tr>
      <w:tr w:rsidR="00CE27DE" w14:paraId="0C401603" w14:textId="77777777" w:rsidTr="00CE27DE">
        <w:trPr>
          <w:trHeight w:val="225"/>
          <w:jc w:val="center"/>
        </w:trPr>
        <w:tc>
          <w:tcPr>
            <w:tcW w:w="1484" w:type="dxa"/>
            <w:vMerge/>
            <w:tcBorders>
              <w:top w:val="nil"/>
              <w:left w:val="single" w:sz="4" w:space="0" w:color="auto"/>
              <w:bottom w:val="nil"/>
              <w:right w:val="single" w:sz="4" w:space="0" w:color="auto"/>
            </w:tcBorders>
            <w:vAlign w:val="center"/>
            <w:hideMark/>
          </w:tcPr>
          <w:p w14:paraId="4AB6C5D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60D10DCA" w14:textId="77777777" w:rsidR="00CE27DE" w:rsidRDefault="00CE27DE">
            <w:pPr>
              <w:pStyle w:val="TAL"/>
              <w:rPr>
                <w:rFonts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F0AF72B" w14:textId="77777777" w:rsidR="00CE27DE" w:rsidRDefault="00CE27DE">
            <w:pPr>
              <w:pStyle w:val="TAR"/>
              <w:rPr>
                <w:rFonts w:cs="Arial"/>
                <w:sz w:val="16"/>
                <w:szCs w:val="16"/>
              </w:rPr>
            </w:pPr>
            <w:r>
              <w:rPr>
                <w:rFonts w:eastAsia="MS Mincho" w:cs="Arial"/>
                <w:sz w:val="16"/>
                <w:szCs w:val="16"/>
              </w:rPr>
              <w:t>2545</w:t>
            </w:r>
          </w:p>
        </w:tc>
        <w:tc>
          <w:tcPr>
            <w:tcW w:w="286" w:type="dxa"/>
            <w:tcBorders>
              <w:top w:val="nil"/>
              <w:left w:val="nil"/>
              <w:bottom w:val="single" w:sz="4" w:space="0" w:color="auto"/>
              <w:right w:val="single" w:sz="4" w:space="0" w:color="auto"/>
            </w:tcBorders>
            <w:hideMark/>
          </w:tcPr>
          <w:p w14:paraId="72B8FEF7" w14:textId="77777777" w:rsidR="00CE27DE" w:rsidRDefault="00CE27DE">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3E1A3B79" w14:textId="77777777" w:rsidR="00CE27DE" w:rsidRDefault="00CE27DE">
            <w:pPr>
              <w:pStyle w:val="TAL"/>
              <w:rPr>
                <w:rFonts w:cs="Arial"/>
                <w:sz w:val="16"/>
                <w:szCs w:val="16"/>
              </w:rPr>
            </w:pPr>
            <w:r>
              <w:rPr>
                <w:rFonts w:eastAsia="MS Mincho" w:cs="Arial"/>
                <w:sz w:val="16"/>
                <w:szCs w:val="16"/>
              </w:rPr>
              <w:t>2575</w:t>
            </w:r>
          </w:p>
        </w:tc>
        <w:tc>
          <w:tcPr>
            <w:tcW w:w="1071" w:type="dxa"/>
            <w:tcBorders>
              <w:top w:val="nil"/>
              <w:left w:val="nil"/>
              <w:bottom w:val="single" w:sz="4" w:space="0" w:color="auto"/>
              <w:right w:val="single" w:sz="4" w:space="0" w:color="auto"/>
            </w:tcBorders>
            <w:vAlign w:val="center"/>
            <w:hideMark/>
          </w:tcPr>
          <w:p w14:paraId="0F68609C" w14:textId="77777777" w:rsidR="00CE27DE" w:rsidRDefault="00CE27DE">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324EF75F" w14:textId="77777777" w:rsidR="00CE27DE" w:rsidRDefault="00CE27DE">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1A74C1EB" w14:textId="77777777" w:rsidR="00CE27DE" w:rsidRDefault="00CE27DE">
            <w:pPr>
              <w:pStyle w:val="TAC"/>
              <w:rPr>
                <w:rFonts w:cs="Arial"/>
                <w:sz w:val="16"/>
                <w:szCs w:val="16"/>
              </w:rPr>
            </w:pPr>
          </w:p>
        </w:tc>
      </w:tr>
      <w:tr w:rsidR="00CE27DE" w14:paraId="3163F77D" w14:textId="77777777" w:rsidTr="00CE27DE">
        <w:trPr>
          <w:trHeight w:val="225"/>
          <w:jc w:val="center"/>
        </w:trPr>
        <w:tc>
          <w:tcPr>
            <w:tcW w:w="1484" w:type="dxa"/>
            <w:vMerge/>
            <w:tcBorders>
              <w:top w:val="nil"/>
              <w:left w:val="single" w:sz="4" w:space="0" w:color="auto"/>
              <w:bottom w:val="nil"/>
              <w:right w:val="single" w:sz="4" w:space="0" w:color="auto"/>
            </w:tcBorders>
            <w:vAlign w:val="center"/>
            <w:hideMark/>
          </w:tcPr>
          <w:p w14:paraId="1199291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3BC91897" w14:textId="77777777" w:rsidR="00CE27DE" w:rsidRDefault="00CE27DE">
            <w:pPr>
              <w:pStyle w:val="TAL"/>
              <w:rPr>
                <w:rFonts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2CC1212A" w14:textId="77777777" w:rsidR="00CE27DE" w:rsidRDefault="00CE27DE">
            <w:pPr>
              <w:pStyle w:val="TAR"/>
              <w:rPr>
                <w:rFonts w:cs="Arial"/>
                <w:sz w:val="16"/>
                <w:szCs w:val="16"/>
              </w:rPr>
            </w:pPr>
            <w:r>
              <w:rPr>
                <w:rFonts w:eastAsia="MS Mincho" w:cs="Arial"/>
                <w:sz w:val="16"/>
                <w:szCs w:val="16"/>
              </w:rPr>
              <w:t>2595</w:t>
            </w:r>
          </w:p>
        </w:tc>
        <w:tc>
          <w:tcPr>
            <w:tcW w:w="286" w:type="dxa"/>
            <w:tcBorders>
              <w:top w:val="nil"/>
              <w:left w:val="nil"/>
              <w:bottom w:val="single" w:sz="4" w:space="0" w:color="auto"/>
              <w:right w:val="single" w:sz="4" w:space="0" w:color="auto"/>
            </w:tcBorders>
            <w:hideMark/>
          </w:tcPr>
          <w:p w14:paraId="0822069A" w14:textId="77777777" w:rsidR="00CE27DE" w:rsidRDefault="00CE27DE">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1C63FA38" w14:textId="77777777" w:rsidR="00CE27DE" w:rsidRDefault="00CE27DE">
            <w:pPr>
              <w:pStyle w:val="TAL"/>
              <w:rPr>
                <w:rFonts w:cs="Arial"/>
                <w:sz w:val="16"/>
                <w:szCs w:val="16"/>
              </w:rPr>
            </w:pPr>
            <w:r>
              <w:rPr>
                <w:rFonts w:eastAsia="MS Mincho" w:cs="Arial"/>
                <w:sz w:val="16"/>
                <w:szCs w:val="16"/>
              </w:rPr>
              <w:t>2645</w:t>
            </w:r>
          </w:p>
        </w:tc>
        <w:tc>
          <w:tcPr>
            <w:tcW w:w="1071" w:type="dxa"/>
            <w:tcBorders>
              <w:top w:val="nil"/>
              <w:left w:val="nil"/>
              <w:bottom w:val="single" w:sz="4" w:space="0" w:color="auto"/>
              <w:right w:val="single" w:sz="4" w:space="0" w:color="auto"/>
            </w:tcBorders>
            <w:vAlign w:val="center"/>
            <w:hideMark/>
          </w:tcPr>
          <w:p w14:paraId="4282F9A1" w14:textId="77777777" w:rsidR="00CE27DE" w:rsidRDefault="00CE27DE">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35AF73AD" w14:textId="77777777" w:rsidR="00CE27DE" w:rsidRDefault="00CE27DE">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26F573B0" w14:textId="77777777" w:rsidR="00CE27DE" w:rsidRDefault="00CE27DE">
            <w:pPr>
              <w:pStyle w:val="TAC"/>
              <w:rPr>
                <w:rFonts w:cs="Arial"/>
                <w:sz w:val="16"/>
                <w:szCs w:val="16"/>
              </w:rPr>
            </w:pPr>
          </w:p>
        </w:tc>
      </w:tr>
      <w:tr w:rsidR="00CE27DE" w14:paraId="45AD64D9"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31A3400" w14:textId="77777777" w:rsidR="00CE27DE" w:rsidRDefault="00CE27DE">
            <w:pPr>
              <w:pStyle w:val="TAC"/>
              <w:rPr>
                <w:rFonts w:cs="Arial"/>
                <w:lang w:eastAsia="ja-JP"/>
              </w:rPr>
            </w:pPr>
            <w:r>
              <w:rPr>
                <w:rFonts w:cs="Arial"/>
                <w:lang w:eastAsia="ja-JP"/>
              </w:rPr>
              <w:t>CA_1-18</w:t>
            </w:r>
          </w:p>
        </w:tc>
        <w:tc>
          <w:tcPr>
            <w:tcW w:w="2564" w:type="dxa"/>
            <w:tcBorders>
              <w:top w:val="single" w:sz="4" w:space="0" w:color="auto"/>
              <w:left w:val="nil"/>
              <w:bottom w:val="single" w:sz="4" w:space="0" w:color="auto"/>
              <w:right w:val="single" w:sz="4" w:space="0" w:color="auto"/>
            </w:tcBorders>
            <w:vAlign w:val="bottom"/>
            <w:hideMark/>
          </w:tcPr>
          <w:p w14:paraId="7F49C9AD" w14:textId="77777777" w:rsidR="00CE27DE" w:rsidRDefault="00CE27DE">
            <w:pPr>
              <w:pStyle w:val="TAL"/>
              <w:rPr>
                <w:rFonts w:cs="Arial"/>
                <w:sz w:val="16"/>
                <w:szCs w:val="16"/>
                <w:lang w:eastAsia="zh-CN"/>
              </w:rPr>
            </w:pPr>
            <w:r>
              <w:rPr>
                <w:rFonts w:cs="Arial"/>
                <w:sz w:val="16"/>
                <w:szCs w:val="16"/>
              </w:rPr>
              <w:t>E-UTRA Band 1, 3, 11, 21</w:t>
            </w:r>
            <w:r>
              <w:rPr>
                <w:rFonts w:cs="Arial"/>
                <w:sz w:val="16"/>
                <w:szCs w:val="16"/>
                <w:lang w:eastAsia="ja-JP"/>
              </w:rPr>
              <w:t>, 42, 65</w:t>
            </w:r>
          </w:p>
          <w:p w14:paraId="4CCADE58" w14:textId="77777777" w:rsidR="00CE27DE" w:rsidRDefault="00CE27DE">
            <w:pPr>
              <w:pStyle w:val="TAL"/>
              <w:rPr>
                <w:rFonts w:cs="Arial"/>
                <w:sz w:val="16"/>
                <w:szCs w:val="16"/>
              </w:rPr>
            </w:pPr>
            <w:r>
              <w:rPr>
                <w:rFonts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vAlign w:val="bottom"/>
            <w:hideMark/>
          </w:tcPr>
          <w:p w14:paraId="1DC0B069"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043C68D7" w14:textId="77777777" w:rsidR="00CE27DE" w:rsidRDefault="00CE27DE">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14:paraId="1C8EB887"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2A49E444"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6FC6DAA5"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tcPr>
          <w:p w14:paraId="3ABED2E5" w14:textId="77777777" w:rsidR="00CE27DE" w:rsidRDefault="00CE27DE">
            <w:pPr>
              <w:pStyle w:val="TAC"/>
              <w:rPr>
                <w:rFonts w:cs="Arial"/>
                <w:sz w:val="16"/>
                <w:szCs w:val="16"/>
                <w:lang w:eastAsia="ko-KR"/>
              </w:rPr>
            </w:pPr>
          </w:p>
        </w:tc>
      </w:tr>
      <w:tr w:rsidR="00CE27DE" w14:paraId="0530B2E6"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02A184"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vAlign w:val="bottom"/>
            <w:hideMark/>
          </w:tcPr>
          <w:p w14:paraId="07FAFFC7" w14:textId="77777777" w:rsidR="00CE27DE" w:rsidRDefault="00CE27DE">
            <w:pPr>
              <w:pStyle w:val="TAL"/>
              <w:rPr>
                <w:rFonts w:cs="Arial"/>
                <w:sz w:val="16"/>
                <w:szCs w:val="16"/>
              </w:rPr>
            </w:pPr>
            <w:r>
              <w:rPr>
                <w:rFonts w:cs="Arial"/>
                <w:sz w:val="16"/>
                <w:szCs w:val="16"/>
              </w:rPr>
              <w:t>E-UTRA Band 34</w:t>
            </w:r>
          </w:p>
        </w:tc>
        <w:tc>
          <w:tcPr>
            <w:tcW w:w="890" w:type="dxa"/>
            <w:gridSpan w:val="2"/>
            <w:tcBorders>
              <w:top w:val="single" w:sz="4" w:space="0" w:color="auto"/>
              <w:left w:val="nil"/>
              <w:bottom w:val="single" w:sz="4" w:space="0" w:color="auto"/>
              <w:right w:val="single" w:sz="4" w:space="0" w:color="auto"/>
            </w:tcBorders>
            <w:vAlign w:val="center"/>
            <w:hideMark/>
          </w:tcPr>
          <w:p w14:paraId="433318F5"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1A515A87"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14:paraId="3E0AB99F"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3C7FD4AA"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0F0E57AD"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hideMark/>
          </w:tcPr>
          <w:p w14:paraId="34463A20" w14:textId="77777777" w:rsidR="00CE27DE" w:rsidRDefault="00CE27DE">
            <w:pPr>
              <w:pStyle w:val="TAC"/>
              <w:rPr>
                <w:rFonts w:cs="Arial"/>
                <w:sz w:val="16"/>
                <w:szCs w:val="16"/>
                <w:lang w:eastAsia="ko-KR"/>
              </w:rPr>
            </w:pPr>
            <w:r>
              <w:rPr>
                <w:rFonts w:cs="Arial"/>
                <w:sz w:val="16"/>
                <w:szCs w:val="16"/>
              </w:rPr>
              <w:t>3</w:t>
            </w:r>
          </w:p>
        </w:tc>
      </w:tr>
      <w:tr w:rsidR="00CE27DE" w14:paraId="4D15EFDE"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84BC9CB"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vAlign w:val="bottom"/>
            <w:hideMark/>
          </w:tcPr>
          <w:p w14:paraId="4E8938FA" w14:textId="77777777" w:rsidR="00CE27DE" w:rsidRDefault="00CE27DE">
            <w:pPr>
              <w:pStyle w:val="TAL"/>
              <w:rPr>
                <w:rFonts w:cs="Arial"/>
                <w:sz w:val="16"/>
                <w:szCs w:val="16"/>
              </w:rPr>
            </w:pPr>
            <w:r>
              <w:rPr>
                <w:rFonts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vAlign w:val="bottom"/>
            <w:hideMark/>
          </w:tcPr>
          <w:p w14:paraId="015BAC8F"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34F7A658" w14:textId="77777777" w:rsidR="00CE27DE" w:rsidRDefault="00CE27DE">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14:paraId="1BB540E2"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1386E4F3" w14:textId="77777777" w:rsidR="00CE27DE" w:rsidRDefault="00CE27DE">
            <w:pPr>
              <w:pStyle w:val="TAC"/>
              <w:rPr>
                <w:rFonts w:cs="Arial"/>
                <w:sz w:val="16"/>
                <w:szCs w:val="16"/>
                <w:lang w:eastAsia="ko-KR"/>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3909FB02"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hideMark/>
          </w:tcPr>
          <w:p w14:paraId="4EEF4AD0" w14:textId="77777777" w:rsidR="00CE27DE" w:rsidRDefault="00CE27DE">
            <w:pPr>
              <w:pStyle w:val="TAC"/>
              <w:rPr>
                <w:rFonts w:cs="Arial"/>
                <w:sz w:val="16"/>
                <w:szCs w:val="16"/>
              </w:rPr>
            </w:pPr>
            <w:r>
              <w:rPr>
                <w:rFonts w:cs="Arial"/>
                <w:sz w:val="16"/>
                <w:szCs w:val="16"/>
                <w:lang w:eastAsia="zh-CN"/>
              </w:rPr>
              <w:t>2</w:t>
            </w:r>
          </w:p>
        </w:tc>
      </w:tr>
      <w:tr w:rsidR="00CE27DE" w14:paraId="14E7BBB1"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D9FFD79"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vAlign w:val="bottom"/>
            <w:hideMark/>
          </w:tcPr>
          <w:p w14:paraId="5DCC0563"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76F79F85" w14:textId="77777777" w:rsidR="00CE27DE" w:rsidRDefault="00CE27DE">
            <w:pPr>
              <w:pStyle w:val="TAR"/>
              <w:rPr>
                <w:rFonts w:cs="Arial"/>
                <w:sz w:val="16"/>
                <w:szCs w:val="16"/>
              </w:rPr>
            </w:pPr>
            <w:r>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14AFBB7D"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14:paraId="34B85BCA" w14:textId="77777777" w:rsidR="00CE27DE" w:rsidRDefault="00CE27DE">
            <w:pPr>
              <w:pStyle w:val="TAL"/>
              <w:rPr>
                <w:rFonts w:cs="Arial"/>
                <w:sz w:val="16"/>
                <w:szCs w:val="16"/>
              </w:rPr>
            </w:pPr>
            <w:r>
              <w:rPr>
                <w:rFonts w:cs="Arial"/>
                <w:sz w:val="16"/>
                <w:szCs w:val="16"/>
              </w:rPr>
              <w:t>799</w:t>
            </w:r>
          </w:p>
        </w:tc>
        <w:tc>
          <w:tcPr>
            <w:tcW w:w="1071" w:type="dxa"/>
            <w:tcBorders>
              <w:top w:val="single" w:sz="4" w:space="0" w:color="auto"/>
              <w:left w:val="nil"/>
              <w:bottom w:val="single" w:sz="4" w:space="0" w:color="auto"/>
              <w:right w:val="single" w:sz="4" w:space="0" w:color="auto"/>
            </w:tcBorders>
            <w:vAlign w:val="center"/>
            <w:hideMark/>
          </w:tcPr>
          <w:p w14:paraId="1FA622C3"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4390462A"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tcPr>
          <w:p w14:paraId="10E0A35C" w14:textId="77777777" w:rsidR="00CE27DE" w:rsidRDefault="00CE27DE">
            <w:pPr>
              <w:pStyle w:val="TAC"/>
              <w:rPr>
                <w:rFonts w:cs="Arial"/>
                <w:sz w:val="16"/>
                <w:szCs w:val="16"/>
                <w:lang w:eastAsia="ko-KR"/>
              </w:rPr>
            </w:pPr>
          </w:p>
        </w:tc>
      </w:tr>
      <w:tr w:rsidR="00CE27DE" w14:paraId="53053750"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1842C8"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vAlign w:val="bottom"/>
            <w:hideMark/>
          </w:tcPr>
          <w:p w14:paraId="52C69F1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28D2042F" w14:textId="77777777" w:rsidR="00CE27DE" w:rsidRDefault="00CE27DE">
            <w:pPr>
              <w:pStyle w:val="TAR"/>
              <w:rPr>
                <w:rFonts w:cs="Arial"/>
                <w:sz w:val="16"/>
                <w:szCs w:val="16"/>
              </w:rPr>
            </w:pPr>
            <w:r>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1BF735D9"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14:paraId="75D99734" w14:textId="77777777" w:rsidR="00CE27DE" w:rsidRDefault="00CE27DE">
            <w:pPr>
              <w:pStyle w:val="TAL"/>
              <w:rPr>
                <w:rFonts w:cs="Arial"/>
                <w:sz w:val="16"/>
                <w:szCs w:val="16"/>
              </w:rPr>
            </w:pPr>
            <w:r>
              <w:rPr>
                <w:rFonts w:cs="Arial"/>
                <w:sz w:val="16"/>
                <w:szCs w:val="16"/>
              </w:rPr>
              <w:t>803</w:t>
            </w:r>
          </w:p>
        </w:tc>
        <w:tc>
          <w:tcPr>
            <w:tcW w:w="1071" w:type="dxa"/>
            <w:tcBorders>
              <w:top w:val="single" w:sz="4" w:space="0" w:color="auto"/>
              <w:left w:val="nil"/>
              <w:bottom w:val="single" w:sz="4" w:space="0" w:color="auto"/>
              <w:right w:val="single" w:sz="4" w:space="0" w:color="auto"/>
            </w:tcBorders>
            <w:vAlign w:val="center"/>
            <w:hideMark/>
          </w:tcPr>
          <w:p w14:paraId="378A89C5" w14:textId="77777777" w:rsidR="00CE27DE" w:rsidRDefault="00CE27DE">
            <w:pPr>
              <w:pStyle w:val="TAC"/>
              <w:rPr>
                <w:rFonts w:cs="Arial"/>
                <w:sz w:val="16"/>
                <w:szCs w:val="16"/>
              </w:rPr>
            </w:pPr>
            <w:r>
              <w:rPr>
                <w:rFonts w:cs="Arial"/>
                <w:sz w:val="16"/>
                <w:szCs w:val="16"/>
              </w:rPr>
              <w:t>-40</w:t>
            </w:r>
          </w:p>
        </w:tc>
        <w:tc>
          <w:tcPr>
            <w:tcW w:w="927" w:type="dxa"/>
            <w:tcBorders>
              <w:top w:val="single" w:sz="4" w:space="0" w:color="auto"/>
              <w:left w:val="nil"/>
              <w:bottom w:val="single" w:sz="4" w:space="0" w:color="auto"/>
              <w:right w:val="single" w:sz="4" w:space="0" w:color="auto"/>
            </w:tcBorders>
            <w:noWrap/>
            <w:vAlign w:val="center"/>
            <w:hideMark/>
          </w:tcPr>
          <w:p w14:paraId="58D42959"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hideMark/>
          </w:tcPr>
          <w:p w14:paraId="5E4332EB" w14:textId="77777777" w:rsidR="00CE27DE" w:rsidRDefault="00CE27DE">
            <w:pPr>
              <w:pStyle w:val="TAC"/>
              <w:rPr>
                <w:rFonts w:cs="Arial"/>
                <w:sz w:val="16"/>
                <w:szCs w:val="16"/>
                <w:lang w:eastAsia="ko-KR"/>
              </w:rPr>
            </w:pPr>
            <w:r>
              <w:rPr>
                <w:rFonts w:cs="Arial"/>
                <w:sz w:val="16"/>
                <w:szCs w:val="16"/>
              </w:rPr>
              <w:t>3</w:t>
            </w:r>
          </w:p>
        </w:tc>
      </w:tr>
      <w:tr w:rsidR="00CE27DE" w14:paraId="0400C553"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27DF05"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36A365F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358B491D" w14:textId="77777777" w:rsidR="00CE27DE" w:rsidRDefault="00CE27DE">
            <w:pPr>
              <w:pStyle w:val="TAR"/>
              <w:rPr>
                <w:rFonts w:cs="Arial"/>
                <w:sz w:val="16"/>
                <w:szCs w:val="16"/>
              </w:rPr>
            </w:pPr>
            <w:r>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3B80A099"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14:paraId="509DD6DC" w14:textId="77777777" w:rsidR="00CE27DE" w:rsidRDefault="00CE27DE">
            <w:pPr>
              <w:pStyle w:val="TAL"/>
              <w:rPr>
                <w:rFonts w:cs="Arial"/>
                <w:sz w:val="16"/>
                <w:szCs w:val="16"/>
              </w:rPr>
            </w:pPr>
            <w:r>
              <w:rPr>
                <w:rFonts w:cs="Arial"/>
                <w:sz w:val="16"/>
                <w:szCs w:val="16"/>
                <w:lang w:eastAsia="ja-JP"/>
              </w:rPr>
              <w:t>890</w:t>
            </w:r>
          </w:p>
        </w:tc>
        <w:tc>
          <w:tcPr>
            <w:tcW w:w="1071" w:type="dxa"/>
            <w:tcBorders>
              <w:top w:val="single" w:sz="4" w:space="0" w:color="auto"/>
              <w:left w:val="nil"/>
              <w:bottom w:val="single" w:sz="4" w:space="0" w:color="auto"/>
              <w:right w:val="single" w:sz="4" w:space="0" w:color="auto"/>
            </w:tcBorders>
            <w:vAlign w:val="center"/>
            <w:hideMark/>
          </w:tcPr>
          <w:p w14:paraId="5248A87D" w14:textId="77777777" w:rsidR="00CE27DE" w:rsidRDefault="00CE27DE">
            <w:pPr>
              <w:pStyle w:val="TAC"/>
              <w:rPr>
                <w:rFonts w:cs="Arial"/>
                <w:sz w:val="16"/>
                <w:szCs w:val="16"/>
              </w:rPr>
            </w:pPr>
            <w:r>
              <w:rPr>
                <w:rFonts w:cs="Arial"/>
                <w:sz w:val="16"/>
                <w:szCs w:val="16"/>
              </w:rPr>
              <w:t>-4</w:t>
            </w:r>
            <w:r>
              <w:rPr>
                <w:rFonts w:cs="Arial"/>
                <w:sz w:val="16"/>
                <w:szCs w:val="16"/>
                <w:lang w:eastAsia="ja-JP"/>
              </w:rPr>
              <w:t>0</w:t>
            </w:r>
          </w:p>
        </w:tc>
        <w:tc>
          <w:tcPr>
            <w:tcW w:w="927" w:type="dxa"/>
            <w:tcBorders>
              <w:top w:val="single" w:sz="4" w:space="0" w:color="auto"/>
              <w:left w:val="nil"/>
              <w:bottom w:val="single" w:sz="4" w:space="0" w:color="auto"/>
              <w:right w:val="single" w:sz="4" w:space="0" w:color="auto"/>
            </w:tcBorders>
            <w:noWrap/>
            <w:vAlign w:val="center"/>
            <w:hideMark/>
          </w:tcPr>
          <w:p w14:paraId="487492D5" w14:textId="77777777" w:rsidR="00CE27DE" w:rsidRDefault="00CE27DE">
            <w:pPr>
              <w:pStyle w:val="TAC"/>
              <w:rPr>
                <w:rFonts w:cs="Arial"/>
                <w:sz w:val="16"/>
                <w:szCs w:val="16"/>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3B31E3E6" w14:textId="77777777" w:rsidR="00CE27DE" w:rsidRDefault="00CE27DE">
            <w:pPr>
              <w:pStyle w:val="TAC"/>
              <w:rPr>
                <w:rFonts w:cs="Arial"/>
                <w:sz w:val="16"/>
                <w:szCs w:val="16"/>
                <w:lang w:eastAsia="ko-KR"/>
              </w:rPr>
            </w:pPr>
          </w:p>
        </w:tc>
      </w:tr>
      <w:tr w:rsidR="00CE27DE" w14:paraId="405F6680"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9EC1AB"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61787FA8"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66C63542" w14:textId="77777777" w:rsidR="00CE27DE" w:rsidRDefault="00CE27DE">
            <w:pPr>
              <w:pStyle w:val="TAR"/>
              <w:rPr>
                <w:rFonts w:cs="Arial"/>
                <w:sz w:val="16"/>
                <w:szCs w:val="16"/>
              </w:rPr>
            </w:pPr>
            <w:r>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5CF60E06"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14:paraId="6684EF58" w14:textId="77777777" w:rsidR="00CE27DE" w:rsidRDefault="00CE27DE">
            <w:pPr>
              <w:pStyle w:val="TAL"/>
              <w:rPr>
                <w:rFonts w:cs="Arial"/>
                <w:sz w:val="16"/>
                <w:szCs w:val="16"/>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14:paraId="14DEE3C7" w14:textId="77777777" w:rsidR="00CE27DE" w:rsidRDefault="00CE27DE">
            <w:pPr>
              <w:pStyle w:val="TAC"/>
              <w:rPr>
                <w:rFonts w:cs="Arial"/>
                <w:sz w:val="16"/>
                <w:szCs w:val="16"/>
              </w:rPr>
            </w:pPr>
            <w:r>
              <w:rPr>
                <w:rFonts w:cs="Arial"/>
                <w:sz w:val="16"/>
                <w:szCs w:val="16"/>
              </w:rPr>
              <w:t>-</w:t>
            </w: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45D516D8" w14:textId="77777777" w:rsidR="00CE27DE" w:rsidRDefault="00CE27DE">
            <w:pPr>
              <w:pStyle w:val="TAC"/>
              <w:rPr>
                <w:rFonts w:cs="Arial"/>
                <w:sz w:val="16"/>
                <w:szCs w:val="16"/>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1ADA363C" w14:textId="77777777" w:rsidR="00CE27DE" w:rsidRDefault="00CE27DE">
            <w:pPr>
              <w:pStyle w:val="TAC"/>
              <w:rPr>
                <w:rFonts w:cs="Arial"/>
                <w:sz w:val="16"/>
                <w:szCs w:val="16"/>
                <w:lang w:eastAsia="ko-KR"/>
              </w:rPr>
            </w:pPr>
          </w:p>
        </w:tc>
      </w:tr>
      <w:tr w:rsidR="00CE27DE" w14:paraId="1265353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6EC1A03"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4AAEB2F1"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2B1396D4" w14:textId="77777777" w:rsidR="00CE27DE" w:rsidRDefault="00CE27DE">
            <w:pPr>
              <w:pStyle w:val="TAR"/>
              <w:rPr>
                <w:rFonts w:cs="Arial"/>
                <w:sz w:val="16"/>
                <w:szCs w:val="16"/>
              </w:rPr>
            </w:pPr>
            <w:r>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298DFD3D"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14:paraId="4738C5CE" w14:textId="77777777" w:rsidR="00CE27DE" w:rsidRDefault="00CE27DE">
            <w:pPr>
              <w:pStyle w:val="TAL"/>
              <w:rPr>
                <w:rFonts w:cs="Arial"/>
                <w:sz w:val="16"/>
                <w:szCs w:val="16"/>
              </w:rPr>
            </w:pPr>
            <w:r>
              <w:rPr>
                <w:rFonts w:cs="Arial"/>
                <w:sz w:val="16"/>
                <w:szCs w:val="16"/>
              </w:rPr>
              <w:t>1915.7</w:t>
            </w:r>
          </w:p>
        </w:tc>
        <w:tc>
          <w:tcPr>
            <w:tcW w:w="1071" w:type="dxa"/>
            <w:tcBorders>
              <w:top w:val="single" w:sz="4" w:space="0" w:color="auto"/>
              <w:left w:val="nil"/>
              <w:bottom w:val="single" w:sz="4" w:space="0" w:color="auto"/>
              <w:right w:val="single" w:sz="4" w:space="0" w:color="auto"/>
            </w:tcBorders>
            <w:vAlign w:val="center"/>
            <w:hideMark/>
          </w:tcPr>
          <w:p w14:paraId="680955F6" w14:textId="77777777" w:rsidR="00CE27DE" w:rsidRDefault="00CE27DE">
            <w:pPr>
              <w:pStyle w:val="TAC"/>
              <w:rPr>
                <w:rFonts w:cs="Arial"/>
                <w:sz w:val="16"/>
                <w:szCs w:val="16"/>
              </w:rPr>
            </w:pPr>
            <w:r>
              <w:rPr>
                <w:rFonts w:cs="Arial"/>
                <w:sz w:val="16"/>
                <w:szCs w:val="16"/>
              </w:rPr>
              <w:t>-41</w:t>
            </w:r>
          </w:p>
        </w:tc>
        <w:tc>
          <w:tcPr>
            <w:tcW w:w="927" w:type="dxa"/>
            <w:tcBorders>
              <w:top w:val="single" w:sz="4" w:space="0" w:color="auto"/>
              <w:left w:val="nil"/>
              <w:bottom w:val="single" w:sz="4" w:space="0" w:color="auto"/>
              <w:right w:val="single" w:sz="4" w:space="0" w:color="auto"/>
            </w:tcBorders>
            <w:noWrap/>
            <w:vAlign w:val="center"/>
            <w:hideMark/>
          </w:tcPr>
          <w:p w14:paraId="4933AE4F" w14:textId="77777777" w:rsidR="00CE27DE" w:rsidRDefault="00CE27DE">
            <w:pPr>
              <w:pStyle w:val="TAC"/>
              <w:rPr>
                <w:rFonts w:cs="Arial"/>
                <w:sz w:val="16"/>
                <w:szCs w:val="16"/>
              </w:rPr>
            </w:pPr>
            <w:r>
              <w:rPr>
                <w:rFonts w:cs="Arial"/>
                <w:sz w:val="16"/>
                <w:szCs w:val="16"/>
              </w:rPr>
              <w:t>0.3</w:t>
            </w:r>
          </w:p>
        </w:tc>
        <w:tc>
          <w:tcPr>
            <w:tcW w:w="872" w:type="dxa"/>
            <w:tcBorders>
              <w:top w:val="single" w:sz="4" w:space="0" w:color="auto"/>
              <w:left w:val="nil"/>
              <w:bottom w:val="single" w:sz="4" w:space="0" w:color="auto"/>
              <w:right w:val="single" w:sz="4" w:space="0" w:color="auto"/>
            </w:tcBorders>
            <w:noWrap/>
            <w:vAlign w:val="center"/>
            <w:hideMark/>
          </w:tcPr>
          <w:p w14:paraId="5EB2F4C6" w14:textId="77777777" w:rsidR="00CE27DE" w:rsidRDefault="00CE27DE">
            <w:pPr>
              <w:pStyle w:val="TAC"/>
              <w:rPr>
                <w:rFonts w:cs="Arial"/>
                <w:sz w:val="16"/>
                <w:szCs w:val="16"/>
                <w:lang w:eastAsia="ko-KR"/>
              </w:rPr>
            </w:pPr>
            <w:r>
              <w:rPr>
                <w:rFonts w:cs="Arial"/>
                <w:sz w:val="16"/>
                <w:szCs w:val="16"/>
              </w:rPr>
              <w:t xml:space="preserve">3, </w:t>
            </w:r>
            <w:r>
              <w:rPr>
                <w:rFonts w:cs="Arial"/>
                <w:sz w:val="16"/>
                <w:szCs w:val="16"/>
                <w:lang w:eastAsia="ja-JP"/>
              </w:rPr>
              <w:t>7</w:t>
            </w:r>
          </w:p>
        </w:tc>
      </w:tr>
      <w:tr w:rsidR="00CE27DE" w14:paraId="24E4E69B"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B80873"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622912D2"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5CC3E378" w14:textId="77777777" w:rsidR="00CE27DE" w:rsidRDefault="00CE27DE">
            <w:pPr>
              <w:pStyle w:val="TAR"/>
              <w:rPr>
                <w:rFonts w:cs="Arial"/>
                <w:sz w:val="16"/>
                <w:szCs w:val="16"/>
              </w:rPr>
            </w:pPr>
            <w:r>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61FA62FC" w14:textId="77777777" w:rsidR="00CE27DE" w:rsidRDefault="00CE27DE">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14:paraId="5DB44911" w14:textId="77777777" w:rsidR="00CE27DE" w:rsidRDefault="00CE27DE">
            <w:pPr>
              <w:pStyle w:val="TAL"/>
              <w:rPr>
                <w:rFonts w:cs="Arial"/>
                <w:sz w:val="16"/>
                <w:szCs w:val="16"/>
              </w:rPr>
            </w:pPr>
            <w:r>
              <w:rPr>
                <w:rFonts w:cs="Arial"/>
                <w:sz w:val="16"/>
                <w:szCs w:val="16"/>
                <w:lang w:eastAsia="ja-JP"/>
              </w:rPr>
              <w:t>2575</w:t>
            </w:r>
          </w:p>
        </w:tc>
        <w:tc>
          <w:tcPr>
            <w:tcW w:w="1071" w:type="dxa"/>
            <w:tcBorders>
              <w:top w:val="single" w:sz="4" w:space="0" w:color="auto"/>
              <w:left w:val="nil"/>
              <w:bottom w:val="single" w:sz="4" w:space="0" w:color="auto"/>
              <w:right w:val="single" w:sz="4" w:space="0" w:color="auto"/>
            </w:tcBorders>
            <w:vAlign w:val="center"/>
            <w:hideMark/>
          </w:tcPr>
          <w:p w14:paraId="6864041D" w14:textId="77777777" w:rsidR="00CE27DE" w:rsidRDefault="00CE27DE">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5FFEBECD" w14:textId="77777777" w:rsidR="00CE27DE" w:rsidRDefault="00CE27DE">
            <w:pPr>
              <w:pStyle w:val="TAC"/>
              <w:rPr>
                <w:rFonts w:cs="Arial"/>
                <w:sz w:val="16"/>
                <w:szCs w:val="16"/>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4AEA9863" w14:textId="77777777" w:rsidR="00CE27DE" w:rsidRDefault="00CE27DE">
            <w:pPr>
              <w:pStyle w:val="TAC"/>
              <w:rPr>
                <w:rFonts w:cs="Arial"/>
                <w:sz w:val="16"/>
                <w:szCs w:val="16"/>
                <w:lang w:eastAsia="ko-KR"/>
              </w:rPr>
            </w:pPr>
          </w:p>
        </w:tc>
      </w:tr>
      <w:tr w:rsidR="00CE27DE" w14:paraId="0737CCD0"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6F9D93"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60FD055D"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65C3AF74" w14:textId="77777777" w:rsidR="00CE27DE" w:rsidRDefault="00CE27DE">
            <w:pPr>
              <w:pStyle w:val="TAR"/>
              <w:rPr>
                <w:rFonts w:cs="Arial"/>
                <w:sz w:val="16"/>
                <w:szCs w:val="16"/>
              </w:rPr>
            </w:pPr>
            <w:r>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1F2ED9D9" w14:textId="77777777" w:rsidR="00CE27DE" w:rsidRDefault="00CE27DE">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14:paraId="6368121A" w14:textId="77777777" w:rsidR="00CE27DE" w:rsidRDefault="00CE27DE">
            <w:pPr>
              <w:pStyle w:val="TAL"/>
              <w:rPr>
                <w:rFonts w:cs="Arial"/>
                <w:sz w:val="16"/>
                <w:szCs w:val="16"/>
              </w:rPr>
            </w:pPr>
            <w:r>
              <w:rPr>
                <w:rFonts w:cs="Arial"/>
                <w:sz w:val="16"/>
                <w:szCs w:val="16"/>
                <w:lang w:eastAsia="ja-JP"/>
              </w:rPr>
              <w:t>2645</w:t>
            </w:r>
          </w:p>
        </w:tc>
        <w:tc>
          <w:tcPr>
            <w:tcW w:w="1071" w:type="dxa"/>
            <w:tcBorders>
              <w:top w:val="single" w:sz="4" w:space="0" w:color="auto"/>
              <w:left w:val="nil"/>
              <w:bottom w:val="single" w:sz="4" w:space="0" w:color="auto"/>
              <w:right w:val="single" w:sz="4" w:space="0" w:color="auto"/>
            </w:tcBorders>
            <w:vAlign w:val="center"/>
            <w:hideMark/>
          </w:tcPr>
          <w:p w14:paraId="2A8B5919" w14:textId="77777777" w:rsidR="00CE27DE" w:rsidRDefault="00CE27DE">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3EE5CBE7" w14:textId="77777777" w:rsidR="00CE27DE" w:rsidRDefault="00CE27DE">
            <w:pPr>
              <w:pStyle w:val="TAC"/>
              <w:rPr>
                <w:rFonts w:cs="Arial"/>
                <w:sz w:val="16"/>
                <w:szCs w:val="16"/>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10CC4320" w14:textId="77777777" w:rsidR="00CE27DE" w:rsidRDefault="00CE27DE">
            <w:pPr>
              <w:pStyle w:val="TAC"/>
              <w:rPr>
                <w:rFonts w:cs="Arial"/>
                <w:sz w:val="16"/>
                <w:szCs w:val="16"/>
                <w:lang w:eastAsia="ko-KR"/>
              </w:rPr>
            </w:pPr>
          </w:p>
        </w:tc>
      </w:tr>
      <w:tr w:rsidR="00CE27DE" w14:paraId="253DDBE7"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2B90528" w14:textId="77777777" w:rsidR="00CE27DE" w:rsidRDefault="00CE27DE">
            <w:pPr>
              <w:pStyle w:val="TAC"/>
              <w:rPr>
                <w:rFonts w:cs="Arial"/>
              </w:rPr>
            </w:pPr>
            <w:r>
              <w:rPr>
                <w:rFonts w:cs="Arial"/>
              </w:rPr>
              <w:t>CA_1-19</w:t>
            </w:r>
          </w:p>
        </w:tc>
        <w:tc>
          <w:tcPr>
            <w:tcW w:w="2564" w:type="dxa"/>
            <w:tcBorders>
              <w:top w:val="nil"/>
              <w:left w:val="nil"/>
              <w:bottom w:val="single" w:sz="4" w:space="0" w:color="auto"/>
              <w:right w:val="single" w:sz="4" w:space="0" w:color="auto"/>
            </w:tcBorders>
            <w:vAlign w:val="bottom"/>
            <w:hideMark/>
          </w:tcPr>
          <w:p w14:paraId="0F078ED9" w14:textId="77777777" w:rsidR="00CE27DE" w:rsidRDefault="00CE27DE">
            <w:pPr>
              <w:pStyle w:val="TAL"/>
              <w:rPr>
                <w:rFonts w:cs="Arial"/>
                <w:sz w:val="16"/>
                <w:szCs w:val="16"/>
                <w:lang w:eastAsia="zh-CN"/>
              </w:rPr>
            </w:pPr>
            <w:r>
              <w:rPr>
                <w:rFonts w:cs="Arial"/>
                <w:sz w:val="16"/>
                <w:szCs w:val="16"/>
              </w:rPr>
              <w:t>E-UTRA Band 1, 3, 11, 21, 28</w:t>
            </w:r>
            <w:r>
              <w:rPr>
                <w:rFonts w:cs="Arial"/>
                <w:sz w:val="16"/>
                <w:szCs w:val="16"/>
                <w:lang w:eastAsia="ja-JP"/>
              </w:rPr>
              <w:t>, 42, 65</w:t>
            </w:r>
          </w:p>
          <w:p w14:paraId="2FFFE0F8" w14:textId="77777777" w:rsidR="00CE27DE" w:rsidRDefault="00CE27DE">
            <w:pPr>
              <w:pStyle w:val="TAL"/>
              <w:rPr>
                <w:rFonts w:cs="Arial"/>
                <w:sz w:val="16"/>
                <w:szCs w:val="16"/>
                <w:lang w:eastAsia="ko-KR"/>
              </w:rPr>
            </w:pPr>
            <w:r>
              <w:rPr>
                <w:rFonts w:cs="Arial"/>
                <w:sz w:val="16"/>
                <w:szCs w:val="16"/>
                <w:lang w:eastAsia="zh-CN"/>
              </w:rPr>
              <w:t>NR Band n79</w:t>
            </w:r>
          </w:p>
        </w:tc>
        <w:tc>
          <w:tcPr>
            <w:tcW w:w="890" w:type="dxa"/>
            <w:gridSpan w:val="2"/>
            <w:tcBorders>
              <w:top w:val="nil"/>
              <w:left w:val="nil"/>
              <w:bottom w:val="single" w:sz="4" w:space="0" w:color="auto"/>
              <w:right w:val="single" w:sz="4" w:space="0" w:color="auto"/>
            </w:tcBorders>
            <w:vAlign w:val="center"/>
            <w:hideMark/>
          </w:tcPr>
          <w:p w14:paraId="0666552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EDE52FA"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221FA11"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C832F52"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FBB5220"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604A80D9" w14:textId="77777777" w:rsidR="00CE27DE" w:rsidRDefault="00CE27DE">
            <w:pPr>
              <w:pStyle w:val="TAC"/>
              <w:rPr>
                <w:rFonts w:cs="Arial"/>
                <w:sz w:val="16"/>
                <w:szCs w:val="16"/>
              </w:rPr>
            </w:pPr>
          </w:p>
        </w:tc>
      </w:tr>
      <w:tr w:rsidR="00CE27DE" w14:paraId="4929A11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29E2F1"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4EF40FF7" w14:textId="77777777" w:rsidR="00CE27DE" w:rsidRDefault="00CE27DE">
            <w:pPr>
              <w:pStyle w:val="TAL"/>
              <w:rPr>
                <w:rFonts w:cs="Arial"/>
                <w:sz w:val="16"/>
                <w:szCs w:val="16"/>
                <w:lang w:eastAsia="ko-KR"/>
              </w:rPr>
            </w:pPr>
            <w:r>
              <w:rPr>
                <w:rFonts w:cs="Arial"/>
                <w:sz w:val="16"/>
                <w:szCs w:val="16"/>
              </w:rPr>
              <w:t>E-UTRA Band 34</w:t>
            </w:r>
          </w:p>
        </w:tc>
        <w:tc>
          <w:tcPr>
            <w:tcW w:w="890" w:type="dxa"/>
            <w:gridSpan w:val="2"/>
            <w:tcBorders>
              <w:top w:val="nil"/>
              <w:left w:val="nil"/>
              <w:bottom w:val="single" w:sz="4" w:space="0" w:color="auto"/>
              <w:right w:val="single" w:sz="4" w:space="0" w:color="auto"/>
            </w:tcBorders>
            <w:vAlign w:val="center"/>
            <w:hideMark/>
          </w:tcPr>
          <w:p w14:paraId="04155D76"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2AF2C7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549BEB3"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925C155"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876875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633B814" w14:textId="77777777" w:rsidR="00CE27DE" w:rsidRDefault="00CE27DE">
            <w:pPr>
              <w:pStyle w:val="TAC"/>
              <w:rPr>
                <w:rFonts w:cs="Arial"/>
                <w:sz w:val="16"/>
                <w:szCs w:val="16"/>
              </w:rPr>
            </w:pPr>
            <w:r>
              <w:rPr>
                <w:rFonts w:cs="Arial"/>
                <w:sz w:val="16"/>
                <w:szCs w:val="16"/>
              </w:rPr>
              <w:t>3</w:t>
            </w:r>
          </w:p>
        </w:tc>
      </w:tr>
      <w:tr w:rsidR="00CE27DE" w14:paraId="1094530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150628"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0A9A057A" w14:textId="77777777" w:rsidR="00CE27DE" w:rsidRDefault="00CE27DE">
            <w:pPr>
              <w:pStyle w:val="TAL"/>
              <w:rPr>
                <w:rFonts w:cs="Arial"/>
                <w:sz w:val="16"/>
                <w:szCs w:val="16"/>
              </w:rPr>
            </w:pPr>
            <w:r>
              <w:rPr>
                <w:rFonts w:cs="Arial"/>
                <w:sz w:val="16"/>
                <w:szCs w:val="16"/>
                <w:lang w:eastAsia="zh-CN"/>
              </w:rPr>
              <w:t>NR Band n77, n78</w:t>
            </w:r>
          </w:p>
        </w:tc>
        <w:tc>
          <w:tcPr>
            <w:tcW w:w="890" w:type="dxa"/>
            <w:gridSpan w:val="2"/>
            <w:tcBorders>
              <w:top w:val="nil"/>
              <w:left w:val="nil"/>
              <w:bottom w:val="single" w:sz="4" w:space="0" w:color="auto"/>
              <w:right w:val="single" w:sz="4" w:space="0" w:color="auto"/>
            </w:tcBorders>
            <w:vAlign w:val="bottom"/>
            <w:hideMark/>
          </w:tcPr>
          <w:p w14:paraId="51D0BDBC"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00BB9C6"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6CE2D105"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479A2D4"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9687C26"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186FB58B" w14:textId="77777777" w:rsidR="00CE27DE" w:rsidRDefault="00CE27DE">
            <w:pPr>
              <w:pStyle w:val="TAC"/>
              <w:rPr>
                <w:rFonts w:cs="Arial"/>
                <w:sz w:val="16"/>
                <w:szCs w:val="16"/>
              </w:rPr>
            </w:pPr>
            <w:r>
              <w:rPr>
                <w:rFonts w:cs="Arial"/>
                <w:sz w:val="16"/>
                <w:szCs w:val="16"/>
                <w:lang w:eastAsia="zh-CN"/>
              </w:rPr>
              <w:t>2</w:t>
            </w:r>
          </w:p>
        </w:tc>
      </w:tr>
      <w:tr w:rsidR="00CE27DE" w14:paraId="6559D5F6"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4178CD"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5BC41ABA"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0D422BA3" w14:textId="77777777" w:rsidR="00CE27DE" w:rsidRDefault="00CE27DE">
            <w:pPr>
              <w:pStyle w:val="TAR"/>
              <w:rPr>
                <w:rFonts w:eastAsia="MS Mincho" w:cs="Arial"/>
                <w:sz w:val="16"/>
                <w:szCs w:val="16"/>
                <w:lang w:eastAsia="ja-JP"/>
              </w:rPr>
            </w:pPr>
            <w:r>
              <w:rPr>
                <w:rFonts w:eastAsia="MS Mincho" w:cs="Arial"/>
                <w:sz w:val="16"/>
                <w:szCs w:val="16"/>
                <w:lang w:eastAsia="ja-JP"/>
              </w:rPr>
              <w:t>860</w:t>
            </w:r>
          </w:p>
        </w:tc>
        <w:tc>
          <w:tcPr>
            <w:tcW w:w="286" w:type="dxa"/>
            <w:tcBorders>
              <w:top w:val="nil"/>
              <w:left w:val="nil"/>
              <w:bottom w:val="single" w:sz="4" w:space="0" w:color="auto"/>
              <w:right w:val="single" w:sz="4" w:space="0" w:color="auto"/>
            </w:tcBorders>
            <w:vAlign w:val="center"/>
            <w:hideMark/>
          </w:tcPr>
          <w:p w14:paraId="3E90CC6E" w14:textId="77777777" w:rsidR="00CE27DE" w:rsidRDefault="00CE27DE">
            <w:pPr>
              <w:pStyle w:val="TAC"/>
              <w:rPr>
                <w:rFonts w:eastAsia="Times New Roman"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3FF64FD" w14:textId="77777777" w:rsidR="00CE27DE" w:rsidRDefault="00CE27DE">
            <w:pPr>
              <w:pStyle w:val="TAL"/>
              <w:rPr>
                <w:rFonts w:eastAsia="MS Mincho" w:cs="Arial"/>
                <w:sz w:val="16"/>
                <w:szCs w:val="16"/>
                <w:lang w:eastAsia="ja-JP"/>
              </w:rPr>
            </w:pPr>
            <w:r>
              <w:rPr>
                <w:rFonts w:eastAsia="MS Mincho" w:cs="Arial"/>
                <w:sz w:val="16"/>
                <w:szCs w:val="16"/>
                <w:lang w:eastAsia="ja-JP"/>
              </w:rPr>
              <w:t>890</w:t>
            </w:r>
          </w:p>
        </w:tc>
        <w:tc>
          <w:tcPr>
            <w:tcW w:w="1071" w:type="dxa"/>
            <w:tcBorders>
              <w:top w:val="nil"/>
              <w:left w:val="nil"/>
              <w:bottom w:val="single" w:sz="4" w:space="0" w:color="auto"/>
              <w:right w:val="single" w:sz="4" w:space="0" w:color="auto"/>
            </w:tcBorders>
            <w:vAlign w:val="center"/>
            <w:hideMark/>
          </w:tcPr>
          <w:p w14:paraId="07D20D43" w14:textId="77777777" w:rsidR="00CE27DE" w:rsidRDefault="00CE27DE">
            <w:pPr>
              <w:pStyle w:val="TAC"/>
              <w:rPr>
                <w:rFonts w:eastAsia="Times New Roman" w:cs="Arial"/>
                <w:sz w:val="16"/>
                <w:szCs w:val="16"/>
                <w:lang w:eastAsia="ko-KR"/>
              </w:rPr>
            </w:pPr>
            <w:r>
              <w:rPr>
                <w:rFonts w:cs="Arial"/>
                <w:sz w:val="16"/>
                <w:szCs w:val="16"/>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14:paraId="20538488" w14:textId="77777777" w:rsidR="00CE27DE" w:rsidRDefault="00CE27DE">
            <w:pPr>
              <w:pStyle w:val="TAC"/>
              <w:rPr>
                <w:rFonts w:eastAsia="MS Mincho" w:cs="Arial"/>
                <w:sz w:val="16"/>
                <w:szCs w:val="16"/>
                <w:lang w:eastAsia="ja-JP"/>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hideMark/>
          </w:tcPr>
          <w:p w14:paraId="3F1009EE" w14:textId="77777777" w:rsidR="00CE27DE" w:rsidRDefault="00CE27DE">
            <w:pPr>
              <w:pStyle w:val="TAC"/>
              <w:rPr>
                <w:rFonts w:eastAsia="MS Mincho" w:cs="Arial"/>
                <w:sz w:val="16"/>
                <w:szCs w:val="16"/>
                <w:lang w:eastAsia="ja-JP"/>
              </w:rPr>
            </w:pPr>
            <w:r>
              <w:rPr>
                <w:rFonts w:cs="Arial"/>
                <w:sz w:val="16"/>
                <w:szCs w:val="16"/>
              </w:rPr>
              <w:t>3</w:t>
            </w:r>
            <w:r>
              <w:rPr>
                <w:rFonts w:eastAsia="MS Mincho" w:cs="Arial"/>
                <w:sz w:val="16"/>
                <w:szCs w:val="16"/>
                <w:lang w:eastAsia="ja-JP"/>
              </w:rPr>
              <w:t>, 8</w:t>
            </w:r>
          </w:p>
        </w:tc>
      </w:tr>
      <w:tr w:rsidR="00CE27DE" w14:paraId="6BA4539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722AC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30E05ADB" w14:textId="77777777" w:rsidR="00CE27DE" w:rsidRDefault="00CE27DE">
            <w:pPr>
              <w:pStyle w:val="TAL"/>
              <w:rPr>
                <w:rFonts w:eastAsia="Times New Roman"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2A0A4460" w14:textId="77777777" w:rsidR="00CE27DE" w:rsidRDefault="00CE27DE">
            <w:pPr>
              <w:pStyle w:val="TAR"/>
              <w:rPr>
                <w:rFonts w:eastAsia="MS Mincho" w:cs="Arial"/>
                <w:sz w:val="16"/>
                <w:szCs w:val="16"/>
                <w:lang w:eastAsia="ja-JP"/>
              </w:rPr>
            </w:pPr>
            <w:r>
              <w:rPr>
                <w:rFonts w:eastAsia="MS Mincho"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66EDCEEB" w14:textId="77777777" w:rsidR="00CE27DE" w:rsidRDefault="00CE27DE">
            <w:pPr>
              <w:pStyle w:val="TAC"/>
              <w:rPr>
                <w:rFonts w:eastAsia="Times New Roman"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C28087A" w14:textId="77777777" w:rsidR="00CE27DE" w:rsidRDefault="00CE27DE">
            <w:pPr>
              <w:pStyle w:val="TAL"/>
              <w:rPr>
                <w:rFonts w:eastAsia="MS Mincho" w:cs="Arial"/>
                <w:sz w:val="16"/>
                <w:szCs w:val="16"/>
                <w:lang w:eastAsia="ja-JP"/>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14:paraId="36DA1ADF" w14:textId="77777777" w:rsidR="00CE27DE" w:rsidRDefault="00CE27DE">
            <w:pPr>
              <w:pStyle w:val="TAC"/>
              <w:rPr>
                <w:rFonts w:eastAsia="Times New Roman" w:cs="Arial"/>
                <w:sz w:val="16"/>
                <w:szCs w:val="16"/>
              </w:rPr>
            </w:pPr>
            <w:r>
              <w:rPr>
                <w:rFonts w:cs="Arial"/>
                <w:sz w:val="16"/>
                <w:szCs w:val="16"/>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8459BB9" w14:textId="77777777" w:rsidR="00CE27DE" w:rsidRDefault="00CE27DE">
            <w:pPr>
              <w:pStyle w:val="TAC"/>
              <w:rPr>
                <w:rFonts w:eastAsia="MS Mincho" w:cs="Arial"/>
                <w:sz w:val="16"/>
                <w:szCs w:val="16"/>
                <w:lang w:eastAsia="ja-JP"/>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517409AF" w14:textId="77777777" w:rsidR="00CE27DE" w:rsidRDefault="00CE27DE">
            <w:pPr>
              <w:pStyle w:val="TAC"/>
              <w:rPr>
                <w:rFonts w:eastAsia="Times New Roman" w:cs="Arial"/>
                <w:sz w:val="16"/>
                <w:szCs w:val="16"/>
                <w:lang w:eastAsia="ko-KR"/>
              </w:rPr>
            </w:pPr>
          </w:p>
        </w:tc>
      </w:tr>
      <w:tr w:rsidR="00CE27DE" w14:paraId="2716ABDB"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28B476"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269FC14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9C5786F"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7AA1F6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4838D88"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65D96F73"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61956ED5"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3CC9DC56" w14:textId="77777777" w:rsidR="00CE27DE" w:rsidRDefault="00CE27DE">
            <w:pPr>
              <w:pStyle w:val="TAC"/>
              <w:rPr>
                <w:rFonts w:eastAsia="MS Mincho" w:cs="Arial"/>
                <w:sz w:val="16"/>
                <w:szCs w:val="16"/>
                <w:lang w:eastAsia="ja-JP"/>
              </w:rPr>
            </w:pPr>
            <w:r>
              <w:rPr>
                <w:rFonts w:cs="Arial"/>
                <w:sz w:val="16"/>
                <w:szCs w:val="16"/>
              </w:rPr>
              <w:t xml:space="preserve">3, </w:t>
            </w:r>
            <w:r>
              <w:rPr>
                <w:rFonts w:eastAsia="MS Mincho" w:cs="Arial"/>
                <w:sz w:val="16"/>
                <w:szCs w:val="16"/>
                <w:lang w:eastAsia="ja-JP"/>
              </w:rPr>
              <w:t>7</w:t>
            </w:r>
          </w:p>
        </w:tc>
      </w:tr>
      <w:tr w:rsidR="00CE27DE" w14:paraId="27FEE986"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CBB784"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414C1D51" w14:textId="77777777" w:rsidR="00CE27DE" w:rsidRDefault="00CE27DE">
            <w:pPr>
              <w:pStyle w:val="TAL"/>
              <w:rPr>
                <w:rFonts w:eastAsia="Times New Roman"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200D8884" w14:textId="77777777" w:rsidR="00CE27DE" w:rsidRDefault="00CE27DE">
            <w:pPr>
              <w:pStyle w:val="TAR"/>
              <w:rPr>
                <w:rFonts w:eastAsia="MS Mincho" w:cs="Arial"/>
                <w:sz w:val="16"/>
                <w:szCs w:val="16"/>
                <w:lang w:eastAsia="ja-JP"/>
              </w:rPr>
            </w:pPr>
            <w:r>
              <w:rPr>
                <w:rFonts w:eastAsia="MS Mincho"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423AEC7F" w14:textId="77777777" w:rsidR="00CE27DE" w:rsidRDefault="00CE27DE">
            <w:pPr>
              <w:pStyle w:val="TAC"/>
              <w:rPr>
                <w:rFonts w:eastAsia="MS Mincho" w:cs="Arial"/>
                <w:sz w:val="16"/>
                <w:szCs w:val="16"/>
                <w:lang w:eastAsia="ja-JP"/>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698F94FB" w14:textId="77777777" w:rsidR="00CE27DE" w:rsidRDefault="00CE27DE">
            <w:pPr>
              <w:pStyle w:val="TAL"/>
              <w:rPr>
                <w:rFonts w:eastAsia="MS Mincho" w:cs="Arial"/>
                <w:sz w:val="16"/>
                <w:szCs w:val="16"/>
                <w:lang w:eastAsia="ja-JP"/>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14:paraId="44536103" w14:textId="77777777" w:rsidR="00CE27DE" w:rsidRDefault="00CE27DE">
            <w:pPr>
              <w:pStyle w:val="TAC"/>
              <w:rPr>
                <w:rFonts w:eastAsia="MS Mincho" w:cs="Arial"/>
                <w:sz w:val="16"/>
                <w:szCs w:val="16"/>
                <w:lang w:eastAsia="ja-JP"/>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4DBD8548" w14:textId="77777777" w:rsidR="00CE27DE" w:rsidRDefault="00CE27DE">
            <w:pPr>
              <w:pStyle w:val="TAC"/>
              <w:rPr>
                <w:rFonts w:eastAsia="MS Mincho" w:cs="Arial"/>
                <w:sz w:val="16"/>
                <w:szCs w:val="16"/>
                <w:lang w:eastAsia="ja-JP"/>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7AAF0926" w14:textId="77777777" w:rsidR="00CE27DE" w:rsidRDefault="00CE27DE">
            <w:pPr>
              <w:pStyle w:val="TAC"/>
              <w:rPr>
                <w:rFonts w:eastAsia="Times New Roman" w:cs="Arial"/>
                <w:sz w:val="16"/>
                <w:szCs w:val="16"/>
                <w:lang w:eastAsia="ko-KR"/>
              </w:rPr>
            </w:pPr>
          </w:p>
        </w:tc>
      </w:tr>
      <w:tr w:rsidR="00CE27DE" w14:paraId="4449397B"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5170C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445F62FF"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A65A42F" w14:textId="77777777" w:rsidR="00CE27DE" w:rsidRDefault="00CE27DE">
            <w:pPr>
              <w:pStyle w:val="TAR"/>
              <w:rPr>
                <w:rFonts w:eastAsia="MS Mincho" w:cs="Arial"/>
                <w:sz w:val="16"/>
                <w:szCs w:val="16"/>
                <w:lang w:eastAsia="ja-JP"/>
              </w:rPr>
            </w:pPr>
            <w:r>
              <w:rPr>
                <w:rFonts w:eastAsia="MS Mincho"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485866DB" w14:textId="77777777" w:rsidR="00CE27DE" w:rsidRDefault="00CE27DE">
            <w:pPr>
              <w:pStyle w:val="TAC"/>
              <w:rPr>
                <w:rFonts w:eastAsia="MS Mincho" w:cs="Arial"/>
                <w:sz w:val="16"/>
                <w:szCs w:val="16"/>
                <w:lang w:eastAsia="ja-JP"/>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026EB9DA" w14:textId="77777777" w:rsidR="00CE27DE" w:rsidRDefault="00CE27DE">
            <w:pPr>
              <w:pStyle w:val="TAL"/>
              <w:rPr>
                <w:rFonts w:eastAsia="MS Mincho" w:cs="Arial"/>
                <w:sz w:val="16"/>
                <w:szCs w:val="16"/>
                <w:lang w:eastAsia="ja-JP"/>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14:paraId="6CDC8EF3" w14:textId="77777777" w:rsidR="00CE27DE" w:rsidRDefault="00CE27DE">
            <w:pPr>
              <w:pStyle w:val="TAC"/>
              <w:rPr>
                <w:rFonts w:eastAsia="MS Mincho" w:cs="Arial"/>
                <w:sz w:val="16"/>
                <w:szCs w:val="16"/>
                <w:lang w:eastAsia="ja-JP"/>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464E74E" w14:textId="77777777" w:rsidR="00CE27DE" w:rsidRDefault="00CE27DE">
            <w:pPr>
              <w:pStyle w:val="TAC"/>
              <w:rPr>
                <w:rFonts w:eastAsia="MS Mincho" w:cs="Arial"/>
                <w:sz w:val="16"/>
                <w:szCs w:val="16"/>
                <w:lang w:eastAsia="ja-JP"/>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0E0A82D1" w14:textId="77777777" w:rsidR="00CE27DE" w:rsidRDefault="00CE27DE">
            <w:pPr>
              <w:pStyle w:val="TAC"/>
              <w:rPr>
                <w:rFonts w:eastAsia="Times New Roman" w:cs="Arial"/>
                <w:sz w:val="16"/>
                <w:szCs w:val="16"/>
                <w:lang w:eastAsia="ko-KR"/>
              </w:rPr>
            </w:pPr>
          </w:p>
        </w:tc>
      </w:tr>
      <w:tr w:rsidR="00CE27DE" w14:paraId="2860586A"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82F0E4E" w14:textId="77777777" w:rsidR="00CE27DE" w:rsidRDefault="00CE27DE">
            <w:pPr>
              <w:pStyle w:val="TAC"/>
              <w:rPr>
                <w:rFonts w:cs="Arial"/>
              </w:rPr>
            </w:pPr>
            <w:r>
              <w:rPr>
                <w:rFonts w:cs="Arial"/>
              </w:rPr>
              <w:t>CA_1-2</w:t>
            </w:r>
            <w:r>
              <w:rPr>
                <w:rFonts w:cs="Arial"/>
                <w:lang w:eastAsia="zh-CN"/>
              </w:rPr>
              <w:t>0</w:t>
            </w:r>
          </w:p>
        </w:tc>
        <w:tc>
          <w:tcPr>
            <w:tcW w:w="2564" w:type="dxa"/>
            <w:tcBorders>
              <w:top w:val="nil"/>
              <w:left w:val="nil"/>
              <w:bottom w:val="single" w:sz="4" w:space="0" w:color="auto"/>
              <w:right w:val="single" w:sz="4" w:space="0" w:color="auto"/>
            </w:tcBorders>
            <w:vAlign w:val="center"/>
            <w:hideMark/>
          </w:tcPr>
          <w:p w14:paraId="5044B262" w14:textId="77777777" w:rsidR="00CE27DE" w:rsidRDefault="00CE27DE">
            <w:pPr>
              <w:pStyle w:val="TAL"/>
              <w:rPr>
                <w:rFonts w:cs="Arial"/>
                <w:sz w:val="16"/>
                <w:szCs w:val="16"/>
              </w:rPr>
            </w:pPr>
            <w:r>
              <w:rPr>
                <w:rFonts w:cs="Arial"/>
                <w:sz w:val="16"/>
                <w:szCs w:val="16"/>
              </w:rPr>
              <w:t>E-UTRA Band 1, 3, 7, 8, 22, 31, 32,</w:t>
            </w:r>
            <w:r>
              <w:rPr>
                <w:rFonts w:cs="Arial"/>
                <w:sz w:val="16"/>
                <w:szCs w:val="16"/>
                <w:lang w:eastAsia="zh-CN"/>
              </w:rPr>
              <w:t xml:space="preserve"> 33, 34, </w:t>
            </w:r>
            <w:r>
              <w:rPr>
                <w:rFonts w:cs="Arial"/>
                <w:sz w:val="16"/>
                <w:szCs w:val="16"/>
              </w:rPr>
              <w:t xml:space="preserve">40, 42, </w:t>
            </w:r>
            <w:r>
              <w:rPr>
                <w:rFonts w:cs="Arial"/>
                <w:sz w:val="16"/>
                <w:szCs w:val="16"/>
                <w:lang w:eastAsia="zh-CN"/>
              </w:rPr>
              <w:t>43, 50, 51, 65, 67, 68</w:t>
            </w:r>
            <w:r>
              <w:rPr>
                <w:rFonts w:cs="Arial"/>
                <w:sz w:val="16"/>
                <w:szCs w:val="16"/>
              </w:rPr>
              <w:t>, 72</w:t>
            </w:r>
            <w:r>
              <w:rPr>
                <w:rFonts w:cs="Arial"/>
                <w:sz w:val="16"/>
                <w:szCs w:val="16"/>
                <w:lang w:eastAsia="ja-JP"/>
              </w:rPr>
              <w:t xml:space="preserve">, </w:t>
            </w:r>
            <w:r>
              <w:rPr>
                <w:rFonts w:cs="Arial"/>
                <w:sz w:val="16"/>
                <w:szCs w:val="16"/>
                <w:lang w:eastAsia="zh-CN"/>
              </w:rPr>
              <w:t>75, 76</w:t>
            </w:r>
          </w:p>
        </w:tc>
        <w:tc>
          <w:tcPr>
            <w:tcW w:w="890" w:type="dxa"/>
            <w:gridSpan w:val="2"/>
            <w:tcBorders>
              <w:top w:val="nil"/>
              <w:left w:val="nil"/>
              <w:bottom w:val="single" w:sz="4" w:space="0" w:color="auto"/>
              <w:right w:val="single" w:sz="4" w:space="0" w:color="auto"/>
            </w:tcBorders>
            <w:vAlign w:val="center"/>
            <w:hideMark/>
          </w:tcPr>
          <w:p w14:paraId="767C3097" w14:textId="77777777" w:rsidR="00CE27DE" w:rsidRDefault="00CE27DE">
            <w:pPr>
              <w:pStyle w:val="TAR"/>
              <w:rPr>
                <w:rFonts w:eastAsia="MS Mincho" w:cs="Arial"/>
                <w:sz w:val="16"/>
                <w:szCs w:val="16"/>
                <w:lang w:eastAsia="ja-JP"/>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5610CA4"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72EA5C0" w14:textId="77777777" w:rsidR="00CE27DE" w:rsidRDefault="00CE27DE">
            <w:pPr>
              <w:pStyle w:val="TAL"/>
              <w:rPr>
                <w:rFonts w:eastAsia="MS Mincho"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3999D1A" w14:textId="77777777" w:rsidR="00CE27DE" w:rsidRDefault="00CE27DE">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72CCCEF"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2CBEA22D" w14:textId="77777777" w:rsidR="00CE27DE" w:rsidRDefault="00CE27DE">
            <w:pPr>
              <w:pStyle w:val="TAC"/>
              <w:rPr>
                <w:rFonts w:eastAsia="Times New Roman" w:cs="Arial"/>
                <w:sz w:val="16"/>
                <w:szCs w:val="16"/>
                <w:lang w:eastAsia="ko-KR"/>
              </w:rPr>
            </w:pPr>
          </w:p>
        </w:tc>
      </w:tr>
      <w:tr w:rsidR="00CE27DE" w14:paraId="35B7D29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2C999A"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310D5A2D" w14:textId="77777777" w:rsidR="00CE27DE" w:rsidRDefault="00CE27DE">
            <w:pPr>
              <w:pStyle w:val="TAL"/>
              <w:rPr>
                <w:rFonts w:cs="Arial"/>
                <w:sz w:val="16"/>
                <w:szCs w:val="16"/>
              </w:rPr>
            </w:pPr>
            <w:r>
              <w:rPr>
                <w:rFonts w:cs="Arial"/>
                <w:sz w:val="16"/>
                <w:szCs w:val="16"/>
              </w:rPr>
              <w:t>E-UTRA Band 20</w:t>
            </w:r>
          </w:p>
        </w:tc>
        <w:tc>
          <w:tcPr>
            <w:tcW w:w="890" w:type="dxa"/>
            <w:gridSpan w:val="2"/>
            <w:tcBorders>
              <w:top w:val="nil"/>
              <w:left w:val="nil"/>
              <w:bottom w:val="single" w:sz="4" w:space="0" w:color="auto"/>
              <w:right w:val="single" w:sz="4" w:space="0" w:color="auto"/>
            </w:tcBorders>
            <w:vAlign w:val="center"/>
            <w:hideMark/>
          </w:tcPr>
          <w:p w14:paraId="684930C9" w14:textId="77777777" w:rsidR="00CE27DE" w:rsidRDefault="00CE27DE">
            <w:pPr>
              <w:pStyle w:val="TAR"/>
              <w:rPr>
                <w:rFonts w:eastAsia="MS Mincho" w:cs="Arial"/>
                <w:sz w:val="16"/>
                <w:szCs w:val="16"/>
                <w:lang w:eastAsia="ja-JP"/>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AE170F3"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5B703A1" w14:textId="77777777" w:rsidR="00CE27DE" w:rsidRDefault="00CE27DE">
            <w:pPr>
              <w:pStyle w:val="TAL"/>
              <w:rPr>
                <w:rFonts w:eastAsia="MS Mincho"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912F9CD" w14:textId="77777777" w:rsidR="00CE27DE" w:rsidRDefault="00CE27DE">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805FDCB"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8E64A28" w14:textId="77777777" w:rsidR="00CE27DE" w:rsidRDefault="00CE27DE">
            <w:pPr>
              <w:pStyle w:val="TAC"/>
              <w:rPr>
                <w:rFonts w:eastAsia="Times New Roman" w:cs="Arial"/>
                <w:sz w:val="16"/>
                <w:szCs w:val="16"/>
                <w:lang w:eastAsia="ko-KR"/>
              </w:rPr>
            </w:pPr>
            <w:r>
              <w:rPr>
                <w:rFonts w:cs="Arial"/>
                <w:sz w:val="16"/>
                <w:szCs w:val="16"/>
              </w:rPr>
              <w:t>15</w:t>
            </w:r>
          </w:p>
        </w:tc>
      </w:tr>
      <w:tr w:rsidR="00CE27DE" w14:paraId="0CB2150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16168F"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326C5EE4" w14:textId="77777777" w:rsidR="00CE27DE" w:rsidRDefault="00CE27DE">
            <w:pPr>
              <w:pStyle w:val="TAL"/>
              <w:rPr>
                <w:rFonts w:cs="Arial"/>
                <w:sz w:val="16"/>
                <w:szCs w:val="16"/>
                <w:lang w:eastAsia="zh-CN"/>
              </w:rPr>
            </w:pPr>
            <w:r>
              <w:rPr>
                <w:rFonts w:cs="Arial"/>
                <w:sz w:val="16"/>
                <w:szCs w:val="16"/>
              </w:rPr>
              <w:t>E-UTRA Band 38,</w:t>
            </w:r>
            <w:r>
              <w:rPr>
                <w:rFonts w:cs="Arial"/>
                <w:sz w:val="16"/>
                <w:szCs w:val="16"/>
                <w:lang w:eastAsia="zh-CN"/>
              </w:rPr>
              <w:t xml:space="preserve"> </w:t>
            </w:r>
            <w:r>
              <w:rPr>
                <w:rFonts w:cs="Arial"/>
                <w:sz w:val="16"/>
                <w:szCs w:val="16"/>
              </w:rPr>
              <w:t>69</w:t>
            </w:r>
          </w:p>
          <w:p w14:paraId="02811CBC" w14:textId="77777777" w:rsidR="00CE27DE" w:rsidRDefault="00CE27DE">
            <w:pPr>
              <w:pStyle w:val="TAL"/>
              <w:rPr>
                <w:rFonts w:cs="Arial"/>
                <w:sz w:val="16"/>
                <w:szCs w:val="16"/>
              </w:rPr>
            </w:pPr>
            <w:r>
              <w:rPr>
                <w:rFonts w:cs="Arial"/>
                <w:sz w:val="16"/>
                <w:szCs w:val="16"/>
                <w:lang w:eastAsia="zh-CN"/>
              </w:rPr>
              <w:t>NR Band n77, n78</w:t>
            </w:r>
          </w:p>
        </w:tc>
        <w:tc>
          <w:tcPr>
            <w:tcW w:w="890" w:type="dxa"/>
            <w:gridSpan w:val="2"/>
            <w:tcBorders>
              <w:top w:val="nil"/>
              <w:left w:val="nil"/>
              <w:bottom w:val="single" w:sz="4" w:space="0" w:color="auto"/>
              <w:right w:val="single" w:sz="4" w:space="0" w:color="auto"/>
            </w:tcBorders>
            <w:vAlign w:val="center"/>
            <w:hideMark/>
          </w:tcPr>
          <w:p w14:paraId="2E380BD9" w14:textId="77777777" w:rsidR="00CE27DE" w:rsidRDefault="00CE27DE">
            <w:pPr>
              <w:pStyle w:val="TAR"/>
              <w:rPr>
                <w:rFonts w:eastAsia="MS Mincho" w:cs="Arial"/>
                <w:sz w:val="16"/>
                <w:szCs w:val="16"/>
                <w:lang w:eastAsia="ja-JP"/>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72B5C7A"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5877A3B" w14:textId="77777777" w:rsidR="00CE27DE" w:rsidRDefault="00CE27DE">
            <w:pPr>
              <w:pStyle w:val="TAL"/>
              <w:rPr>
                <w:rFonts w:eastAsia="MS Mincho"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968EEF9" w14:textId="77777777" w:rsidR="00CE27DE" w:rsidRDefault="00CE27DE">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9A46927"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362B477" w14:textId="77777777" w:rsidR="00CE27DE" w:rsidRDefault="00CE27DE">
            <w:pPr>
              <w:pStyle w:val="TAC"/>
              <w:rPr>
                <w:rFonts w:eastAsia="Times New Roman" w:cs="Arial"/>
                <w:sz w:val="16"/>
                <w:szCs w:val="16"/>
                <w:lang w:eastAsia="ko-KR"/>
              </w:rPr>
            </w:pPr>
            <w:r>
              <w:rPr>
                <w:rFonts w:cs="Arial"/>
                <w:sz w:val="16"/>
                <w:szCs w:val="16"/>
              </w:rPr>
              <w:t>2</w:t>
            </w:r>
          </w:p>
        </w:tc>
      </w:tr>
      <w:tr w:rsidR="00CE27DE" w14:paraId="61FD18D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DD27DA"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0D4E912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A23D03A" w14:textId="77777777" w:rsidR="00CE27DE" w:rsidRDefault="00CE27DE">
            <w:pPr>
              <w:pStyle w:val="TAR"/>
              <w:rPr>
                <w:rFonts w:eastAsia="MS Mincho" w:cs="Arial"/>
                <w:sz w:val="16"/>
                <w:szCs w:val="16"/>
                <w:lang w:eastAsia="ja-JP"/>
              </w:rPr>
            </w:pPr>
            <w:r>
              <w:rPr>
                <w:rFonts w:cs="Arial"/>
                <w:sz w:val="16"/>
                <w:szCs w:val="16"/>
                <w:lang w:eastAsia="ja-JP"/>
              </w:rPr>
              <w:t>758</w:t>
            </w:r>
          </w:p>
        </w:tc>
        <w:tc>
          <w:tcPr>
            <w:tcW w:w="286" w:type="dxa"/>
            <w:tcBorders>
              <w:top w:val="nil"/>
              <w:left w:val="nil"/>
              <w:bottom w:val="single" w:sz="4" w:space="0" w:color="auto"/>
              <w:right w:val="single" w:sz="4" w:space="0" w:color="auto"/>
            </w:tcBorders>
            <w:vAlign w:val="center"/>
            <w:hideMark/>
          </w:tcPr>
          <w:p w14:paraId="6AF7FDFC"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6D7A03C" w14:textId="77777777" w:rsidR="00CE27DE" w:rsidRDefault="00CE27DE">
            <w:pPr>
              <w:pStyle w:val="TAL"/>
              <w:rPr>
                <w:rFonts w:eastAsia="MS Mincho" w:cs="Arial"/>
                <w:sz w:val="16"/>
                <w:szCs w:val="16"/>
                <w:lang w:eastAsia="ja-JP"/>
              </w:rPr>
            </w:pPr>
            <w:r>
              <w:rPr>
                <w:rFonts w:cs="Arial"/>
                <w:sz w:val="16"/>
                <w:szCs w:val="16"/>
                <w:lang w:eastAsia="ja-JP"/>
              </w:rPr>
              <w:t>788</w:t>
            </w:r>
          </w:p>
        </w:tc>
        <w:tc>
          <w:tcPr>
            <w:tcW w:w="1071" w:type="dxa"/>
            <w:tcBorders>
              <w:top w:val="nil"/>
              <w:left w:val="nil"/>
              <w:bottom w:val="single" w:sz="4" w:space="0" w:color="auto"/>
              <w:right w:val="single" w:sz="4" w:space="0" w:color="auto"/>
            </w:tcBorders>
            <w:vAlign w:val="center"/>
            <w:hideMark/>
          </w:tcPr>
          <w:p w14:paraId="592B0905" w14:textId="77777777" w:rsidR="00CE27DE" w:rsidRDefault="00CE27DE">
            <w:pPr>
              <w:pStyle w:val="TAC"/>
              <w:rPr>
                <w:rFonts w:eastAsia="MS Mincho" w:cs="Arial"/>
                <w:sz w:val="16"/>
                <w:szCs w:val="16"/>
                <w:lang w:eastAsia="ja-JP"/>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305DBE2" w14:textId="77777777" w:rsidR="00CE27DE" w:rsidRDefault="00CE27DE">
            <w:pPr>
              <w:pStyle w:val="TAC"/>
              <w:rPr>
                <w:rFonts w:eastAsia="MS Mincho" w:cs="Arial"/>
                <w:sz w:val="16"/>
                <w:szCs w:val="16"/>
                <w:lang w:eastAsia="ja-JP"/>
              </w:rPr>
            </w:pPr>
            <w:r>
              <w:rPr>
                <w:rFonts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72D1497C" w14:textId="77777777" w:rsidR="00CE27DE" w:rsidRDefault="00CE27DE">
            <w:pPr>
              <w:pStyle w:val="TAC"/>
              <w:rPr>
                <w:rFonts w:eastAsia="Times New Roman" w:cs="Arial"/>
                <w:sz w:val="16"/>
                <w:szCs w:val="16"/>
                <w:lang w:eastAsia="ko-KR"/>
              </w:rPr>
            </w:pPr>
          </w:p>
        </w:tc>
      </w:tr>
      <w:tr w:rsidR="00CE27DE" w14:paraId="35B9F8E5"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5AE3D61" w14:textId="77777777" w:rsidR="00CE27DE" w:rsidRDefault="00CE27DE">
            <w:pPr>
              <w:pStyle w:val="TAC"/>
              <w:rPr>
                <w:rFonts w:cs="Arial"/>
              </w:rPr>
            </w:pPr>
            <w:r>
              <w:rPr>
                <w:rFonts w:cs="Arial"/>
              </w:rPr>
              <w:t>CA_1-21</w:t>
            </w:r>
          </w:p>
        </w:tc>
        <w:tc>
          <w:tcPr>
            <w:tcW w:w="2564" w:type="dxa"/>
            <w:tcBorders>
              <w:top w:val="nil"/>
              <w:left w:val="nil"/>
              <w:bottom w:val="single" w:sz="4" w:space="0" w:color="auto"/>
              <w:right w:val="single" w:sz="4" w:space="0" w:color="auto"/>
            </w:tcBorders>
            <w:vAlign w:val="bottom"/>
            <w:hideMark/>
          </w:tcPr>
          <w:p w14:paraId="48758D33" w14:textId="77777777" w:rsidR="00CE27DE" w:rsidRDefault="00CE27DE">
            <w:pPr>
              <w:pStyle w:val="TAL"/>
              <w:rPr>
                <w:rFonts w:cs="Arial"/>
                <w:sz w:val="16"/>
                <w:szCs w:val="16"/>
              </w:rPr>
            </w:pPr>
            <w:r>
              <w:rPr>
                <w:rFonts w:cs="Arial"/>
                <w:sz w:val="16"/>
                <w:szCs w:val="16"/>
              </w:rPr>
              <w:t>E-UTRA Band 11</w:t>
            </w:r>
          </w:p>
        </w:tc>
        <w:tc>
          <w:tcPr>
            <w:tcW w:w="890" w:type="dxa"/>
            <w:gridSpan w:val="2"/>
            <w:tcBorders>
              <w:top w:val="nil"/>
              <w:left w:val="nil"/>
              <w:bottom w:val="single" w:sz="4" w:space="0" w:color="auto"/>
              <w:right w:val="single" w:sz="4" w:space="0" w:color="auto"/>
            </w:tcBorders>
            <w:vAlign w:val="bottom"/>
            <w:hideMark/>
          </w:tcPr>
          <w:p w14:paraId="60B6CAFF"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F9680EF"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2BDD4B09"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394558F" w14:textId="77777777" w:rsidR="00CE27DE" w:rsidRDefault="00CE27DE">
            <w:pPr>
              <w:pStyle w:val="TAC"/>
              <w:rPr>
                <w:rFonts w:cs="Arial"/>
                <w:sz w:val="16"/>
                <w:szCs w:val="16"/>
              </w:rPr>
            </w:pPr>
            <w:r>
              <w:rPr>
                <w:rFonts w:cs="Arial"/>
                <w:sz w:val="16"/>
                <w:szCs w:val="16"/>
              </w:rPr>
              <w:t>-35</w:t>
            </w:r>
          </w:p>
        </w:tc>
        <w:tc>
          <w:tcPr>
            <w:tcW w:w="927" w:type="dxa"/>
            <w:tcBorders>
              <w:top w:val="nil"/>
              <w:left w:val="nil"/>
              <w:bottom w:val="single" w:sz="4" w:space="0" w:color="auto"/>
              <w:right w:val="single" w:sz="4" w:space="0" w:color="auto"/>
            </w:tcBorders>
            <w:noWrap/>
            <w:vAlign w:val="center"/>
            <w:hideMark/>
          </w:tcPr>
          <w:p w14:paraId="4CA33F1E"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2DB93884" w14:textId="77777777" w:rsidR="00CE27DE" w:rsidRDefault="00CE27DE">
            <w:pPr>
              <w:pStyle w:val="TAC"/>
              <w:rPr>
                <w:rFonts w:cs="Arial"/>
                <w:sz w:val="16"/>
                <w:szCs w:val="16"/>
                <w:lang w:eastAsia="ko-KR"/>
              </w:rPr>
            </w:pPr>
            <w:r>
              <w:rPr>
                <w:rFonts w:cs="Arial"/>
                <w:sz w:val="16"/>
                <w:szCs w:val="16"/>
              </w:rPr>
              <w:t>3, 16</w:t>
            </w:r>
          </w:p>
        </w:tc>
      </w:tr>
      <w:tr w:rsidR="00CE27DE" w14:paraId="4D8C870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8E33F8"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7C6C9592" w14:textId="77777777" w:rsidR="00CE27DE" w:rsidRDefault="00CE27DE">
            <w:pPr>
              <w:pStyle w:val="TAL"/>
              <w:rPr>
                <w:rFonts w:cs="Arial"/>
                <w:sz w:val="16"/>
                <w:szCs w:val="16"/>
                <w:lang w:eastAsia="zh-CN"/>
              </w:rPr>
            </w:pPr>
            <w:r>
              <w:rPr>
                <w:rFonts w:cs="Arial"/>
                <w:sz w:val="16"/>
                <w:szCs w:val="16"/>
              </w:rPr>
              <w:t>E-UTRA Band 1, 3, 18, 19, 28, 34</w:t>
            </w:r>
            <w:r>
              <w:rPr>
                <w:rFonts w:cs="Arial"/>
                <w:sz w:val="16"/>
                <w:szCs w:val="16"/>
                <w:lang w:eastAsia="ja-JP"/>
              </w:rPr>
              <w:t>, 42, 65</w:t>
            </w:r>
          </w:p>
          <w:p w14:paraId="6CB2F221" w14:textId="77777777" w:rsidR="00CE27DE" w:rsidRDefault="00CE27DE">
            <w:pPr>
              <w:pStyle w:val="TAL"/>
              <w:rPr>
                <w:rFonts w:cs="Arial"/>
                <w:sz w:val="16"/>
                <w:szCs w:val="16"/>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vAlign w:val="bottom"/>
            <w:hideMark/>
          </w:tcPr>
          <w:p w14:paraId="27FFD201"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C282723"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4B723B16"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8519EDE"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E48AFB8"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758A1675" w14:textId="77777777" w:rsidR="00CE27DE" w:rsidRDefault="00CE27DE">
            <w:pPr>
              <w:pStyle w:val="TAC"/>
              <w:rPr>
                <w:rFonts w:cs="Arial"/>
                <w:sz w:val="16"/>
                <w:szCs w:val="16"/>
                <w:lang w:eastAsia="ko-KR"/>
              </w:rPr>
            </w:pPr>
          </w:p>
        </w:tc>
      </w:tr>
      <w:tr w:rsidR="00CE27DE" w14:paraId="420AAAC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241EFC"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3BC5796C" w14:textId="77777777" w:rsidR="00CE27DE" w:rsidRDefault="00CE27DE">
            <w:pPr>
              <w:pStyle w:val="TAL"/>
              <w:rPr>
                <w:rFonts w:cs="Arial"/>
                <w:sz w:val="16"/>
                <w:szCs w:val="16"/>
              </w:rPr>
            </w:pPr>
            <w:r>
              <w:rPr>
                <w:rFonts w:cs="Arial"/>
                <w:sz w:val="16"/>
                <w:szCs w:val="16"/>
              </w:rPr>
              <w:t>E-UTRA Band 21</w:t>
            </w:r>
          </w:p>
        </w:tc>
        <w:tc>
          <w:tcPr>
            <w:tcW w:w="890" w:type="dxa"/>
            <w:gridSpan w:val="2"/>
            <w:tcBorders>
              <w:top w:val="nil"/>
              <w:left w:val="nil"/>
              <w:bottom w:val="single" w:sz="4" w:space="0" w:color="auto"/>
              <w:right w:val="single" w:sz="4" w:space="0" w:color="auto"/>
            </w:tcBorders>
            <w:vAlign w:val="bottom"/>
            <w:hideMark/>
          </w:tcPr>
          <w:p w14:paraId="21CFEFD7"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130C925"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07A17992"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8C18372"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2DC891A"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184785F" w14:textId="77777777" w:rsidR="00CE27DE" w:rsidRDefault="00CE27DE">
            <w:pPr>
              <w:pStyle w:val="TAC"/>
              <w:rPr>
                <w:rFonts w:cs="Arial"/>
                <w:sz w:val="16"/>
                <w:szCs w:val="16"/>
                <w:lang w:eastAsia="ko-KR"/>
              </w:rPr>
            </w:pPr>
            <w:r>
              <w:rPr>
                <w:rFonts w:cs="Arial"/>
                <w:sz w:val="16"/>
                <w:szCs w:val="16"/>
              </w:rPr>
              <w:t>16</w:t>
            </w:r>
          </w:p>
        </w:tc>
      </w:tr>
      <w:tr w:rsidR="00CE27DE" w14:paraId="763B0E0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458A94"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3CE208C9"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4677E9A0"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014A7A77"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2148EAD1"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056527A0"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14ADDFFC"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6D7680E0" w14:textId="77777777" w:rsidR="00CE27DE" w:rsidRDefault="00CE27DE">
            <w:pPr>
              <w:pStyle w:val="TAC"/>
              <w:rPr>
                <w:rFonts w:cs="Arial"/>
                <w:sz w:val="16"/>
                <w:szCs w:val="16"/>
                <w:lang w:eastAsia="ko-KR"/>
              </w:rPr>
            </w:pPr>
            <w:r>
              <w:rPr>
                <w:rFonts w:cs="Arial"/>
                <w:sz w:val="16"/>
                <w:szCs w:val="16"/>
              </w:rPr>
              <w:t>7</w:t>
            </w:r>
          </w:p>
        </w:tc>
      </w:tr>
      <w:tr w:rsidR="00CE27DE" w14:paraId="4FB7792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95A29E"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518C6848"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128966AE" w14:textId="77777777" w:rsidR="00CE27DE" w:rsidRDefault="00CE27DE">
            <w:pPr>
              <w:pStyle w:val="TAR"/>
              <w:rPr>
                <w:rFonts w:cs="Arial"/>
                <w:sz w:val="16"/>
                <w:szCs w:val="16"/>
              </w:rPr>
            </w:pPr>
            <w:r>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3C34D07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512F3CDA" w14:textId="77777777" w:rsidR="00CE27DE" w:rsidRDefault="00CE27DE">
            <w:pPr>
              <w:pStyle w:val="TAL"/>
              <w:rPr>
                <w:rFonts w:cs="Arial"/>
                <w:sz w:val="16"/>
                <w:szCs w:val="16"/>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14:paraId="1C3E5130"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DBD57AF"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03D9A5BA" w14:textId="77777777" w:rsidR="00CE27DE" w:rsidRDefault="00CE27DE">
            <w:pPr>
              <w:pStyle w:val="TAC"/>
              <w:rPr>
                <w:rFonts w:cs="Arial"/>
                <w:sz w:val="16"/>
                <w:szCs w:val="16"/>
                <w:lang w:eastAsia="ko-KR"/>
              </w:rPr>
            </w:pPr>
          </w:p>
        </w:tc>
      </w:tr>
      <w:tr w:rsidR="00CE27DE" w14:paraId="26726DE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B0C4C8"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347A1C2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4B96C26F" w14:textId="77777777" w:rsidR="00CE27DE" w:rsidRDefault="00CE27DE">
            <w:pPr>
              <w:pStyle w:val="TAR"/>
              <w:rPr>
                <w:rFonts w:cs="Arial"/>
                <w:sz w:val="16"/>
                <w:szCs w:val="16"/>
              </w:rPr>
            </w:pPr>
            <w:r>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71ADF3FD"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39761EAE" w14:textId="77777777" w:rsidR="00CE27DE" w:rsidRDefault="00CE27DE">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0383D71A"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73DFA468"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65B3312D" w14:textId="77777777" w:rsidR="00CE27DE" w:rsidRDefault="00CE27DE">
            <w:pPr>
              <w:pStyle w:val="TAC"/>
              <w:rPr>
                <w:rFonts w:cs="Arial"/>
                <w:sz w:val="16"/>
                <w:szCs w:val="16"/>
                <w:lang w:eastAsia="ko-KR"/>
              </w:rPr>
            </w:pPr>
          </w:p>
        </w:tc>
      </w:tr>
      <w:tr w:rsidR="00CE27DE" w14:paraId="0CB6E44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EE251C"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61126AE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1A9B0D10" w14:textId="77777777" w:rsidR="00CE27DE" w:rsidRDefault="00CE27DE">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4950D1B0"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3C893397" w14:textId="77777777" w:rsidR="00CE27DE" w:rsidRDefault="00CE27DE">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14:paraId="768CFBD9"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9A6A56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29250829" w14:textId="77777777" w:rsidR="00CE27DE" w:rsidRDefault="00CE27DE">
            <w:pPr>
              <w:pStyle w:val="TAC"/>
              <w:rPr>
                <w:rFonts w:cs="Arial"/>
                <w:sz w:val="16"/>
                <w:szCs w:val="16"/>
                <w:lang w:eastAsia="ko-KR"/>
              </w:rPr>
            </w:pPr>
          </w:p>
        </w:tc>
      </w:tr>
      <w:tr w:rsidR="00CE27DE" w14:paraId="01C2A8E7"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F5FB03C" w14:textId="77777777" w:rsidR="00CE27DE" w:rsidRDefault="00CE27DE">
            <w:pPr>
              <w:pStyle w:val="TAC"/>
              <w:rPr>
                <w:rFonts w:cs="Arial"/>
                <w:lang w:eastAsia="ja-JP"/>
              </w:rPr>
            </w:pPr>
            <w:r>
              <w:rPr>
                <w:rFonts w:cs="Arial"/>
                <w:lang w:eastAsia="ja-JP"/>
              </w:rPr>
              <w:t>CA_1-26</w:t>
            </w:r>
          </w:p>
        </w:tc>
        <w:tc>
          <w:tcPr>
            <w:tcW w:w="2564" w:type="dxa"/>
            <w:tcBorders>
              <w:top w:val="single" w:sz="4" w:space="0" w:color="auto"/>
              <w:left w:val="nil"/>
              <w:bottom w:val="single" w:sz="4" w:space="0" w:color="auto"/>
              <w:right w:val="single" w:sz="4" w:space="0" w:color="auto"/>
            </w:tcBorders>
            <w:vAlign w:val="bottom"/>
            <w:hideMark/>
          </w:tcPr>
          <w:p w14:paraId="74F8DC17" w14:textId="77777777" w:rsidR="00CE27DE" w:rsidRDefault="00CE27DE">
            <w:pPr>
              <w:pStyle w:val="TAL"/>
              <w:rPr>
                <w:rFonts w:cs="Arial"/>
                <w:sz w:val="16"/>
                <w:szCs w:val="16"/>
                <w:lang w:eastAsia="zh-CN"/>
              </w:rPr>
            </w:pPr>
            <w:r>
              <w:rPr>
                <w:rFonts w:cs="Arial"/>
                <w:sz w:val="16"/>
                <w:szCs w:val="16"/>
              </w:rPr>
              <w:t>E-UTRA Band 1, 3, 5, 7, 11, 18, 19, 20, 21, 22, 26, 27, 31, 38, 40, 42, 43, 44</w:t>
            </w:r>
            <w:r>
              <w:rPr>
                <w:rFonts w:cs="Arial"/>
                <w:sz w:val="16"/>
                <w:szCs w:val="16"/>
                <w:lang w:eastAsia="ja-JP"/>
              </w:rPr>
              <w:t>, 50, 51, 65, 73, 74</w:t>
            </w:r>
          </w:p>
          <w:p w14:paraId="0A204696" w14:textId="77777777" w:rsidR="00CE27DE" w:rsidRDefault="00CE27DE">
            <w:pPr>
              <w:pStyle w:val="TAL"/>
              <w:rPr>
                <w:rFonts w:cs="Arial"/>
                <w:sz w:val="16"/>
                <w:szCs w:val="16"/>
              </w:rPr>
            </w:pPr>
            <w:r>
              <w:rPr>
                <w:rFonts w:cs="Arial"/>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vAlign w:val="bottom"/>
            <w:hideMark/>
          </w:tcPr>
          <w:p w14:paraId="13408F15"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2EBDE103"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14:paraId="456DF566" w14:textId="77777777" w:rsidR="00CE27DE" w:rsidRDefault="00CE27DE">
            <w:pPr>
              <w:pStyle w:val="TAL"/>
              <w:rPr>
                <w:rFonts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266C2492" w14:textId="77777777" w:rsidR="00CE27DE" w:rsidRDefault="00CE27DE">
            <w:pPr>
              <w:pStyle w:val="TAC"/>
              <w:rPr>
                <w:rFonts w:cs="Arial"/>
                <w:sz w:val="16"/>
                <w:szCs w:val="16"/>
                <w:lang w:eastAsia="ja-JP"/>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1DC3B8B4" w14:textId="77777777" w:rsidR="00CE27DE" w:rsidRDefault="00CE27DE">
            <w:pPr>
              <w:pStyle w:val="TAC"/>
              <w:rPr>
                <w:rFonts w:cs="Arial"/>
                <w:sz w:val="16"/>
                <w:szCs w:val="16"/>
                <w:lang w:eastAsia="ja-JP"/>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789185B0" w14:textId="77777777" w:rsidR="00CE27DE" w:rsidRDefault="00CE27DE">
            <w:pPr>
              <w:pStyle w:val="TAC"/>
              <w:rPr>
                <w:rFonts w:cs="Arial"/>
                <w:sz w:val="16"/>
                <w:szCs w:val="16"/>
                <w:lang w:eastAsia="ko-KR"/>
              </w:rPr>
            </w:pPr>
          </w:p>
        </w:tc>
      </w:tr>
      <w:tr w:rsidR="00CE27DE" w14:paraId="798231F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D6520E"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70169609" w14:textId="77777777" w:rsidR="00CE27DE" w:rsidRDefault="00CE27DE">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2D86DBE5" w14:textId="77777777" w:rsidR="00CE27DE" w:rsidRDefault="00CE27DE">
            <w:pPr>
              <w:pStyle w:val="TAR"/>
              <w:rPr>
                <w:rFonts w:cs="Arial"/>
                <w:sz w:val="16"/>
                <w:szCs w:val="16"/>
                <w:lang w:eastAsia="ja-JP"/>
              </w:rPr>
            </w:pPr>
            <w:r>
              <w:rPr>
                <w:rFonts w:cs="Arial"/>
                <w:sz w:val="16"/>
                <w:szCs w:val="16"/>
                <w:lang w:eastAsia="ja-JP"/>
              </w:rPr>
              <w:t>1880</w:t>
            </w:r>
          </w:p>
        </w:tc>
        <w:tc>
          <w:tcPr>
            <w:tcW w:w="286" w:type="dxa"/>
            <w:tcBorders>
              <w:top w:val="single" w:sz="4" w:space="0" w:color="auto"/>
              <w:left w:val="nil"/>
              <w:bottom w:val="single" w:sz="4" w:space="0" w:color="auto"/>
              <w:right w:val="single" w:sz="4" w:space="0" w:color="auto"/>
            </w:tcBorders>
            <w:vAlign w:val="bottom"/>
            <w:hideMark/>
          </w:tcPr>
          <w:p w14:paraId="29AEA726" w14:textId="77777777" w:rsidR="00CE27DE" w:rsidRDefault="00CE27DE">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14:paraId="2C4F372B" w14:textId="77777777" w:rsidR="00CE27DE" w:rsidRDefault="00CE27DE">
            <w:pPr>
              <w:pStyle w:val="TAL"/>
              <w:rPr>
                <w:rFonts w:cs="Arial"/>
                <w:sz w:val="16"/>
                <w:szCs w:val="16"/>
                <w:lang w:eastAsia="ja-JP"/>
              </w:rPr>
            </w:pPr>
            <w:r>
              <w:rPr>
                <w:rFonts w:cs="Arial"/>
                <w:sz w:val="16"/>
                <w:szCs w:val="16"/>
                <w:lang w:eastAsia="ja-JP"/>
              </w:rPr>
              <w:t>1895</w:t>
            </w:r>
          </w:p>
        </w:tc>
        <w:tc>
          <w:tcPr>
            <w:tcW w:w="1071" w:type="dxa"/>
            <w:tcBorders>
              <w:top w:val="single" w:sz="4" w:space="0" w:color="auto"/>
              <w:left w:val="nil"/>
              <w:bottom w:val="single" w:sz="4" w:space="0" w:color="auto"/>
              <w:right w:val="single" w:sz="4" w:space="0" w:color="auto"/>
            </w:tcBorders>
            <w:vAlign w:val="center"/>
            <w:hideMark/>
          </w:tcPr>
          <w:p w14:paraId="760448B4" w14:textId="77777777" w:rsidR="00CE27DE" w:rsidRDefault="00CE27DE">
            <w:pPr>
              <w:pStyle w:val="TAC"/>
              <w:rPr>
                <w:rFonts w:cs="Arial"/>
                <w:sz w:val="16"/>
                <w:szCs w:val="16"/>
                <w:lang w:eastAsia="ja-JP"/>
              </w:rPr>
            </w:pPr>
            <w:r>
              <w:rPr>
                <w:rFonts w:cs="Arial"/>
                <w:sz w:val="16"/>
                <w:szCs w:val="16"/>
                <w:lang w:eastAsia="ja-JP"/>
              </w:rPr>
              <w:t>-40</w:t>
            </w:r>
          </w:p>
        </w:tc>
        <w:tc>
          <w:tcPr>
            <w:tcW w:w="927" w:type="dxa"/>
            <w:tcBorders>
              <w:top w:val="single" w:sz="4" w:space="0" w:color="auto"/>
              <w:left w:val="nil"/>
              <w:bottom w:val="single" w:sz="4" w:space="0" w:color="auto"/>
              <w:right w:val="single" w:sz="4" w:space="0" w:color="auto"/>
            </w:tcBorders>
            <w:noWrap/>
            <w:vAlign w:val="center"/>
            <w:hideMark/>
          </w:tcPr>
          <w:p w14:paraId="1D662AA9" w14:textId="77777777" w:rsidR="00CE27DE" w:rsidRDefault="00CE27DE">
            <w:pPr>
              <w:pStyle w:val="TAC"/>
              <w:rPr>
                <w:rFonts w:cs="Arial"/>
                <w:sz w:val="16"/>
                <w:szCs w:val="16"/>
                <w:lang w:eastAsia="ja-JP"/>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hideMark/>
          </w:tcPr>
          <w:p w14:paraId="737F663D" w14:textId="77777777" w:rsidR="00CE27DE" w:rsidRDefault="00CE27DE">
            <w:pPr>
              <w:pStyle w:val="TAC"/>
              <w:rPr>
                <w:rFonts w:cs="Arial"/>
                <w:sz w:val="16"/>
                <w:szCs w:val="16"/>
                <w:lang w:eastAsia="ja-JP"/>
              </w:rPr>
            </w:pPr>
            <w:r>
              <w:rPr>
                <w:rFonts w:cs="Arial"/>
                <w:sz w:val="16"/>
                <w:szCs w:val="16"/>
                <w:lang w:eastAsia="ja-JP"/>
              </w:rPr>
              <w:t>3, 12</w:t>
            </w:r>
          </w:p>
        </w:tc>
      </w:tr>
      <w:tr w:rsidR="00CE27DE" w14:paraId="2C1C081F"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C48C42"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19456F42" w14:textId="77777777" w:rsidR="00CE27DE" w:rsidRDefault="00CE27DE">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17CA020F" w14:textId="77777777" w:rsidR="00CE27DE" w:rsidRDefault="00CE27DE">
            <w:pPr>
              <w:pStyle w:val="TAR"/>
              <w:rPr>
                <w:rFonts w:cs="Arial"/>
                <w:sz w:val="16"/>
                <w:szCs w:val="16"/>
                <w:lang w:eastAsia="ja-JP"/>
              </w:rPr>
            </w:pPr>
            <w:r>
              <w:rPr>
                <w:rFonts w:cs="Arial"/>
                <w:sz w:val="16"/>
                <w:szCs w:val="16"/>
                <w:lang w:eastAsia="ja-JP"/>
              </w:rPr>
              <w:t>1895</w:t>
            </w:r>
          </w:p>
        </w:tc>
        <w:tc>
          <w:tcPr>
            <w:tcW w:w="286" w:type="dxa"/>
            <w:tcBorders>
              <w:top w:val="single" w:sz="4" w:space="0" w:color="auto"/>
              <w:left w:val="nil"/>
              <w:bottom w:val="single" w:sz="4" w:space="0" w:color="auto"/>
              <w:right w:val="single" w:sz="4" w:space="0" w:color="auto"/>
            </w:tcBorders>
            <w:vAlign w:val="bottom"/>
            <w:hideMark/>
          </w:tcPr>
          <w:p w14:paraId="3BBDAD13" w14:textId="77777777" w:rsidR="00CE27DE" w:rsidRDefault="00CE27DE">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14:paraId="76A59182" w14:textId="77777777" w:rsidR="00CE27DE" w:rsidRDefault="00CE27DE">
            <w:pPr>
              <w:pStyle w:val="TAL"/>
              <w:rPr>
                <w:rFonts w:cs="Arial"/>
                <w:sz w:val="16"/>
                <w:szCs w:val="16"/>
                <w:lang w:eastAsia="ja-JP"/>
              </w:rPr>
            </w:pPr>
            <w:r>
              <w:rPr>
                <w:rFonts w:cs="Arial"/>
                <w:sz w:val="16"/>
                <w:szCs w:val="16"/>
                <w:lang w:eastAsia="ja-JP"/>
              </w:rPr>
              <w:t>1915</w:t>
            </w:r>
          </w:p>
        </w:tc>
        <w:tc>
          <w:tcPr>
            <w:tcW w:w="1071" w:type="dxa"/>
            <w:tcBorders>
              <w:top w:val="single" w:sz="4" w:space="0" w:color="auto"/>
              <w:left w:val="nil"/>
              <w:bottom w:val="single" w:sz="4" w:space="0" w:color="auto"/>
              <w:right w:val="single" w:sz="4" w:space="0" w:color="auto"/>
            </w:tcBorders>
            <w:vAlign w:val="center"/>
            <w:hideMark/>
          </w:tcPr>
          <w:p w14:paraId="48CC1FBD" w14:textId="77777777" w:rsidR="00CE27DE" w:rsidRDefault="00CE27DE">
            <w:pPr>
              <w:pStyle w:val="TAC"/>
              <w:rPr>
                <w:rFonts w:cs="Arial"/>
                <w:sz w:val="16"/>
                <w:szCs w:val="16"/>
                <w:lang w:eastAsia="ja-JP"/>
              </w:rPr>
            </w:pPr>
            <w:r>
              <w:rPr>
                <w:rFonts w:cs="Arial"/>
                <w:sz w:val="16"/>
                <w:szCs w:val="16"/>
                <w:lang w:eastAsia="ja-JP"/>
              </w:rPr>
              <w:t>-15.5</w:t>
            </w:r>
          </w:p>
        </w:tc>
        <w:tc>
          <w:tcPr>
            <w:tcW w:w="927" w:type="dxa"/>
            <w:tcBorders>
              <w:top w:val="single" w:sz="4" w:space="0" w:color="auto"/>
              <w:left w:val="nil"/>
              <w:bottom w:val="single" w:sz="4" w:space="0" w:color="auto"/>
              <w:right w:val="single" w:sz="4" w:space="0" w:color="auto"/>
            </w:tcBorders>
            <w:noWrap/>
            <w:vAlign w:val="center"/>
            <w:hideMark/>
          </w:tcPr>
          <w:p w14:paraId="59EA64B5" w14:textId="77777777" w:rsidR="00CE27DE" w:rsidRDefault="00CE27DE">
            <w:pPr>
              <w:pStyle w:val="TAC"/>
              <w:rPr>
                <w:rFonts w:cs="Arial"/>
                <w:sz w:val="16"/>
                <w:szCs w:val="16"/>
                <w:lang w:eastAsia="ja-JP"/>
              </w:rPr>
            </w:pPr>
            <w:r>
              <w:rPr>
                <w:rFonts w:cs="Arial"/>
                <w:sz w:val="16"/>
                <w:szCs w:val="16"/>
                <w:lang w:eastAsia="ja-JP"/>
              </w:rPr>
              <w:t>5</w:t>
            </w:r>
          </w:p>
        </w:tc>
        <w:tc>
          <w:tcPr>
            <w:tcW w:w="872" w:type="dxa"/>
            <w:tcBorders>
              <w:top w:val="single" w:sz="4" w:space="0" w:color="auto"/>
              <w:left w:val="nil"/>
              <w:bottom w:val="single" w:sz="4" w:space="0" w:color="auto"/>
              <w:right w:val="single" w:sz="4" w:space="0" w:color="auto"/>
            </w:tcBorders>
            <w:noWrap/>
            <w:vAlign w:val="center"/>
            <w:hideMark/>
          </w:tcPr>
          <w:p w14:paraId="102665CC" w14:textId="77777777" w:rsidR="00CE27DE" w:rsidRDefault="00CE27DE">
            <w:pPr>
              <w:pStyle w:val="TAC"/>
              <w:rPr>
                <w:rFonts w:cs="Arial"/>
                <w:sz w:val="16"/>
                <w:szCs w:val="16"/>
                <w:lang w:eastAsia="ja-JP"/>
              </w:rPr>
            </w:pPr>
            <w:r>
              <w:rPr>
                <w:rFonts w:cs="Arial"/>
                <w:sz w:val="16"/>
                <w:szCs w:val="16"/>
                <w:lang w:eastAsia="ja-JP"/>
              </w:rPr>
              <w:t>3, 12, 13</w:t>
            </w:r>
          </w:p>
        </w:tc>
      </w:tr>
      <w:tr w:rsidR="00CE27DE" w14:paraId="0809B32B"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704BE7"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511CB110" w14:textId="77777777" w:rsidR="00CE27DE" w:rsidRDefault="00CE27DE">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54C18BFA" w14:textId="77777777" w:rsidR="00CE27DE" w:rsidRDefault="00CE27DE">
            <w:pPr>
              <w:pStyle w:val="TAR"/>
              <w:rPr>
                <w:rFonts w:cs="Arial"/>
                <w:sz w:val="16"/>
                <w:szCs w:val="16"/>
                <w:lang w:eastAsia="ja-JP"/>
              </w:rPr>
            </w:pPr>
            <w:r>
              <w:rPr>
                <w:rFonts w:cs="Arial"/>
                <w:sz w:val="16"/>
                <w:szCs w:val="16"/>
                <w:lang w:eastAsia="ja-JP"/>
              </w:rPr>
              <w:t>1915</w:t>
            </w:r>
          </w:p>
        </w:tc>
        <w:tc>
          <w:tcPr>
            <w:tcW w:w="286" w:type="dxa"/>
            <w:tcBorders>
              <w:top w:val="single" w:sz="4" w:space="0" w:color="auto"/>
              <w:left w:val="nil"/>
              <w:bottom w:val="single" w:sz="4" w:space="0" w:color="auto"/>
              <w:right w:val="single" w:sz="4" w:space="0" w:color="auto"/>
            </w:tcBorders>
            <w:vAlign w:val="bottom"/>
            <w:hideMark/>
          </w:tcPr>
          <w:p w14:paraId="2023D582" w14:textId="77777777" w:rsidR="00CE27DE" w:rsidRDefault="00CE27DE">
            <w:pPr>
              <w:pStyle w:val="TAC"/>
              <w:jc w:val="left"/>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14:paraId="19C28DFB" w14:textId="77777777" w:rsidR="00CE27DE" w:rsidRDefault="00CE27DE">
            <w:pPr>
              <w:pStyle w:val="TAL"/>
              <w:rPr>
                <w:rFonts w:cs="Arial"/>
                <w:sz w:val="16"/>
                <w:szCs w:val="16"/>
                <w:lang w:eastAsia="ja-JP"/>
              </w:rPr>
            </w:pPr>
            <w:r>
              <w:rPr>
                <w:rFonts w:cs="Arial"/>
                <w:sz w:val="16"/>
                <w:szCs w:val="16"/>
                <w:lang w:eastAsia="ja-JP"/>
              </w:rPr>
              <w:t>1920</w:t>
            </w:r>
          </w:p>
        </w:tc>
        <w:tc>
          <w:tcPr>
            <w:tcW w:w="1071" w:type="dxa"/>
            <w:tcBorders>
              <w:top w:val="single" w:sz="4" w:space="0" w:color="auto"/>
              <w:left w:val="nil"/>
              <w:bottom w:val="single" w:sz="4" w:space="0" w:color="auto"/>
              <w:right w:val="single" w:sz="4" w:space="0" w:color="auto"/>
            </w:tcBorders>
            <w:vAlign w:val="center"/>
            <w:hideMark/>
          </w:tcPr>
          <w:p w14:paraId="57CDA109" w14:textId="77777777" w:rsidR="00CE27DE" w:rsidRDefault="00CE27DE">
            <w:pPr>
              <w:pStyle w:val="TAC"/>
              <w:rPr>
                <w:rFonts w:cs="Arial"/>
                <w:sz w:val="16"/>
                <w:szCs w:val="16"/>
                <w:lang w:eastAsia="ja-JP"/>
              </w:rPr>
            </w:pPr>
            <w:r>
              <w:rPr>
                <w:rFonts w:cs="Arial"/>
                <w:sz w:val="16"/>
                <w:szCs w:val="16"/>
                <w:lang w:eastAsia="ja-JP"/>
              </w:rPr>
              <w:t>+1.6</w:t>
            </w:r>
          </w:p>
        </w:tc>
        <w:tc>
          <w:tcPr>
            <w:tcW w:w="927" w:type="dxa"/>
            <w:tcBorders>
              <w:top w:val="single" w:sz="4" w:space="0" w:color="auto"/>
              <w:left w:val="nil"/>
              <w:bottom w:val="single" w:sz="4" w:space="0" w:color="auto"/>
              <w:right w:val="single" w:sz="4" w:space="0" w:color="auto"/>
            </w:tcBorders>
            <w:noWrap/>
            <w:vAlign w:val="center"/>
            <w:hideMark/>
          </w:tcPr>
          <w:p w14:paraId="06A7C1B8" w14:textId="77777777" w:rsidR="00CE27DE" w:rsidRDefault="00CE27DE">
            <w:pPr>
              <w:pStyle w:val="TAC"/>
              <w:rPr>
                <w:rFonts w:cs="Arial"/>
                <w:sz w:val="16"/>
                <w:szCs w:val="16"/>
                <w:lang w:eastAsia="ja-JP"/>
              </w:rPr>
            </w:pPr>
            <w:r>
              <w:rPr>
                <w:rFonts w:cs="Arial"/>
                <w:sz w:val="16"/>
                <w:szCs w:val="16"/>
                <w:lang w:eastAsia="ja-JP"/>
              </w:rPr>
              <w:t>5</w:t>
            </w:r>
          </w:p>
        </w:tc>
        <w:tc>
          <w:tcPr>
            <w:tcW w:w="872" w:type="dxa"/>
            <w:tcBorders>
              <w:top w:val="single" w:sz="4" w:space="0" w:color="auto"/>
              <w:left w:val="nil"/>
              <w:bottom w:val="single" w:sz="4" w:space="0" w:color="auto"/>
              <w:right w:val="single" w:sz="4" w:space="0" w:color="auto"/>
            </w:tcBorders>
            <w:noWrap/>
            <w:vAlign w:val="center"/>
            <w:hideMark/>
          </w:tcPr>
          <w:p w14:paraId="6CBF7573" w14:textId="77777777" w:rsidR="00CE27DE" w:rsidRDefault="00CE27DE">
            <w:pPr>
              <w:pStyle w:val="TAC"/>
              <w:rPr>
                <w:rFonts w:cs="Arial"/>
                <w:sz w:val="16"/>
                <w:szCs w:val="16"/>
                <w:lang w:eastAsia="ja-JP"/>
              </w:rPr>
            </w:pPr>
            <w:r>
              <w:rPr>
                <w:rFonts w:cs="Arial"/>
                <w:sz w:val="16"/>
                <w:szCs w:val="16"/>
                <w:lang w:eastAsia="ja-JP"/>
              </w:rPr>
              <w:t>3, 12, 13</w:t>
            </w:r>
          </w:p>
        </w:tc>
      </w:tr>
      <w:tr w:rsidR="00CE27DE" w14:paraId="279C03C9"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2B2BCB"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4E3C0D45" w14:textId="77777777" w:rsidR="00CE27DE" w:rsidRDefault="00CE27DE">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70D5FA16" w14:textId="77777777" w:rsidR="00CE27DE" w:rsidRDefault="00CE27DE">
            <w:pPr>
              <w:pStyle w:val="TAR"/>
              <w:rPr>
                <w:rFonts w:cs="Arial"/>
                <w:sz w:val="16"/>
                <w:szCs w:val="16"/>
                <w:lang w:eastAsia="ja-JP"/>
              </w:rPr>
            </w:pPr>
            <w:r>
              <w:rPr>
                <w:rFonts w:cs="Arial"/>
                <w:sz w:val="16"/>
                <w:szCs w:val="16"/>
                <w:lang w:eastAsia="ja-JP"/>
              </w:rPr>
              <w:t>1884.5</w:t>
            </w:r>
          </w:p>
        </w:tc>
        <w:tc>
          <w:tcPr>
            <w:tcW w:w="286" w:type="dxa"/>
            <w:tcBorders>
              <w:top w:val="single" w:sz="4" w:space="0" w:color="auto"/>
              <w:left w:val="nil"/>
              <w:bottom w:val="single" w:sz="4" w:space="0" w:color="auto"/>
              <w:right w:val="single" w:sz="4" w:space="0" w:color="auto"/>
            </w:tcBorders>
            <w:vAlign w:val="bottom"/>
            <w:hideMark/>
          </w:tcPr>
          <w:p w14:paraId="5BE81F04" w14:textId="77777777" w:rsidR="00CE27DE" w:rsidRDefault="00CE27DE">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14:paraId="72FAD48F" w14:textId="77777777" w:rsidR="00CE27DE" w:rsidRDefault="00CE27DE">
            <w:pPr>
              <w:pStyle w:val="TAL"/>
              <w:rPr>
                <w:rFonts w:cs="Arial"/>
                <w:sz w:val="16"/>
                <w:szCs w:val="16"/>
                <w:lang w:eastAsia="ja-JP"/>
              </w:rPr>
            </w:pPr>
            <w:r>
              <w:rPr>
                <w:rFonts w:cs="Arial"/>
                <w:sz w:val="16"/>
                <w:szCs w:val="16"/>
                <w:lang w:eastAsia="ja-JP"/>
              </w:rPr>
              <w:t>1915.7</w:t>
            </w:r>
          </w:p>
        </w:tc>
        <w:tc>
          <w:tcPr>
            <w:tcW w:w="1071" w:type="dxa"/>
            <w:tcBorders>
              <w:top w:val="single" w:sz="4" w:space="0" w:color="auto"/>
              <w:left w:val="nil"/>
              <w:bottom w:val="single" w:sz="4" w:space="0" w:color="auto"/>
              <w:right w:val="single" w:sz="4" w:space="0" w:color="auto"/>
            </w:tcBorders>
            <w:vAlign w:val="center"/>
            <w:hideMark/>
          </w:tcPr>
          <w:p w14:paraId="1BB978AC" w14:textId="77777777" w:rsidR="00CE27DE" w:rsidRDefault="00CE27DE">
            <w:pPr>
              <w:pStyle w:val="TAC"/>
              <w:rPr>
                <w:rFonts w:cs="Arial"/>
                <w:sz w:val="16"/>
                <w:szCs w:val="16"/>
                <w:lang w:eastAsia="ja-JP"/>
              </w:rPr>
            </w:pPr>
            <w:r>
              <w:rPr>
                <w:rFonts w:cs="Arial"/>
                <w:sz w:val="16"/>
                <w:szCs w:val="16"/>
                <w:lang w:eastAsia="ja-JP"/>
              </w:rPr>
              <w:t>-41</w:t>
            </w:r>
          </w:p>
        </w:tc>
        <w:tc>
          <w:tcPr>
            <w:tcW w:w="927" w:type="dxa"/>
            <w:tcBorders>
              <w:top w:val="single" w:sz="4" w:space="0" w:color="auto"/>
              <w:left w:val="nil"/>
              <w:bottom w:val="single" w:sz="4" w:space="0" w:color="auto"/>
              <w:right w:val="single" w:sz="4" w:space="0" w:color="auto"/>
            </w:tcBorders>
            <w:noWrap/>
            <w:vAlign w:val="center"/>
            <w:hideMark/>
          </w:tcPr>
          <w:p w14:paraId="355728BD" w14:textId="77777777" w:rsidR="00CE27DE" w:rsidRDefault="00CE27DE">
            <w:pPr>
              <w:pStyle w:val="TAC"/>
              <w:rPr>
                <w:rFonts w:cs="Arial"/>
                <w:sz w:val="16"/>
                <w:szCs w:val="16"/>
                <w:lang w:eastAsia="ja-JP"/>
              </w:rPr>
            </w:pPr>
            <w:r>
              <w:rPr>
                <w:rFonts w:cs="Arial"/>
                <w:sz w:val="16"/>
                <w:szCs w:val="16"/>
                <w:lang w:eastAsia="ja-JP"/>
              </w:rPr>
              <w:t>0.3</w:t>
            </w:r>
          </w:p>
        </w:tc>
        <w:tc>
          <w:tcPr>
            <w:tcW w:w="872" w:type="dxa"/>
            <w:tcBorders>
              <w:top w:val="single" w:sz="4" w:space="0" w:color="auto"/>
              <w:left w:val="nil"/>
              <w:bottom w:val="single" w:sz="4" w:space="0" w:color="auto"/>
              <w:right w:val="single" w:sz="4" w:space="0" w:color="auto"/>
            </w:tcBorders>
            <w:noWrap/>
            <w:vAlign w:val="center"/>
            <w:hideMark/>
          </w:tcPr>
          <w:p w14:paraId="6BC2B4B9" w14:textId="77777777" w:rsidR="00CE27DE" w:rsidRDefault="00CE27DE">
            <w:pPr>
              <w:pStyle w:val="TAC"/>
              <w:rPr>
                <w:rFonts w:cs="Arial"/>
                <w:sz w:val="16"/>
                <w:szCs w:val="16"/>
                <w:lang w:eastAsia="ja-JP"/>
              </w:rPr>
            </w:pPr>
            <w:r>
              <w:rPr>
                <w:rFonts w:cs="Arial"/>
                <w:sz w:val="16"/>
                <w:szCs w:val="16"/>
                <w:lang w:eastAsia="ja-JP"/>
              </w:rPr>
              <w:t>7</w:t>
            </w:r>
          </w:p>
        </w:tc>
      </w:tr>
      <w:tr w:rsidR="00CE27DE" w14:paraId="1ACBC428"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4A031F"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5D669294" w14:textId="77777777" w:rsidR="00CE27DE" w:rsidRDefault="00CE27DE">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43121B32" w14:textId="77777777" w:rsidR="00CE27DE" w:rsidRDefault="00CE27DE">
            <w:pPr>
              <w:pStyle w:val="TAR"/>
              <w:rPr>
                <w:rFonts w:cs="Arial"/>
                <w:sz w:val="16"/>
                <w:szCs w:val="16"/>
                <w:lang w:eastAsia="ja-JP"/>
              </w:rPr>
            </w:pPr>
            <w:r>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bottom"/>
            <w:hideMark/>
          </w:tcPr>
          <w:p w14:paraId="28AA286E" w14:textId="77777777" w:rsidR="00CE27DE" w:rsidRDefault="00CE27DE">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14:paraId="22DDC094" w14:textId="77777777" w:rsidR="00CE27DE" w:rsidRDefault="00CE27DE">
            <w:pPr>
              <w:pStyle w:val="TAL"/>
              <w:rPr>
                <w:rFonts w:cs="Arial"/>
                <w:sz w:val="16"/>
                <w:szCs w:val="16"/>
                <w:lang w:eastAsia="ja-JP"/>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14:paraId="3031C595" w14:textId="77777777" w:rsidR="00CE27DE" w:rsidRDefault="00CE27DE">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0075BA7A" w14:textId="77777777" w:rsidR="00CE27DE" w:rsidRDefault="00CE27DE">
            <w:pPr>
              <w:pStyle w:val="TAC"/>
              <w:rPr>
                <w:rFonts w:cs="Arial"/>
                <w:sz w:val="16"/>
                <w:szCs w:val="16"/>
                <w:lang w:eastAsia="ja-JP"/>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3F7F8987" w14:textId="77777777" w:rsidR="00CE27DE" w:rsidRDefault="00CE27DE">
            <w:pPr>
              <w:pStyle w:val="TAC"/>
              <w:rPr>
                <w:rFonts w:cs="Arial"/>
                <w:sz w:val="16"/>
                <w:szCs w:val="16"/>
                <w:lang w:eastAsia="ko-KR"/>
              </w:rPr>
            </w:pPr>
          </w:p>
        </w:tc>
      </w:tr>
      <w:tr w:rsidR="00CE27DE" w14:paraId="24CD9760"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30F5BF"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6F50513D" w14:textId="77777777" w:rsidR="00CE27DE" w:rsidRDefault="00CE27DE">
            <w:pPr>
              <w:pStyle w:val="TAL"/>
              <w:rPr>
                <w:rFonts w:cs="Arial"/>
                <w:kern w:val="24"/>
                <w:sz w:val="16"/>
                <w:szCs w:val="16"/>
                <w:lang w:val="en-US" w:eastAsia="ja-JP"/>
              </w:rPr>
            </w:pPr>
            <w:r>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vAlign w:val="bottom"/>
            <w:hideMark/>
          </w:tcPr>
          <w:p w14:paraId="77497B7B"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5913144B"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14:paraId="4BFE6FC4"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7B1288F8" w14:textId="77777777" w:rsidR="00CE27DE" w:rsidRDefault="00CE27DE">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111D78F9" w14:textId="77777777" w:rsidR="00CE27DE" w:rsidRDefault="00CE27DE">
            <w:pPr>
              <w:pStyle w:val="TAC"/>
              <w:rPr>
                <w:rFonts w:cs="Arial"/>
                <w:sz w:val="16"/>
                <w:szCs w:val="16"/>
                <w:lang w:eastAsia="ja-JP"/>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hideMark/>
          </w:tcPr>
          <w:p w14:paraId="32B6AB12" w14:textId="77777777" w:rsidR="00CE27DE" w:rsidRDefault="00CE27DE">
            <w:pPr>
              <w:pStyle w:val="TAC"/>
              <w:rPr>
                <w:rFonts w:cs="Arial"/>
                <w:sz w:val="16"/>
                <w:szCs w:val="16"/>
                <w:lang w:eastAsia="ja-JP"/>
              </w:rPr>
            </w:pPr>
            <w:r>
              <w:rPr>
                <w:rFonts w:cs="Arial"/>
                <w:sz w:val="16"/>
                <w:szCs w:val="16"/>
                <w:lang w:eastAsia="ja-JP"/>
              </w:rPr>
              <w:t>2</w:t>
            </w:r>
          </w:p>
        </w:tc>
      </w:tr>
      <w:tr w:rsidR="00CE27DE" w14:paraId="5322D86A"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34FC70"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51C5483A" w14:textId="77777777" w:rsidR="00CE27DE" w:rsidRDefault="00CE27DE">
            <w:pPr>
              <w:pStyle w:val="TAL"/>
              <w:rPr>
                <w:rFonts w:cs="Arial"/>
                <w:kern w:val="24"/>
                <w:sz w:val="16"/>
                <w:szCs w:val="16"/>
                <w:lang w:val="en-US" w:eastAsia="ja-JP"/>
              </w:rPr>
            </w:pPr>
            <w:r>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vAlign w:val="bottom"/>
            <w:hideMark/>
          </w:tcPr>
          <w:p w14:paraId="1870B682"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3716601C"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14:paraId="7071E590"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5C80CBE2" w14:textId="77777777" w:rsidR="00CE27DE" w:rsidRDefault="00CE27DE">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541A7FA2" w14:textId="77777777" w:rsidR="00CE27DE" w:rsidRDefault="00CE27DE">
            <w:pPr>
              <w:pStyle w:val="TAC"/>
              <w:rPr>
                <w:rFonts w:cs="Arial"/>
                <w:sz w:val="16"/>
                <w:szCs w:val="16"/>
                <w:lang w:eastAsia="ja-JP"/>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hideMark/>
          </w:tcPr>
          <w:p w14:paraId="179F3E39" w14:textId="77777777" w:rsidR="00CE27DE" w:rsidRDefault="00CE27DE">
            <w:pPr>
              <w:pStyle w:val="TAC"/>
              <w:rPr>
                <w:rFonts w:cs="Arial"/>
                <w:sz w:val="16"/>
                <w:szCs w:val="16"/>
                <w:lang w:eastAsia="ja-JP"/>
              </w:rPr>
            </w:pPr>
            <w:r>
              <w:rPr>
                <w:rFonts w:cs="Arial"/>
                <w:sz w:val="16"/>
                <w:szCs w:val="16"/>
                <w:lang w:eastAsia="ja-JP"/>
              </w:rPr>
              <w:t>3</w:t>
            </w:r>
          </w:p>
        </w:tc>
      </w:tr>
      <w:tr w:rsidR="00CE27DE" w14:paraId="2A8E512B"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D52DD3" w14:textId="77777777" w:rsidR="00CE27DE" w:rsidRDefault="00CE27DE">
            <w:pPr>
              <w:spacing w:after="0"/>
              <w:rPr>
                <w:rFonts w:ascii="Arial" w:eastAsia="Times New Roman" w:hAnsi="Arial" w:cs="Arial"/>
                <w:sz w:val="18"/>
                <w:lang w:eastAsia="ja-JP"/>
              </w:rPr>
            </w:pPr>
          </w:p>
        </w:tc>
        <w:tc>
          <w:tcPr>
            <w:tcW w:w="2564" w:type="dxa"/>
            <w:vMerge w:val="restart"/>
            <w:tcBorders>
              <w:top w:val="single" w:sz="4" w:space="0" w:color="auto"/>
              <w:left w:val="nil"/>
              <w:bottom w:val="single" w:sz="4" w:space="0" w:color="auto"/>
              <w:right w:val="single" w:sz="4" w:space="0" w:color="auto"/>
            </w:tcBorders>
            <w:hideMark/>
          </w:tcPr>
          <w:p w14:paraId="5F4BF741" w14:textId="77777777" w:rsidR="00CE27DE" w:rsidRDefault="00CE27DE">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00595F58" w14:textId="77777777" w:rsidR="00CE27DE" w:rsidRDefault="00CE27DE">
            <w:pPr>
              <w:pStyle w:val="TAR"/>
              <w:rPr>
                <w:rFonts w:cs="Arial"/>
                <w:sz w:val="16"/>
                <w:szCs w:val="16"/>
                <w:lang w:eastAsia="ja-JP"/>
              </w:rPr>
            </w:pPr>
            <w:r>
              <w:rPr>
                <w:rFonts w:cs="Arial"/>
                <w:sz w:val="16"/>
                <w:szCs w:val="16"/>
                <w:lang w:eastAsia="ja-JP"/>
              </w:rPr>
              <w:t>703</w:t>
            </w:r>
          </w:p>
        </w:tc>
        <w:tc>
          <w:tcPr>
            <w:tcW w:w="286" w:type="dxa"/>
            <w:tcBorders>
              <w:top w:val="single" w:sz="4" w:space="0" w:color="auto"/>
              <w:left w:val="nil"/>
              <w:bottom w:val="single" w:sz="4" w:space="0" w:color="auto"/>
              <w:right w:val="single" w:sz="4" w:space="0" w:color="auto"/>
            </w:tcBorders>
            <w:vAlign w:val="bottom"/>
            <w:hideMark/>
          </w:tcPr>
          <w:p w14:paraId="7FAB6791" w14:textId="77777777" w:rsidR="00CE27DE" w:rsidRDefault="00CE27DE">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14:paraId="6DB11325" w14:textId="77777777" w:rsidR="00CE27DE" w:rsidRDefault="00CE27DE">
            <w:pPr>
              <w:pStyle w:val="TAL"/>
              <w:rPr>
                <w:rFonts w:cs="Arial"/>
                <w:sz w:val="16"/>
                <w:szCs w:val="16"/>
                <w:lang w:eastAsia="ja-JP"/>
              </w:rPr>
            </w:pPr>
            <w:r>
              <w:rPr>
                <w:rFonts w:cs="Arial"/>
                <w:sz w:val="16"/>
                <w:szCs w:val="16"/>
                <w:lang w:eastAsia="ja-JP"/>
              </w:rPr>
              <w:t>799</w:t>
            </w:r>
          </w:p>
        </w:tc>
        <w:tc>
          <w:tcPr>
            <w:tcW w:w="1071" w:type="dxa"/>
            <w:tcBorders>
              <w:top w:val="single" w:sz="4" w:space="0" w:color="auto"/>
              <w:left w:val="nil"/>
              <w:bottom w:val="single" w:sz="4" w:space="0" w:color="auto"/>
              <w:right w:val="single" w:sz="4" w:space="0" w:color="auto"/>
            </w:tcBorders>
            <w:vAlign w:val="center"/>
            <w:hideMark/>
          </w:tcPr>
          <w:p w14:paraId="3D386934" w14:textId="77777777" w:rsidR="00CE27DE" w:rsidRDefault="00CE27DE">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3828C5FC" w14:textId="77777777" w:rsidR="00CE27DE" w:rsidRDefault="00CE27DE">
            <w:pPr>
              <w:pStyle w:val="TAC"/>
              <w:rPr>
                <w:rFonts w:cs="Arial"/>
                <w:sz w:val="16"/>
                <w:szCs w:val="16"/>
                <w:lang w:eastAsia="ja-JP"/>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0F402313" w14:textId="77777777" w:rsidR="00CE27DE" w:rsidRDefault="00CE27DE">
            <w:pPr>
              <w:pStyle w:val="TAC"/>
              <w:rPr>
                <w:rFonts w:cs="Arial"/>
                <w:sz w:val="16"/>
                <w:szCs w:val="16"/>
                <w:lang w:eastAsia="ko-KR"/>
              </w:rPr>
            </w:pPr>
          </w:p>
        </w:tc>
      </w:tr>
      <w:tr w:rsidR="00CE27DE" w14:paraId="3A7CCA97"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0CC9A1E" w14:textId="77777777" w:rsidR="00CE27DE" w:rsidRDefault="00CE27DE">
            <w:pPr>
              <w:spacing w:after="0"/>
              <w:rPr>
                <w:rFonts w:ascii="Arial" w:eastAsia="Times New Roman" w:hAnsi="Arial" w:cs="Arial"/>
                <w:sz w:val="18"/>
                <w:lang w:eastAsia="ja-JP"/>
              </w:rPr>
            </w:pPr>
          </w:p>
        </w:tc>
        <w:tc>
          <w:tcPr>
            <w:tcW w:w="2564" w:type="dxa"/>
            <w:vMerge/>
            <w:tcBorders>
              <w:top w:val="single" w:sz="4" w:space="0" w:color="auto"/>
              <w:left w:val="nil"/>
              <w:bottom w:val="single" w:sz="4" w:space="0" w:color="auto"/>
              <w:right w:val="single" w:sz="4" w:space="0" w:color="auto"/>
            </w:tcBorders>
            <w:vAlign w:val="center"/>
            <w:hideMark/>
          </w:tcPr>
          <w:p w14:paraId="34412CEB" w14:textId="77777777" w:rsidR="00CE27DE" w:rsidRDefault="00CE27DE">
            <w:pPr>
              <w:spacing w:after="0"/>
              <w:rPr>
                <w:rFonts w:ascii="Arial" w:eastAsia="Times New Roman" w:hAnsi="Arial" w:cs="Arial"/>
                <w:sz w:val="16"/>
                <w:szCs w:val="16"/>
              </w:rPr>
            </w:pPr>
          </w:p>
        </w:tc>
        <w:tc>
          <w:tcPr>
            <w:tcW w:w="890" w:type="dxa"/>
            <w:gridSpan w:val="2"/>
            <w:tcBorders>
              <w:top w:val="single" w:sz="4" w:space="0" w:color="auto"/>
              <w:left w:val="nil"/>
              <w:bottom w:val="single" w:sz="4" w:space="0" w:color="auto"/>
              <w:right w:val="single" w:sz="4" w:space="0" w:color="auto"/>
            </w:tcBorders>
            <w:vAlign w:val="bottom"/>
            <w:hideMark/>
          </w:tcPr>
          <w:p w14:paraId="4364F9CE" w14:textId="77777777" w:rsidR="00CE27DE" w:rsidRDefault="00CE27DE">
            <w:pPr>
              <w:pStyle w:val="TAR"/>
              <w:rPr>
                <w:rFonts w:cs="Arial"/>
                <w:sz w:val="16"/>
                <w:szCs w:val="16"/>
                <w:lang w:eastAsia="ja-JP"/>
              </w:rPr>
            </w:pPr>
            <w:r>
              <w:rPr>
                <w:rFonts w:cs="Arial"/>
                <w:sz w:val="16"/>
                <w:szCs w:val="16"/>
                <w:lang w:eastAsia="ja-JP"/>
              </w:rPr>
              <w:t>799</w:t>
            </w:r>
          </w:p>
        </w:tc>
        <w:tc>
          <w:tcPr>
            <w:tcW w:w="286" w:type="dxa"/>
            <w:tcBorders>
              <w:top w:val="single" w:sz="4" w:space="0" w:color="auto"/>
              <w:left w:val="nil"/>
              <w:bottom w:val="single" w:sz="4" w:space="0" w:color="auto"/>
              <w:right w:val="single" w:sz="4" w:space="0" w:color="auto"/>
            </w:tcBorders>
            <w:vAlign w:val="bottom"/>
            <w:hideMark/>
          </w:tcPr>
          <w:p w14:paraId="13D023CA" w14:textId="77777777" w:rsidR="00CE27DE" w:rsidRDefault="00CE27DE">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14:paraId="32F9A897" w14:textId="77777777" w:rsidR="00CE27DE" w:rsidRDefault="00CE27DE">
            <w:pPr>
              <w:pStyle w:val="TAL"/>
              <w:rPr>
                <w:rFonts w:cs="Arial"/>
                <w:sz w:val="16"/>
                <w:szCs w:val="16"/>
                <w:lang w:eastAsia="ja-JP"/>
              </w:rPr>
            </w:pPr>
            <w:r>
              <w:rPr>
                <w:rFonts w:cs="Arial"/>
                <w:sz w:val="16"/>
                <w:szCs w:val="16"/>
                <w:lang w:eastAsia="ja-JP"/>
              </w:rPr>
              <w:t>803</w:t>
            </w:r>
          </w:p>
        </w:tc>
        <w:tc>
          <w:tcPr>
            <w:tcW w:w="1071" w:type="dxa"/>
            <w:tcBorders>
              <w:top w:val="single" w:sz="4" w:space="0" w:color="auto"/>
              <w:left w:val="nil"/>
              <w:bottom w:val="single" w:sz="4" w:space="0" w:color="auto"/>
              <w:right w:val="single" w:sz="4" w:space="0" w:color="auto"/>
            </w:tcBorders>
            <w:vAlign w:val="center"/>
            <w:hideMark/>
          </w:tcPr>
          <w:p w14:paraId="2EC58924" w14:textId="77777777" w:rsidR="00CE27DE" w:rsidRDefault="00CE27DE">
            <w:pPr>
              <w:pStyle w:val="TAC"/>
              <w:rPr>
                <w:rFonts w:cs="Arial"/>
                <w:sz w:val="16"/>
                <w:szCs w:val="16"/>
                <w:lang w:eastAsia="ja-JP"/>
              </w:rPr>
            </w:pPr>
            <w:r>
              <w:rPr>
                <w:rFonts w:cs="Arial"/>
                <w:sz w:val="16"/>
                <w:szCs w:val="16"/>
                <w:lang w:eastAsia="ja-JP"/>
              </w:rPr>
              <w:t>-40</w:t>
            </w:r>
          </w:p>
        </w:tc>
        <w:tc>
          <w:tcPr>
            <w:tcW w:w="927" w:type="dxa"/>
            <w:tcBorders>
              <w:top w:val="single" w:sz="4" w:space="0" w:color="auto"/>
              <w:left w:val="nil"/>
              <w:bottom w:val="single" w:sz="4" w:space="0" w:color="auto"/>
              <w:right w:val="single" w:sz="4" w:space="0" w:color="auto"/>
            </w:tcBorders>
            <w:noWrap/>
            <w:vAlign w:val="center"/>
            <w:hideMark/>
          </w:tcPr>
          <w:p w14:paraId="6B2AED36" w14:textId="77777777" w:rsidR="00CE27DE" w:rsidRDefault="00CE27DE">
            <w:pPr>
              <w:pStyle w:val="TAC"/>
              <w:rPr>
                <w:rFonts w:cs="Arial"/>
                <w:sz w:val="16"/>
                <w:szCs w:val="16"/>
                <w:lang w:eastAsia="ja-JP"/>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hideMark/>
          </w:tcPr>
          <w:p w14:paraId="68DB273A" w14:textId="77777777" w:rsidR="00CE27DE" w:rsidRDefault="00CE27DE">
            <w:pPr>
              <w:pStyle w:val="TAC"/>
              <w:rPr>
                <w:rFonts w:cs="Arial"/>
                <w:sz w:val="16"/>
                <w:szCs w:val="16"/>
                <w:lang w:eastAsia="ja-JP"/>
              </w:rPr>
            </w:pPr>
            <w:r>
              <w:rPr>
                <w:rFonts w:cs="Arial"/>
                <w:sz w:val="16"/>
                <w:szCs w:val="16"/>
                <w:lang w:eastAsia="ja-JP"/>
              </w:rPr>
              <w:t>3</w:t>
            </w:r>
          </w:p>
        </w:tc>
      </w:tr>
      <w:tr w:rsidR="00CE27DE" w14:paraId="01075C8E"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074D99F" w14:textId="77777777" w:rsidR="00CE27DE" w:rsidRDefault="00CE27DE">
            <w:pPr>
              <w:pStyle w:val="TAC"/>
              <w:rPr>
                <w:rFonts w:cs="Arial"/>
                <w:lang w:eastAsia="ja-JP"/>
              </w:rPr>
            </w:pPr>
            <w:r>
              <w:rPr>
                <w:rFonts w:cs="Arial"/>
                <w:lang w:eastAsia="ja-JP"/>
              </w:rPr>
              <w:t>CA_1-28</w:t>
            </w:r>
          </w:p>
        </w:tc>
        <w:tc>
          <w:tcPr>
            <w:tcW w:w="2564" w:type="dxa"/>
            <w:tcBorders>
              <w:top w:val="single" w:sz="4" w:space="0" w:color="auto"/>
              <w:left w:val="nil"/>
              <w:bottom w:val="single" w:sz="4" w:space="0" w:color="auto"/>
              <w:right w:val="single" w:sz="4" w:space="0" w:color="auto"/>
            </w:tcBorders>
            <w:vAlign w:val="bottom"/>
            <w:hideMark/>
          </w:tcPr>
          <w:p w14:paraId="7DCD8FA3" w14:textId="77777777" w:rsidR="00CE27DE" w:rsidRDefault="00CE27DE">
            <w:pPr>
              <w:pStyle w:val="TAL"/>
              <w:rPr>
                <w:rFonts w:cs="Arial"/>
                <w:sz w:val="16"/>
                <w:szCs w:val="16"/>
              </w:rPr>
            </w:pPr>
            <w:r>
              <w:rPr>
                <w:rFonts w:cs="Arial"/>
                <w:sz w:val="16"/>
                <w:szCs w:val="16"/>
              </w:rPr>
              <w:t>E-UTRA Band 3, 5, 7, 8, 18, 19, 20, 26, 27, 31, 32</w:t>
            </w:r>
            <w:r>
              <w:rPr>
                <w:rFonts w:cs="Arial"/>
                <w:sz w:val="16"/>
                <w:szCs w:val="16"/>
                <w:lang w:eastAsia="ja-JP"/>
              </w:rPr>
              <w:t xml:space="preserve">, </w:t>
            </w:r>
            <w:r>
              <w:rPr>
                <w:rFonts w:cs="Arial"/>
                <w:sz w:val="16"/>
                <w:szCs w:val="16"/>
              </w:rPr>
              <w:t xml:space="preserve">38, 40, 41, </w:t>
            </w:r>
            <w:r>
              <w:rPr>
                <w:rFonts w:cs="Arial"/>
                <w:sz w:val="16"/>
                <w:szCs w:val="16"/>
                <w:lang w:eastAsia="ja-JP"/>
              </w:rPr>
              <w:t>50, 51</w:t>
            </w:r>
            <w:r>
              <w:rPr>
                <w:rFonts w:cs="Arial"/>
                <w:sz w:val="16"/>
                <w:szCs w:val="16"/>
              </w:rPr>
              <w:t>, 72</w:t>
            </w:r>
            <w:r>
              <w:rPr>
                <w:rFonts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vAlign w:val="bottom"/>
            <w:hideMark/>
          </w:tcPr>
          <w:p w14:paraId="520C491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3C5DC2C4" w14:textId="77777777" w:rsidR="00CE27DE" w:rsidRDefault="00CE27DE">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14:paraId="74059BE3"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163A46A2"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54B46F5F"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tcPr>
          <w:p w14:paraId="29216408" w14:textId="77777777" w:rsidR="00CE27DE" w:rsidRDefault="00CE27DE">
            <w:pPr>
              <w:pStyle w:val="TAC"/>
              <w:rPr>
                <w:rFonts w:cs="Arial"/>
                <w:sz w:val="16"/>
                <w:szCs w:val="16"/>
                <w:lang w:eastAsia="ko-KR"/>
              </w:rPr>
            </w:pPr>
          </w:p>
        </w:tc>
      </w:tr>
      <w:tr w:rsidR="00CE27DE" w14:paraId="350D5D32"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76584E"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61265BF6" w14:textId="77777777" w:rsidR="00CE27DE" w:rsidRDefault="00CE27DE">
            <w:pPr>
              <w:pStyle w:val="TAL"/>
              <w:rPr>
                <w:rFonts w:cs="Arial"/>
                <w:sz w:val="16"/>
                <w:szCs w:val="16"/>
                <w:lang w:eastAsia="zh-CN"/>
              </w:rPr>
            </w:pPr>
            <w:r>
              <w:rPr>
                <w:rFonts w:cs="Arial"/>
                <w:sz w:val="16"/>
                <w:szCs w:val="16"/>
              </w:rPr>
              <w:t>E-UTRA Band 22, 42, 43</w:t>
            </w:r>
            <w:r>
              <w:rPr>
                <w:rFonts w:cs="Arial"/>
                <w:sz w:val="16"/>
                <w:szCs w:val="16"/>
                <w:lang w:eastAsia="ja-JP"/>
              </w:rPr>
              <w:t>, 52</w:t>
            </w:r>
            <w:r>
              <w:rPr>
                <w:rFonts w:cs="Arial"/>
                <w:sz w:val="16"/>
                <w:szCs w:val="16"/>
              </w:rPr>
              <w:t>, 75, 76</w:t>
            </w:r>
          </w:p>
          <w:p w14:paraId="17A2D77B" w14:textId="77777777" w:rsidR="00CE27DE" w:rsidRDefault="00CE27DE">
            <w:pPr>
              <w:pStyle w:val="TAL"/>
              <w:rPr>
                <w:rFonts w:cs="Arial"/>
                <w:sz w:val="16"/>
                <w:szCs w:val="16"/>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hideMark/>
          </w:tcPr>
          <w:p w14:paraId="5D314314"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hideMark/>
          </w:tcPr>
          <w:p w14:paraId="45E7355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14:paraId="51F6846D"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hideMark/>
          </w:tcPr>
          <w:p w14:paraId="7943356B"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14:paraId="22653253"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hideMark/>
          </w:tcPr>
          <w:p w14:paraId="1F4855B9" w14:textId="77777777" w:rsidR="00CE27DE" w:rsidRDefault="00CE27DE">
            <w:pPr>
              <w:pStyle w:val="TAC"/>
              <w:rPr>
                <w:rFonts w:cs="Arial"/>
                <w:sz w:val="16"/>
                <w:szCs w:val="16"/>
                <w:lang w:eastAsia="ko-KR"/>
              </w:rPr>
            </w:pPr>
            <w:r>
              <w:rPr>
                <w:rFonts w:cs="Arial"/>
                <w:sz w:val="16"/>
                <w:szCs w:val="16"/>
              </w:rPr>
              <w:t>2</w:t>
            </w:r>
          </w:p>
        </w:tc>
      </w:tr>
      <w:tr w:rsidR="00CE27DE" w14:paraId="0B3F6169"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CBD0979"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5B215DA4" w14:textId="77777777" w:rsidR="00CE27DE" w:rsidRDefault="00CE27DE">
            <w:pPr>
              <w:pStyle w:val="TAL"/>
              <w:rPr>
                <w:rFonts w:cs="Arial"/>
                <w:sz w:val="16"/>
                <w:szCs w:val="16"/>
              </w:rPr>
            </w:pPr>
            <w:r>
              <w:rPr>
                <w:rFonts w:cs="Arial"/>
                <w:sz w:val="16"/>
                <w:szCs w:val="16"/>
              </w:rPr>
              <w:t>E-UTRA Band 34</w:t>
            </w:r>
          </w:p>
        </w:tc>
        <w:tc>
          <w:tcPr>
            <w:tcW w:w="890" w:type="dxa"/>
            <w:gridSpan w:val="2"/>
            <w:tcBorders>
              <w:top w:val="nil"/>
              <w:left w:val="nil"/>
              <w:bottom w:val="single" w:sz="4" w:space="0" w:color="auto"/>
              <w:right w:val="single" w:sz="4" w:space="0" w:color="auto"/>
            </w:tcBorders>
            <w:vAlign w:val="bottom"/>
            <w:hideMark/>
          </w:tcPr>
          <w:p w14:paraId="2A1251F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BE048F4"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065B7DA7"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EF02E4E"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F2D60D8"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6AE917B5" w14:textId="77777777" w:rsidR="00CE27DE" w:rsidRDefault="00CE27DE">
            <w:pPr>
              <w:pStyle w:val="TAC"/>
              <w:rPr>
                <w:rFonts w:cs="Arial"/>
                <w:sz w:val="16"/>
                <w:szCs w:val="16"/>
                <w:lang w:eastAsia="ko-KR"/>
              </w:rPr>
            </w:pPr>
            <w:r>
              <w:rPr>
                <w:rFonts w:cs="Arial"/>
                <w:sz w:val="16"/>
                <w:szCs w:val="16"/>
              </w:rPr>
              <w:t>3</w:t>
            </w:r>
          </w:p>
        </w:tc>
      </w:tr>
      <w:tr w:rsidR="00CE27DE" w14:paraId="575843C9"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88A6EE"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2A78AB44" w14:textId="77777777" w:rsidR="00CE27DE" w:rsidRDefault="00CE27DE">
            <w:pPr>
              <w:pStyle w:val="TAL"/>
              <w:rPr>
                <w:rFonts w:cs="Arial"/>
                <w:sz w:val="16"/>
                <w:szCs w:val="16"/>
              </w:rPr>
            </w:pPr>
            <w:r>
              <w:rPr>
                <w:rFonts w:cs="Arial"/>
                <w:sz w:val="16"/>
                <w:szCs w:val="16"/>
              </w:rPr>
              <w:t>E-UTRA Band 11, 21</w:t>
            </w:r>
          </w:p>
        </w:tc>
        <w:tc>
          <w:tcPr>
            <w:tcW w:w="890" w:type="dxa"/>
            <w:gridSpan w:val="2"/>
            <w:tcBorders>
              <w:top w:val="nil"/>
              <w:left w:val="nil"/>
              <w:bottom w:val="single" w:sz="4" w:space="0" w:color="auto"/>
              <w:right w:val="single" w:sz="4" w:space="0" w:color="auto"/>
            </w:tcBorders>
            <w:hideMark/>
          </w:tcPr>
          <w:p w14:paraId="724F0905"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hideMark/>
          </w:tcPr>
          <w:p w14:paraId="5D1A034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14:paraId="49FD4576"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hideMark/>
          </w:tcPr>
          <w:p w14:paraId="145EAB51"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14:paraId="0EDF080A"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hideMark/>
          </w:tcPr>
          <w:p w14:paraId="1D44114C" w14:textId="77777777" w:rsidR="00CE27DE" w:rsidRDefault="00CE27DE">
            <w:pPr>
              <w:pStyle w:val="TAC"/>
              <w:rPr>
                <w:rFonts w:cs="Arial"/>
                <w:sz w:val="16"/>
                <w:szCs w:val="16"/>
                <w:lang w:eastAsia="ko-KR"/>
              </w:rPr>
            </w:pPr>
            <w:r>
              <w:rPr>
                <w:rFonts w:cs="Arial"/>
                <w:sz w:val="16"/>
                <w:szCs w:val="16"/>
              </w:rPr>
              <w:t>5, 21</w:t>
            </w:r>
          </w:p>
        </w:tc>
      </w:tr>
      <w:tr w:rsidR="00CE27DE" w14:paraId="0F0881E0"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2D522E"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15B69896" w14:textId="77777777" w:rsidR="00CE27DE" w:rsidRDefault="00CE27DE">
            <w:pPr>
              <w:pStyle w:val="TAL"/>
              <w:rPr>
                <w:rFonts w:cs="Arial"/>
                <w:sz w:val="16"/>
                <w:szCs w:val="16"/>
              </w:rPr>
            </w:pPr>
            <w:r>
              <w:rPr>
                <w:rFonts w:cs="Arial"/>
                <w:sz w:val="16"/>
                <w:szCs w:val="16"/>
              </w:rPr>
              <w:t>E-UTRA Band 1</w:t>
            </w:r>
            <w:r>
              <w:rPr>
                <w:rFonts w:cs="Arial"/>
                <w:sz w:val="16"/>
                <w:szCs w:val="16"/>
                <w:lang w:eastAsia="ja-JP"/>
              </w:rPr>
              <w:t>, 65</w:t>
            </w:r>
          </w:p>
        </w:tc>
        <w:tc>
          <w:tcPr>
            <w:tcW w:w="890" w:type="dxa"/>
            <w:gridSpan w:val="2"/>
            <w:tcBorders>
              <w:top w:val="nil"/>
              <w:left w:val="nil"/>
              <w:bottom w:val="single" w:sz="4" w:space="0" w:color="auto"/>
              <w:right w:val="single" w:sz="4" w:space="0" w:color="auto"/>
            </w:tcBorders>
            <w:hideMark/>
          </w:tcPr>
          <w:p w14:paraId="19087F4C"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hideMark/>
          </w:tcPr>
          <w:p w14:paraId="7608410D"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14:paraId="35B483A3"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hideMark/>
          </w:tcPr>
          <w:p w14:paraId="692ADE0D"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14:paraId="2C9590C2"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hideMark/>
          </w:tcPr>
          <w:p w14:paraId="00DF3BDF" w14:textId="77777777" w:rsidR="00CE27DE" w:rsidRDefault="00CE27DE">
            <w:pPr>
              <w:pStyle w:val="TAC"/>
              <w:rPr>
                <w:rFonts w:cs="Arial"/>
                <w:sz w:val="16"/>
                <w:szCs w:val="16"/>
                <w:lang w:eastAsia="ko-KR"/>
              </w:rPr>
            </w:pPr>
            <w:r>
              <w:rPr>
                <w:rFonts w:cs="Arial"/>
                <w:sz w:val="16"/>
                <w:szCs w:val="16"/>
              </w:rPr>
              <w:t>5, 6</w:t>
            </w:r>
          </w:p>
        </w:tc>
      </w:tr>
      <w:tr w:rsidR="00CE27DE" w14:paraId="6EB3A4B7"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6B3A21"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center"/>
            <w:hideMark/>
          </w:tcPr>
          <w:p w14:paraId="30A1DB78"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4C6D53B9" w14:textId="77777777" w:rsidR="00CE27DE" w:rsidRDefault="00CE27DE">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hideMark/>
          </w:tcPr>
          <w:p w14:paraId="1931C4D7"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14:paraId="25591D69" w14:textId="77777777" w:rsidR="00CE27DE" w:rsidRDefault="00CE27DE">
            <w:pPr>
              <w:pStyle w:val="TAL"/>
              <w:rPr>
                <w:rFonts w:cs="Arial"/>
                <w:sz w:val="16"/>
                <w:szCs w:val="16"/>
              </w:rPr>
            </w:pPr>
            <w:r>
              <w:rPr>
                <w:rFonts w:cs="Arial"/>
                <w:sz w:val="16"/>
                <w:szCs w:val="16"/>
              </w:rPr>
              <w:t>694</w:t>
            </w:r>
          </w:p>
        </w:tc>
        <w:tc>
          <w:tcPr>
            <w:tcW w:w="1071" w:type="dxa"/>
            <w:tcBorders>
              <w:top w:val="nil"/>
              <w:left w:val="nil"/>
              <w:bottom w:val="single" w:sz="4" w:space="0" w:color="auto"/>
              <w:right w:val="single" w:sz="4" w:space="0" w:color="auto"/>
            </w:tcBorders>
            <w:hideMark/>
          </w:tcPr>
          <w:p w14:paraId="66CA0C8D" w14:textId="77777777" w:rsidR="00CE27DE" w:rsidRDefault="00CE27DE">
            <w:pPr>
              <w:pStyle w:val="TAC"/>
              <w:rPr>
                <w:rFonts w:cs="Arial"/>
                <w:sz w:val="16"/>
                <w:szCs w:val="16"/>
              </w:rPr>
            </w:pPr>
            <w:r>
              <w:rPr>
                <w:rFonts w:cs="Arial"/>
                <w:sz w:val="16"/>
                <w:szCs w:val="16"/>
              </w:rPr>
              <w:t>-42</w:t>
            </w:r>
          </w:p>
        </w:tc>
        <w:tc>
          <w:tcPr>
            <w:tcW w:w="927" w:type="dxa"/>
            <w:tcBorders>
              <w:top w:val="nil"/>
              <w:left w:val="nil"/>
              <w:bottom w:val="single" w:sz="4" w:space="0" w:color="auto"/>
              <w:right w:val="single" w:sz="4" w:space="0" w:color="auto"/>
            </w:tcBorders>
            <w:noWrap/>
            <w:hideMark/>
          </w:tcPr>
          <w:p w14:paraId="70505B08" w14:textId="77777777" w:rsidR="00CE27DE" w:rsidRDefault="00CE27DE">
            <w:pPr>
              <w:pStyle w:val="TAC"/>
              <w:rPr>
                <w:rFonts w:cs="Arial"/>
                <w:sz w:val="16"/>
                <w:szCs w:val="16"/>
              </w:rPr>
            </w:pPr>
            <w:r>
              <w:rPr>
                <w:rFonts w:cs="Arial"/>
                <w:sz w:val="16"/>
                <w:szCs w:val="16"/>
              </w:rPr>
              <w:t>8</w:t>
            </w:r>
          </w:p>
        </w:tc>
        <w:tc>
          <w:tcPr>
            <w:tcW w:w="872" w:type="dxa"/>
            <w:tcBorders>
              <w:top w:val="nil"/>
              <w:left w:val="nil"/>
              <w:bottom w:val="single" w:sz="4" w:space="0" w:color="auto"/>
              <w:right w:val="single" w:sz="4" w:space="0" w:color="auto"/>
            </w:tcBorders>
            <w:noWrap/>
            <w:hideMark/>
          </w:tcPr>
          <w:p w14:paraId="55C12BA1" w14:textId="77777777" w:rsidR="00CE27DE" w:rsidRDefault="00CE27DE">
            <w:pPr>
              <w:pStyle w:val="TAC"/>
              <w:rPr>
                <w:rFonts w:cs="Arial"/>
                <w:sz w:val="16"/>
                <w:szCs w:val="16"/>
                <w:lang w:eastAsia="ko-KR"/>
              </w:rPr>
            </w:pPr>
            <w:r>
              <w:rPr>
                <w:rFonts w:cs="Arial"/>
                <w:sz w:val="16"/>
                <w:szCs w:val="16"/>
              </w:rPr>
              <w:t>3, 22</w:t>
            </w:r>
          </w:p>
        </w:tc>
      </w:tr>
      <w:tr w:rsidR="00CE27DE" w14:paraId="042B94F5"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C2E987"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center"/>
            <w:hideMark/>
          </w:tcPr>
          <w:p w14:paraId="5C85D35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150A38E1" w14:textId="77777777" w:rsidR="00CE27DE" w:rsidRDefault="00CE27DE">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hideMark/>
          </w:tcPr>
          <w:p w14:paraId="4434DC04"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14:paraId="3AE95BD9" w14:textId="77777777" w:rsidR="00CE27DE" w:rsidRDefault="00CE27DE">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hideMark/>
          </w:tcPr>
          <w:p w14:paraId="257557DE" w14:textId="77777777" w:rsidR="00CE27DE" w:rsidRDefault="00CE27DE">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hideMark/>
          </w:tcPr>
          <w:p w14:paraId="21B8B6CB" w14:textId="77777777" w:rsidR="00CE27DE" w:rsidRDefault="00CE27DE">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noWrap/>
            <w:hideMark/>
          </w:tcPr>
          <w:p w14:paraId="464946BD" w14:textId="77777777" w:rsidR="00CE27DE" w:rsidRDefault="00CE27DE">
            <w:pPr>
              <w:pStyle w:val="TAC"/>
              <w:rPr>
                <w:rFonts w:cs="Arial"/>
                <w:sz w:val="16"/>
                <w:szCs w:val="16"/>
                <w:lang w:eastAsia="ko-KR"/>
              </w:rPr>
            </w:pPr>
            <w:r>
              <w:rPr>
                <w:rFonts w:cs="Arial"/>
                <w:sz w:val="16"/>
                <w:szCs w:val="16"/>
              </w:rPr>
              <w:t>23</w:t>
            </w:r>
          </w:p>
        </w:tc>
      </w:tr>
      <w:tr w:rsidR="00CE27DE" w14:paraId="411BA9FF"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FE3BBF"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3246BF7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hideMark/>
          </w:tcPr>
          <w:p w14:paraId="5F2C1118" w14:textId="77777777" w:rsidR="00CE27DE" w:rsidRDefault="00CE27DE">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hideMark/>
          </w:tcPr>
          <w:p w14:paraId="3898AFE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14:paraId="54A0A66D" w14:textId="77777777" w:rsidR="00CE27DE" w:rsidRDefault="00CE27DE">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hideMark/>
          </w:tcPr>
          <w:p w14:paraId="321D9351" w14:textId="77777777" w:rsidR="00CE27DE" w:rsidRDefault="00CE27DE">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hideMark/>
          </w:tcPr>
          <w:p w14:paraId="33A95D99"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hideMark/>
          </w:tcPr>
          <w:p w14:paraId="037881E4" w14:textId="77777777" w:rsidR="00CE27DE" w:rsidRDefault="00CE27DE">
            <w:pPr>
              <w:pStyle w:val="TAC"/>
              <w:rPr>
                <w:rFonts w:cs="Arial"/>
                <w:sz w:val="16"/>
                <w:szCs w:val="16"/>
                <w:lang w:eastAsia="ko-KR"/>
              </w:rPr>
            </w:pPr>
            <w:r>
              <w:rPr>
                <w:rFonts w:cs="Arial"/>
                <w:sz w:val="16"/>
                <w:szCs w:val="16"/>
              </w:rPr>
              <w:t>3</w:t>
            </w:r>
          </w:p>
        </w:tc>
      </w:tr>
      <w:tr w:rsidR="00CE27DE" w14:paraId="796677CF"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D556EE1"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318BA66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557A7549" w14:textId="77777777" w:rsidR="00CE27DE" w:rsidRDefault="00CE27DE">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hideMark/>
          </w:tcPr>
          <w:p w14:paraId="55F2452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14:paraId="4A5344D4" w14:textId="77777777" w:rsidR="00CE27DE" w:rsidRDefault="00CE27DE">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hideMark/>
          </w:tcPr>
          <w:p w14:paraId="77844F2E"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14:paraId="29DE9392"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tcPr>
          <w:p w14:paraId="5AD00541" w14:textId="77777777" w:rsidR="00CE27DE" w:rsidRDefault="00CE27DE">
            <w:pPr>
              <w:pStyle w:val="TAC"/>
              <w:rPr>
                <w:rFonts w:cs="Arial"/>
                <w:sz w:val="16"/>
                <w:szCs w:val="16"/>
                <w:lang w:eastAsia="ko-KR"/>
              </w:rPr>
            </w:pPr>
          </w:p>
        </w:tc>
      </w:tr>
      <w:tr w:rsidR="00CE27DE" w14:paraId="68475FDA"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0F414C"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4348FF9D"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6282FF60" w14:textId="77777777" w:rsidR="00CE27DE" w:rsidRDefault="00CE27DE">
            <w:pPr>
              <w:pStyle w:val="TAR"/>
              <w:rPr>
                <w:rFonts w:cs="Arial"/>
                <w:sz w:val="16"/>
                <w:szCs w:val="16"/>
              </w:rPr>
            </w:pPr>
            <w:r>
              <w:rPr>
                <w:rFonts w:cs="Arial"/>
                <w:sz w:val="16"/>
                <w:szCs w:val="16"/>
              </w:rPr>
              <w:t>662</w:t>
            </w:r>
          </w:p>
        </w:tc>
        <w:tc>
          <w:tcPr>
            <w:tcW w:w="286" w:type="dxa"/>
            <w:tcBorders>
              <w:top w:val="nil"/>
              <w:left w:val="nil"/>
              <w:bottom w:val="single" w:sz="4" w:space="0" w:color="auto"/>
              <w:right w:val="single" w:sz="4" w:space="0" w:color="auto"/>
            </w:tcBorders>
            <w:hideMark/>
          </w:tcPr>
          <w:p w14:paraId="568C01C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14:paraId="542E264F" w14:textId="77777777" w:rsidR="00CE27DE" w:rsidRDefault="00CE27DE">
            <w:pPr>
              <w:pStyle w:val="TAL"/>
              <w:rPr>
                <w:rFonts w:cs="Arial"/>
                <w:sz w:val="16"/>
                <w:szCs w:val="16"/>
              </w:rPr>
            </w:pPr>
            <w:r>
              <w:rPr>
                <w:rFonts w:cs="Arial"/>
                <w:sz w:val="16"/>
                <w:szCs w:val="16"/>
              </w:rPr>
              <w:t>694</w:t>
            </w:r>
          </w:p>
        </w:tc>
        <w:tc>
          <w:tcPr>
            <w:tcW w:w="1071" w:type="dxa"/>
            <w:tcBorders>
              <w:top w:val="nil"/>
              <w:left w:val="nil"/>
              <w:bottom w:val="single" w:sz="4" w:space="0" w:color="auto"/>
              <w:right w:val="single" w:sz="4" w:space="0" w:color="auto"/>
            </w:tcBorders>
            <w:hideMark/>
          </w:tcPr>
          <w:p w14:paraId="098082D0" w14:textId="77777777" w:rsidR="00CE27DE" w:rsidRDefault="00CE27DE">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hideMark/>
          </w:tcPr>
          <w:p w14:paraId="22271E6F" w14:textId="77777777" w:rsidR="00CE27DE" w:rsidRDefault="00CE27DE">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noWrap/>
            <w:hideMark/>
          </w:tcPr>
          <w:p w14:paraId="51C75CFE" w14:textId="77777777" w:rsidR="00CE27DE" w:rsidRDefault="00CE27DE">
            <w:pPr>
              <w:pStyle w:val="TAC"/>
              <w:rPr>
                <w:rFonts w:cs="Arial"/>
                <w:sz w:val="16"/>
                <w:szCs w:val="16"/>
                <w:lang w:eastAsia="ko-KR"/>
              </w:rPr>
            </w:pPr>
            <w:r>
              <w:rPr>
                <w:rFonts w:cs="Arial"/>
                <w:sz w:val="16"/>
                <w:szCs w:val="16"/>
              </w:rPr>
              <w:t>3</w:t>
            </w:r>
          </w:p>
        </w:tc>
      </w:tr>
      <w:tr w:rsidR="00CE27DE" w14:paraId="55F7D887"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351766"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30CF586E"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1D804C87" w14:textId="77777777" w:rsidR="00CE27DE" w:rsidRDefault="00CE27DE">
            <w:pPr>
              <w:pStyle w:val="TAR"/>
              <w:rPr>
                <w:rFonts w:cs="Arial"/>
                <w:sz w:val="16"/>
                <w:szCs w:val="16"/>
              </w:rPr>
            </w:pPr>
            <w:r>
              <w:rPr>
                <w:rFonts w:cs="Arial"/>
                <w:sz w:val="16"/>
                <w:szCs w:val="16"/>
              </w:rPr>
              <w:t>1880</w:t>
            </w:r>
          </w:p>
        </w:tc>
        <w:tc>
          <w:tcPr>
            <w:tcW w:w="286" w:type="dxa"/>
            <w:tcBorders>
              <w:top w:val="nil"/>
              <w:left w:val="nil"/>
              <w:bottom w:val="single" w:sz="4" w:space="0" w:color="auto"/>
              <w:right w:val="single" w:sz="4" w:space="0" w:color="auto"/>
            </w:tcBorders>
            <w:vAlign w:val="bottom"/>
          </w:tcPr>
          <w:p w14:paraId="5E04A557"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7347F3B0" w14:textId="77777777" w:rsidR="00CE27DE" w:rsidRDefault="00CE27DE">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14:paraId="2A5C9529"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3CD300D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5D4F641" w14:textId="77777777" w:rsidR="00CE27DE" w:rsidRDefault="00CE27DE">
            <w:pPr>
              <w:pStyle w:val="TAC"/>
              <w:rPr>
                <w:rFonts w:cs="Arial"/>
                <w:sz w:val="16"/>
                <w:szCs w:val="16"/>
                <w:lang w:eastAsia="ko-KR"/>
              </w:rPr>
            </w:pPr>
            <w:r>
              <w:rPr>
                <w:rFonts w:cs="Arial"/>
                <w:sz w:val="16"/>
                <w:szCs w:val="16"/>
              </w:rPr>
              <w:t>3,12</w:t>
            </w:r>
          </w:p>
        </w:tc>
      </w:tr>
      <w:tr w:rsidR="00CE27DE" w14:paraId="401BADD5"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3AA6BC"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051B3F29"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0152B89A" w14:textId="77777777" w:rsidR="00CE27DE" w:rsidRDefault="00CE27DE">
            <w:pPr>
              <w:pStyle w:val="TAR"/>
              <w:rPr>
                <w:rFonts w:cs="Arial"/>
                <w:sz w:val="16"/>
                <w:szCs w:val="16"/>
              </w:rPr>
            </w:pPr>
            <w:r>
              <w:rPr>
                <w:rFonts w:cs="Arial"/>
                <w:sz w:val="16"/>
                <w:szCs w:val="16"/>
              </w:rPr>
              <w:t>1895</w:t>
            </w:r>
          </w:p>
        </w:tc>
        <w:tc>
          <w:tcPr>
            <w:tcW w:w="286" w:type="dxa"/>
            <w:tcBorders>
              <w:top w:val="nil"/>
              <w:left w:val="nil"/>
              <w:bottom w:val="single" w:sz="4" w:space="0" w:color="auto"/>
              <w:right w:val="single" w:sz="4" w:space="0" w:color="auto"/>
            </w:tcBorders>
            <w:vAlign w:val="bottom"/>
          </w:tcPr>
          <w:p w14:paraId="5D80A1F8"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2AD27F83" w14:textId="77777777" w:rsidR="00CE27DE" w:rsidRDefault="00CE27DE">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14:paraId="6872906A" w14:textId="77777777" w:rsidR="00CE27DE" w:rsidRDefault="00CE27DE">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E1B2BD2"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436CCDB0" w14:textId="77777777" w:rsidR="00CE27DE" w:rsidRDefault="00CE27DE">
            <w:pPr>
              <w:pStyle w:val="TAC"/>
              <w:rPr>
                <w:rFonts w:cs="Arial"/>
                <w:sz w:val="16"/>
                <w:szCs w:val="16"/>
                <w:lang w:eastAsia="ko-KR"/>
              </w:rPr>
            </w:pPr>
            <w:r>
              <w:rPr>
                <w:rFonts w:cs="Arial"/>
                <w:sz w:val="16"/>
                <w:szCs w:val="16"/>
              </w:rPr>
              <w:t>3, 12, 13</w:t>
            </w:r>
          </w:p>
        </w:tc>
      </w:tr>
      <w:tr w:rsidR="00CE27DE" w14:paraId="3DB7C854"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E89681"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75E2895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0EBB841C" w14:textId="77777777" w:rsidR="00CE27DE" w:rsidRDefault="00CE27DE">
            <w:pPr>
              <w:pStyle w:val="TAR"/>
              <w:rPr>
                <w:rFonts w:cs="Arial"/>
                <w:sz w:val="16"/>
                <w:szCs w:val="16"/>
              </w:rPr>
            </w:pPr>
            <w:r>
              <w:rPr>
                <w:rFonts w:cs="Arial"/>
                <w:sz w:val="16"/>
                <w:szCs w:val="16"/>
              </w:rPr>
              <w:t>1915</w:t>
            </w:r>
          </w:p>
        </w:tc>
        <w:tc>
          <w:tcPr>
            <w:tcW w:w="286" w:type="dxa"/>
            <w:tcBorders>
              <w:top w:val="nil"/>
              <w:left w:val="nil"/>
              <w:bottom w:val="single" w:sz="4" w:space="0" w:color="auto"/>
              <w:right w:val="single" w:sz="4" w:space="0" w:color="auto"/>
            </w:tcBorders>
            <w:vAlign w:val="bottom"/>
          </w:tcPr>
          <w:p w14:paraId="4AC7D959"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6FEA077E" w14:textId="77777777" w:rsidR="00CE27DE" w:rsidRDefault="00CE27DE">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14:paraId="002E56A7" w14:textId="77777777" w:rsidR="00CE27DE" w:rsidRDefault="00CE27DE">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0CBEEB1C"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134E4B9F" w14:textId="77777777" w:rsidR="00CE27DE" w:rsidRDefault="00CE27DE">
            <w:pPr>
              <w:pStyle w:val="TAC"/>
              <w:rPr>
                <w:rFonts w:cs="Arial"/>
                <w:sz w:val="16"/>
                <w:szCs w:val="16"/>
                <w:lang w:eastAsia="ko-KR"/>
              </w:rPr>
            </w:pPr>
            <w:r>
              <w:rPr>
                <w:rFonts w:cs="Arial"/>
                <w:sz w:val="16"/>
                <w:szCs w:val="16"/>
              </w:rPr>
              <w:t>3, 12, 13</w:t>
            </w:r>
          </w:p>
        </w:tc>
      </w:tr>
      <w:tr w:rsidR="00CE27DE" w14:paraId="46A36E15"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8D043C"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12E85F7F"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77A43B9D"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hideMark/>
          </w:tcPr>
          <w:p w14:paraId="728FE3E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14:paraId="152613AB"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hideMark/>
          </w:tcPr>
          <w:p w14:paraId="70CD545F"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hideMark/>
          </w:tcPr>
          <w:p w14:paraId="102AA4C5"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hideMark/>
          </w:tcPr>
          <w:p w14:paraId="4EFFCE8A" w14:textId="77777777" w:rsidR="00CE27DE" w:rsidRDefault="00CE27DE">
            <w:pPr>
              <w:pStyle w:val="TAC"/>
              <w:rPr>
                <w:rFonts w:cs="Arial"/>
                <w:sz w:val="16"/>
                <w:szCs w:val="16"/>
                <w:lang w:eastAsia="ko-KR"/>
              </w:rPr>
            </w:pPr>
            <w:r>
              <w:rPr>
                <w:rFonts w:cs="Arial"/>
                <w:sz w:val="16"/>
                <w:szCs w:val="16"/>
              </w:rPr>
              <w:t xml:space="preserve">5, 7  </w:t>
            </w:r>
          </w:p>
        </w:tc>
      </w:tr>
      <w:tr w:rsidR="00CE27DE" w14:paraId="03545DFB" w14:textId="77777777" w:rsidTr="00806448">
        <w:trPr>
          <w:trHeight w:val="225"/>
          <w:jc w:val="center"/>
        </w:trPr>
        <w:tc>
          <w:tcPr>
            <w:tcW w:w="1484" w:type="dxa"/>
            <w:vMerge w:val="restart"/>
            <w:tcBorders>
              <w:top w:val="nil"/>
              <w:left w:val="single" w:sz="4" w:space="0" w:color="auto"/>
              <w:right w:val="single" w:sz="4" w:space="0" w:color="auto"/>
            </w:tcBorders>
          </w:tcPr>
          <w:p w14:paraId="09441432" w14:textId="5B16D037" w:rsidR="00CE27DE" w:rsidRDefault="00CE27DE" w:rsidP="00CE27DE">
            <w:pPr>
              <w:pStyle w:val="TAC"/>
              <w:rPr>
                <w:rFonts w:cs="Arial"/>
                <w:lang w:eastAsia="zh-CN"/>
              </w:rPr>
            </w:pPr>
            <w:ins w:id="6" w:author="Huawei" w:date="2019-07-17T20:14:00Z">
              <w:r>
                <w:rPr>
                  <w:rFonts w:cs="Arial" w:hint="eastAsia"/>
                  <w:lang w:eastAsia="zh-CN"/>
                </w:rPr>
                <w:t>CA_1-41</w:t>
              </w:r>
            </w:ins>
          </w:p>
        </w:tc>
        <w:tc>
          <w:tcPr>
            <w:tcW w:w="2564" w:type="dxa"/>
            <w:tcBorders>
              <w:top w:val="nil"/>
              <w:left w:val="nil"/>
              <w:bottom w:val="single" w:sz="4" w:space="0" w:color="auto"/>
              <w:right w:val="single" w:sz="4" w:space="0" w:color="auto"/>
            </w:tcBorders>
            <w:vAlign w:val="bottom"/>
          </w:tcPr>
          <w:p w14:paraId="3BAE3C98" w14:textId="77777777" w:rsidR="00CE27DE" w:rsidRDefault="00CE27DE" w:rsidP="00CE27DE">
            <w:pPr>
              <w:pStyle w:val="TAL"/>
              <w:rPr>
                <w:ins w:id="7" w:author="Huawei" w:date="2019-07-17T19:45:00Z"/>
                <w:rFonts w:cs="Arial"/>
                <w:sz w:val="16"/>
                <w:szCs w:val="16"/>
                <w:lang w:eastAsia="zh-CN"/>
              </w:rPr>
            </w:pPr>
            <w:ins w:id="8" w:author="Huawei" w:date="2019-07-17T19:45:00Z">
              <w:r>
                <w:rPr>
                  <w:rFonts w:cs="Arial"/>
                  <w:sz w:val="16"/>
                  <w:szCs w:val="16"/>
                </w:rPr>
                <w:t xml:space="preserve">E-UTRA Band </w:t>
              </w:r>
              <w:r w:rsidRPr="00823DC2">
                <w:rPr>
                  <w:rFonts w:cs="Arial"/>
                  <w:sz w:val="16"/>
                  <w:szCs w:val="16"/>
                </w:rPr>
                <w:t>3,</w:t>
              </w:r>
              <w:r>
                <w:rPr>
                  <w:rFonts w:cs="Arial"/>
                  <w:sz w:val="16"/>
                  <w:szCs w:val="16"/>
                </w:rPr>
                <w:t xml:space="preserve"> 4,</w:t>
              </w:r>
              <w:r w:rsidRPr="00823DC2">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12, 13, 14, 17,</w:t>
              </w:r>
              <w:r w:rsidRPr="00823DC2">
                <w:rPr>
                  <w:rFonts w:cs="Arial" w:hint="eastAsia"/>
                  <w:sz w:val="16"/>
                  <w:szCs w:val="16"/>
                </w:rPr>
                <w:t xml:space="preserve"> 19, </w:t>
              </w:r>
              <w:r>
                <w:rPr>
                  <w:rFonts w:cs="Arial"/>
                  <w:sz w:val="16"/>
                  <w:szCs w:val="16"/>
                </w:rPr>
                <w:t>20, 21,</w:t>
              </w:r>
              <w:r w:rsidRPr="00823DC2">
                <w:rPr>
                  <w:rFonts w:cs="Arial"/>
                  <w:sz w:val="16"/>
                  <w:szCs w:val="16"/>
                </w:rPr>
                <w:t xml:space="preserve"> </w:t>
              </w:r>
              <w:r>
                <w:rPr>
                  <w:rFonts w:cs="Arial"/>
                  <w:sz w:val="16"/>
                  <w:szCs w:val="16"/>
                </w:rPr>
                <w:t xml:space="preserve">24, </w:t>
              </w:r>
              <w:r w:rsidRPr="00823DC2">
                <w:rPr>
                  <w:rFonts w:cs="Arial"/>
                  <w:sz w:val="16"/>
                  <w:szCs w:val="16"/>
                </w:rPr>
                <w:t xml:space="preserve">26, 27, </w:t>
              </w:r>
              <w:r w:rsidRPr="00823DC2">
                <w:rPr>
                  <w:rFonts w:cs="Arial" w:hint="eastAsia"/>
                  <w:sz w:val="16"/>
                  <w:szCs w:val="16"/>
                </w:rPr>
                <w:t>28,</w:t>
              </w:r>
              <w:r>
                <w:rPr>
                  <w:rFonts w:cs="Arial"/>
                  <w:sz w:val="16"/>
                  <w:szCs w:val="16"/>
                </w:rPr>
                <w:t xml:space="preserve"> 29, 30,</w:t>
              </w:r>
              <w:r w:rsidRPr="00823DC2">
                <w:rPr>
                  <w:rFonts w:cs="Arial" w:hint="eastAsia"/>
                  <w:sz w:val="16"/>
                  <w:szCs w:val="16"/>
                </w:rPr>
                <w:t xml:space="preserve"> </w:t>
              </w:r>
              <w:r>
                <w:rPr>
                  <w:rFonts w:cs="Arial"/>
                  <w:sz w:val="16"/>
                  <w:szCs w:val="16"/>
                </w:rPr>
                <w:t>31, 32, 40,</w:t>
              </w:r>
              <w:r w:rsidRPr="00823DC2">
                <w:rPr>
                  <w:rFonts w:cs="Arial"/>
                  <w:sz w:val="16"/>
                  <w:szCs w:val="16"/>
                </w:rPr>
                <w:t xml:space="preserve"> 42, 43, 44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66, 67, 68, 71,</w:t>
              </w:r>
              <w:r w:rsidRPr="00823DC2">
                <w:rPr>
                  <w:rFonts w:cs="Arial"/>
                  <w:sz w:val="16"/>
                  <w:szCs w:val="16"/>
                </w:rPr>
                <w:t xml:space="preserve"> 72</w:t>
              </w:r>
              <w:r w:rsidRPr="00823DC2">
                <w:rPr>
                  <w:rFonts w:cs="Arial" w:hint="eastAsia"/>
                  <w:sz w:val="16"/>
                  <w:szCs w:val="16"/>
                  <w:lang w:eastAsia="ja-JP"/>
                </w:rPr>
                <w:t>,</w:t>
              </w:r>
              <w:r w:rsidRPr="00823DC2">
                <w:rPr>
                  <w:rFonts w:cs="Arial"/>
                  <w:sz w:val="16"/>
                  <w:szCs w:val="16"/>
                  <w:lang w:eastAsia="ja-JP"/>
                </w:rPr>
                <w:t xml:space="preserve"> 73,</w:t>
              </w:r>
              <w:r w:rsidRPr="00823DC2">
                <w:rPr>
                  <w:rFonts w:cs="Arial"/>
                  <w:sz w:val="16"/>
                  <w:szCs w:val="16"/>
                </w:rPr>
                <w:t xml:space="preserve"> 75, 76</w:t>
              </w:r>
              <w:r>
                <w:rPr>
                  <w:rFonts w:cs="Arial"/>
                  <w:sz w:val="16"/>
                  <w:szCs w:val="16"/>
                </w:rPr>
                <w:t>, 85</w:t>
              </w:r>
            </w:ins>
          </w:p>
          <w:p w14:paraId="13C785C1" w14:textId="26575A67" w:rsidR="00CE27DE" w:rsidRDefault="00CE27DE" w:rsidP="00CE27DE">
            <w:pPr>
              <w:pStyle w:val="TAL"/>
              <w:rPr>
                <w:rFonts w:cs="Arial"/>
                <w:sz w:val="16"/>
                <w:szCs w:val="16"/>
              </w:rPr>
            </w:pPr>
            <w:ins w:id="9" w:author="Huawei" w:date="2019-07-17T19:45:00Z">
              <w:r w:rsidRPr="00DD5435">
                <w:rPr>
                  <w:sz w:val="16"/>
                  <w:szCs w:val="16"/>
                </w:rPr>
                <w:t>NR Band</w:t>
              </w:r>
              <w:r>
                <w:rPr>
                  <w:rFonts w:hint="eastAsia"/>
                  <w:sz w:val="16"/>
                  <w:szCs w:val="16"/>
                  <w:lang w:eastAsia="zh-CN"/>
                </w:rPr>
                <w:t xml:space="preserve"> n78</w:t>
              </w:r>
            </w:ins>
          </w:p>
        </w:tc>
        <w:tc>
          <w:tcPr>
            <w:tcW w:w="890" w:type="dxa"/>
            <w:gridSpan w:val="2"/>
            <w:tcBorders>
              <w:top w:val="nil"/>
              <w:left w:val="nil"/>
              <w:bottom w:val="single" w:sz="4" w:space="0" w:color="auto"/>
              <w:right w:val="single" w:sz="4" w:space="0" w:color="auto"/>
            </w:tcBorders>
            <w:vAlign w:val="center"/>
          </w:tcPr>
          <w:p w14:paraId="6862EA71" w14:textId="0033EA54" w:rsidR="00CE27DE" w:rsidRDefault="00CE27DE" w:rsidP="00CE27DE">
            <w:pPr>
              <w:pStyle w:val="TAR"/>
              <w:rPr>
                <w:rFonts w:cs="Arial"/>
                <w:sz w:val="16"/>
                <w:szCs w:val="16"/>
              </w:rPr>
            </w:pPr>
            <w:proofErr w:type="spellStart"/>
            <w:ins w:id="10" w:author="Huawei" w:date="2019-07-17T19: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vAlign w:val="center"/>
          </w:tcPr>
          <w:p w14:paraId="35C8ED22" w14:textId="62B141E0" w:rsidR="00CE27DE" w:rsidRDefault="00CE27DE" w:rsidP="00CE27DE">
            <w:pPr>
              <w:pStyle w:val="TAC"/>
              <w:rPr>
                <w:rFonts w:cs="Arial"/>
                <w:sz w:val="16"/>
                <w:szCs w:val="16"/>
              </w:rPr>
            </w:pPr>
            <w:ins w:id="11" w:author="Huawei" w:date="2019-07-17T19:45:00Z">
              <w:r w:rsidRPr="00823DC2">
                <w:rPr>
                  <w:rFonts w:cs="Arial"/>
                  <w:sz w:val="16"/>
                  <w:szCs w:val="16"/>
                </w:rPr>
                <w:t>-</w:t>
              </w:r>
            </w:ins>
          </w:p>
        </w:tc>
        <w:tc>
          <w:tcPr>
            <w:tcW w:w="852" w:type="dxa"/>
            <w:tcBorders>
              <w:top w:val="nil"/>
              <w:left w:val="nil"/>
              <w:bottom w:val="single" w:sz="4" w:space="0" w:color="auto"/>
              <w:right w:val="single" w:sz="4" w:space="0" w:color="auto"/>
            </w:tcBorders>
            <w:vAlign w:val="center"/>
          </w:tcPr>
          <w:p w14:paraId="783E0365" w14:textId="45391268" w:rsidR="00CE27DE" w:rsidRDefault="00CE27DE" w:rsidP="00CE27DE">
            <w:pPr>
              <w:pStyle w:val="TAL"/>
              <w:rPr>
                <w:rFonts w:cs="Arial"/>
                <w:sz w:val="16"/>
                <w:szCs w:val="16"/>
              </w:rPr>
            </w:pPr>
            <w:proofErr w:type="spellStart"/>
            <w:ins w:id="12" w:author="Huawei" w:date="2019-07-17T19:45: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vAlign w:val="center"/>
          </w:tcPr>
          <w:p w14:paraId="7E1535EB" w14:textId="3983F473" w:rsidR="00CE27DE" w:rsidRDefault="00CE27DE" w:rsidP="00CE27DE">
            <w:pPr>
              <w:pStyle w:val="TAC"/>
              <w:rPr>
                <w:rFonts w:cs="Arial"/>
                <w:sz w:val="16"/>
                <w:szCs w:val="16"/>
              </w:rPr>
            </w:pPr>
            <w:ins w:id="13" w:author="Huawei" w:date="2019-07-17T19:45:00Z">
              <w:r w:rsidRPr="00823DC2">
                <w:rPr>
                  <w:rFonts w:cs="Arial"/>
                  <w:sz w:val="16"/>
                  <w:szCs w:val="16"/>
                </w:rPr>
                <w:t>-50</w:t>
              </w:r>
            </w:ins>
          </w:p>
        </w:tc>
        <w:tc>
          <w:tcPr>
            <w:tcW w:w="927" w:type="dxa"/>
            <w:tcBorders>
              <w:top w:val="nil"/>
              <w:left w:val="nil"/>
              <w:bottom w:val="single" w:sz="4" w:space="0" w:color="auto"/>
              <w:right w:val="single" w:sz="4" w:space="0" w:color="auto"/>
            </w:tcBorders>
            <w:noWrap/>
            <w:vAlign w:val="center"/>
          </w:tcPr>
          <w:p w14:paraId="0EC27EDF" w14:textId="1645C35C" w:rsidR="00CE27DE" w:rsidRDefault="00CE27DE" w:rsidP="00CE27DE">
            <w:pPr>
              <w:pStyle w:val="TAC"/>
              <w:rPr>
                <w:rFonts w:cs="Arial"/>
                <w:sz w:val="16"/>
                <w:szCs w:val="16"/>
              </w:rPr>
            </w:pPr>
            <w:ins w:id="14" w:author="Huawei" w:date="2019-07-17T19:45:00Z">
              <w:r w:rsidRPr="00823DC2">
                <w:rPr>
                  <w:rFonts w:cs="Arial"/>
                  <w:sz w:val="16"/>
                  <w:szCs w:val="16"/>
                </w:rPr>
                <w:t>1</w:t>
              </w:r>
            </w:ins>
          </w:p>
        </w:tc>
        <w:tc>
          <w:tcPr>
            <w:tcW w:w="872" w:type="dxa"/>
            <w:tcBorders>
              <w:top w:val="nil"/>
              <w:left w:val="nil"/>
              <w:bottom w:val="single" w:sz="4" w:space="0" w:color="auto"/>
              <w:right w:val="single" w:sz="4" w:space="0" w:color="auto"/>
            </w:tcBorders>
            <w:noWrap/>
          </w:tcPr>
          <w:p w14:paraId="5689E649" w14:textId="77777777" w:rsidR="00CE27DE" w:rsidRDefault="00CE27DE" w:rsidP="00CE27DE">
            <w:pPr>
              <w:pStyle w:val="TAC"/>
              <w:rPr>
                <w:rFonts w:cs="Arial"/>
                <w:sz w:val="16"/>
                <w:szCs w:val="16"/>
              </w:rPr>
            </w:pPr>
          </w:p>
        </w:tc>
      </w:tr>
      <w:tr w:rsidR="00CE27DE" w14:paraId="57151EB6" w14:textId="77777777" w:rsidTr="00806448">
        <w:trPr>
          <w:trHeight w:val="225"/>
          <w:jc w:val="center"/>
        </w:trPr>
        <w:tc>
          <w:tcPr>
            <w:tcW w:w="1484" w:type="dxa"/>
            <w:vMerge/>
            <w:tcBorders>
              <w:left w:val="single" w:sz="4" w:space="0" w:color="auto"/>
              <w:right w:val="single" w:sz="4" w:space="0" w:color="auto"/>
            </w:tcBorders>
          </w:tcPr>
          <w:p w14:paraId="080553D8" w14:textId="77777777" w:rsidR="00CE27DE" w:rsidRDefault="00CE27DE" w:rsidP="00CE27DE">
            <w:pPr>
              <w:pStyle w:val="TAC"/>
              <w:rPr>
                <w:rFonts w:cs="Arial"/>
                <w:lang w:eastAsia="ja-JP"/>
              </w:rPr>
            </w:pPr>
          </w:p>
        </w:tc>
        <w:tc>
          <w:tcPr>
            <w:tcW w:w="2564" w:type="dxa"/>
            <w:tcBorders>
              <w:top w:val="nil"/>
              <w:left w:val="nil"/>
              <w:bottom w:val="single" w:sz="4" w:space="0" w:color="auto"/>
              <w:right w:val="single" w:sz="4" w:space="0" w:color="auto"/>
            </w:tcBorders>
            <w:vAlign w:val="center"/>
          </w:tcPr>
          <w:p w14:paraId="4F6E2FCD" w14:textId="0D646343" w:rsidR="00CE27DE" w:rsidRDefault="00CE27DE" w:rsidP="00CE27DE">
            <w:pPr>
              <w:pStyle w:val="TAL"/>
              <w:rPr>
                <w:rFonts w:cs="Arial"/>
                <w:sz w:val="16"/>
                <w:szCs w:val="16"/>
              </w:rPr>
            </w:pPr>
            <w:ins w:id="15" w:author="Huawei" w:date="2019-07-17T19:45: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vAlign w:val="center"/>
          </w:tcPr>
          <w:p w14:paraId="512CBD5D" w14:textId="5F40B5B7" w:rsidR="00CE27DE" w:rsidRDefault="00CE27DE" w:rsidP="00CE27DE">
            <w:pPr>
              <w:pStyle w:val="TAR"/>
              <w:rPr>
                <w:rFonts w:cs="Arial"/>
                <w:sz w:val="16"/>
                <w:szCs w:val="16"/>
              </w:rPr>
            </w:pPr>
            <w:proofErr w:type="spellStart"/>
            <w:ins w:id="16" w:author="Huawei" w:date="2019-07-17T19: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vAlign w:val="center"/>
          </w:tcPr>
          <w:p w14:paraId="3C697639" w14:textId="5088060C" w:rsidR="00CE27DE" w:rsidRDefault="00CE27DE" w:rsidP="00CE27DE">
            <w:pPr>
              <w:pStyle w:val="TAC"/>
              <w:rPr>
                <w:rFonts w:cs="Arial"/>
                <w:sz w:val="16"/>
                <w:szCs w:val="16"/>
              </w:rPr>
            </w:pPr>
            <w:ins w:id="17" w:author="Huawei" w:date="2019-07-17T19:45:00Z">
              <w:r w:rsidRPr="00823DC2">
                <w:rPr>
                  <w:rFonts w:cs="Arial"/>
                  <w:sz w:val="16"/>
                  <w:szCs w:val="16"/>
                </w:rPr>
                <w:t>-</w:t>
              </w:r>
            </w:ins>
          </w:p>
        </w:tc>
        <w:tc>
          <w:tcPr>
            <w:tcW w:w="852" w:type="dxa"/>
            <w:tcBorders>
              <w:top w:val="nil"/>
              <w:left w:val="nil"/>
              <w:bottom w:val="single" w:sz="4" w:space="0" w:color="auto"/>
              <w:right w:val="single" w:sz="4" w:space="0" w:color="auto"/>
            </w:tcBorders>
            <w:vAlign w:val="center"/>
          </w:tcPr>
          <w:p w14:paraId="34E92F97" w14:textId="0D5CC8AA" w:rsidR="00CE27DE" w:rsidRDefault="00CE27DE" w:rsidP="00CE27DE">
            <w:pPr>
              <w:pStyle w:val="TAL"/>
              <w:rPr>
                <w:rFonts w:cs="Arial"/>
                <w:sz w:val="16"/>
                <w:szCs w:val="16"/>
              </w:rPr>
            </w:pPr>
            <w:proofErr w:type="spellStart"/>
            <w:ins w:id="18" w:author="Huawei" w:date="2019-07-17T19:45: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vAlign w:val="center"/>
          </w:tcPr>
          <w:p w14:paraId="70D3873F" w14:textId="3B8ACE1E" w:rsidR="00CE27DE" w:rsidRDefault="00CE27DE" w:rsidP="00CE27DE">
            <w:pPr>
              <w:pStyle w:val="TAC"/>
              <w:rPr>
                <w:rFonts w:cs="Arial"/>
                <w:sz w:val="16"/>
                <w:szCs w:val="16"/>
              </w:rPr>
            </w:pPr>
            <w:ins w:id="19" w:author="Huawei" w:date="2019-07-17T19:45:00Z">
              <w:r w:rsidRPr="00823DC2">
                <w:rPr>
                  <w:rFonts w:cs="Arial"/>
                  <w:sz w:val="16"/>
                  <w:szCs w:val="16"/>
                </w:rPr>
                <w:t>-50</w:t>
              </w:r>
            </w:ins>
          </w:p>
        </w:tc>
        <w:tc>
          <w:tcPr>
            <w:tcW w:w="927" w:type="dxa"/>
            <w:tcBorders>
              <w:top w:val="nil"/>
              <w:left w:val="nil"/>
              <w:bottom w:val="single" w:sz="4" w:space="0" w:color="auto"/>
              <w:right w:val="single" w:sz="4" w:space="0" w:color="auto"/>
            </w:tcBorders>
            <w:noWrap/>
            <w:vAlign w:val="center"/>
          </w:tcPr>
          <w:p w14:paraId="7DF88274" w14:textId="57121CC1" w:rsidR="00CE27DE" w:rsidRDefault="00CE27DE" w:rsidP="00CE27DE">
            <w:pPr>
              <w:pStyle w:val="TAC"/>
              <w:rPr>
                <w:rFonts w:cs="Arial"/>
                <w:sz w:val="16"/>
                <w:szCs w:val="16"/>
              </w:rPr>
            </w:pPr>
            <w:ins w:id="20" w:author="Huawei" w:date="2019-07-17T19:45:00Z">
              <w:r w:rsidRPr="00823DC2">
                <w:rPr>
                  <w:rFonts w:cs="Arial"/>
                  <w:sz w:val="16"/>
                  <w:szCs w:val="16"/>
                </w:rPr>
                <w:t>1</w:t>
              </w:r>
            </w:ins>
          </w:p>
        </w:tc>
        <w:tc>
          <w:tcPr>
            <w:tcW w:w="872" w:type="dxa"/>
            <w:tcBorders>
              <w:top w:val="nil"/>
              <w:left w:val="nil"/>
              <w:bottom w:val="single" w:sz="4" w:space="0" w:color="auto"/>
              <w:right w:val="single" w:sz="4" w:space="0" w:color="auto"/>
            </w:tcBorders>
            <w:noWrap/>
            <w:vAlign w:val="center"/>
          </w:tcPr>
          <w:p w14:paraId="41B1A509" w14:textId="6CE5F95E" w:rsidR="00CE27DE" w:rsidRDefault="00CE27DE" w:rsidP="00CE27DE">
            <w:pPr>
              <w:pStyle w:val="TAC"/>
              <w:rPr>
                <w:rFonts w:cs="Arial"/>
                <w:sz w:val="16"/>
                <w:szCs w:val="16"/>
              </w:rPr>
            </w:pPr>
            <w:ins w:id="21" w:author="Huawei" w:date="2019-07-17T19:48:00Z">
              <w:r w:rsidRPr="00236B7A">
                <w:rPr>
                  <w:rFonts w:cs="Arial"/>
                  <w:sz w:val="16"/>
                  <w:szCs w:val="16"/>
                </w:rPr>
                <w:t>3</w:t>
              </w:r>
            </w:ins>
          </w:p>
        </w:tc>
      </w:tr>
      <w:tr w:rsidR="00CE27DE" w14:paraId="668B7A4D" w14:textId="77777777" w:rsidTr="00806448">
        <w:trPr>
          <w:trHeight w:val="225"/>
          <w:jc w:val="center"/>
        </w:trPr>
        <w:tc>
          <w:tcPr>
            <w:tcW w:w="1484" w:type="dxa"/>
            <w:vMerge/>
            <w:tcBorders>
              <w:left w:val="single" w:sz="4" w:space="0" w:color="auto"/>
              <w:right w:val="single" w:sz="4" w:space="0" w:color="auto"/>
            </w:tcBorders>
          </w:tcPr>
          <w:p w14:paraId="1932D45E" w14:textId="77777777" w:rsidR="00CE27DE" w:rsidRDefault="00CE27DE" w:rsidP="00CE27DE">
            <w:pPr>
              <w:pStyle w:val="TAC"/>
              <w:rPr>
                <w:rFonts w:cs="Arial"/>
                <w:lang w:eastAsia="ja-JP"/>
              </w:rPr>
            </w:pPr>
          </w:p>
        </w:tc>
        <w:tc>
          <w:tcPr>
            <w:tcW w:w="2564" w:type="dxa"/>
            <w:tcBorders>
              <w:top w:val="nil"/>
              <w:left w:val="nil"/>
              <w:bottom w:val="single" w:sz="4" w:space="0" w:color="auto"/>
              <w:right w:val="single" w:sz="4" w:space="0" w:color="auto"/>
            </w:tcBorders>
            <w:vAlign w:val="center"/>
          </w:tcPr>
          <w:p w14:paraId="4E09D69D" w14:textId="4D9C8282" w:rsidR="00CE27DE" w:rsidRDefault="00CE27DE" w:rsidP="00CE27DE">
            <w:pPr>
              <w:pStyle w:val="TAL"/>
              <w:rPr>
                <w:rFonts w:cs="Arial"/>
                <w:sz w:val="16"/>
                <w:szCs w:val="16"/>
              </w:rPr>
            </w:pPr>
            <w:ins w:id="22" w:author="Huawei" w:date="2019-07-17T19:46: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vAlign w:val="center"/>
          </w:tcPr>
          <w:p w14:paraId="6A7B3547" w14:textId="08479CB5" w:rsidR="00CE27DE" w:rsidRDefault="00CE27DE" w:rsidP="00CE27DE">
            <w:pPr>
              <w:pStyle w:val="TAR"/>
              <w:rPr>
                <w:rFonts w:cs="Arial"/>
                <w:sz w:val="16"/>
                <w:szCs w:val="16"/>
              </w:rPr>
            </w:pPr>
            <w:proofErr w:type="spellStart"/>
            <w:ins w:id="23" w:author="Huawei" w:date="2019-07-17T19:4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vAlign w:val="center"/>
          </w:tcPr>
          <w:p w14:paraId="13B7C262" w14:textId="3E537950" w:rsidR="00CE27DE" w:rsidRDefault="00CE27DE" w:rsidP="00CE27DE">
            <w:pPr>
              <w:pStyle w:val="TAC"/>
              <w:rPr>
                <w:rFonts w:cs="Arial"/>
                <w:sz w:val="16"/>
                <w:szCs w:val="16"/>
              </w:rPr>
            </w:pPr>
            <w:ins w:id="24" w:author="Huawei" w:date="2019-07-17T19:46:00Z">
              <w:r w:rsidRPr="00823DC2">
                <w:rPr>
                  <w:rFonts w:cs="Arial"/>
                  <w:sz w:val="16"/>
                  <w:szCs w:val="16"/>
                </w:rPr>
                <w:t>-</w:t>
              </w:r>
            </w:ins>
          </w:p>
        </w:tc>
        <w:tc>
          <w:tcPr>
            <w:tcW w:w="852" w:type="dxa"/>
            <w:tcBorders>
              <w:top w:val="nil"/>
              <w:left w:val="nil"/>
              <w:bottom w:val="single" w:sz="4" w:space="0" w:color="auto"/>
              <w:right w:val="single" w:sz="4" w:space="0" w:color="auto"/>
            </w:tcBorders>
            <w:vAlign w:val="center"/>
          </w:tcPr>
          <w:p w14:paraId="0BA8D810" w14:textId="2361B653" w:rsidR="00CE27DE" w:rsidRDefault="00CE27DE" w:rsidP="00CE27DE">
            <w:pPr>
              <w:pStyle w:val="TAL"/>
              <w:rPr>
                <w:rFonts w:cs="Arial"/>
                <w:sz w:val="16"/>
                <w:szCs w:val="16"/>
              </w:rPr>
            </w:pPr>
            <w:proofErr w:type="spellStart"/>
            <w:ins w:id="25" w:author="Huawei" w:date="2019-07-17T19:46: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vAlign w:val="center"/>
          </w:tcPr>
          <w:p w14:paraId="6775829A" w14:textId="769C53D5" w:rsidR="00CE27DE" w:rsidRDefault="00CE27DE" w:rsidP="00CE27DE">
            <w:pPr>
              <w:pStyle w:val="TAC"/>
              <w:rPr>
                <w:rFonts w:cs="Arial"/>
                <w:sz w:val="16"/>
                <w:szCs w:val="16"/>
              </w:rPr>
            </w:pPr>
            <w:ins w:id="26" w:author="Huawei" w:date="2019-07-17T19:46:00Z">
              <w:r>
                <w:rPr>
                  <w:rFonts w:cs="Arial" w:hint="eastAsia"/>
                  <w:sz w:val="16"/>
                  <w:szCs w:val="16"/>
                  <w:lang w:eastAsia="zh-CN"/>
                </w:rPr>
                <w:t>-50</w:t>
              </w:r>
            </w:ins>
          </w:p>
        </w:tc>
        <w:tc>
          <w:tcPr>
            <w:tcW w:w="927" w:type="dxa"/>
            <w:tcBorders>
              <w:top w:val="nil"/>
              <w:left w:val="nil"/>
              <w:bottom w:val="single" w:sz="4" w:space="0" w:color="auto"/>
              <w:right w:val="single" w:sz="4" w:space="0" w:color="auto"/>
            </w:tcBorders>
            <w:noWrap/>
            <w:vAlign w:val="center"/>
          </w:tcPr>
          <w:p w14:paraId="22202EE8" w14:textId="66490FBB" w:rsidR="00CE27DE" w:rsidRDefault="00CE27DE" w:rsidP="00CE27DE">
            <w:pPr>
              <w:pStyle w:val="TAC"/>
              <w:rPr>
                <w:rFonts w:cs="Arial"/>
                <w:sz w:val="16"/>
                <w:szCs w:val="16"/>
              </w:rPr>
            </w:pPr>
            <w:ins w:id="27" w:author="Huawei" w:date="2019-07-17T19:46:00Z">
              <w:r>
                <w:rPr>
                  <w:rFonts w:cs="Arial" w:hint="eastAsia"/>
                  <w:sz w:val="16"/>
                  <w:szCs w:val="16"/>
                  <w:lang w:eastAsia="zh-CN"/>
                </w:rPr>
                <w:t>1</w:t>
              </w:r>
            </w:ins>
          </w:p>
        </w:tc>
        <w:tc>
          <w:tcPr>
            <w:tcW w:w="872" w:type="dxa"/>
            <w:tcBorders>
              <w:top w:val="nil"/>
              <w:left w:val="nil"/>
              <w:bottom w:val="single" w:sz="4" w:space="0" w:color="auto"/>
              <w:right w:val="single" w:sz="4" w:space="0" w:color="auto"/>
            </w:tcBorders>
            <w:noWrap/>
            <w:vAlign w:val="center"/>
          </w:tcPr>
          <w:p w14:paraId="47B42F68" w14:textId="1BED74CB" w:rsidR="00CE27DE" w:rsidRDefault="00CE27DE" w:rsidP="00CE27DE">
            <w:pPr>
              <w:pStyle w:val="TAC"/>
              <w:rPr>
                <w:rFonts w:cs="Arial"/>
                <w:sz w:val="16"/>
                <w:szCs w:val="16"/>
              </w:rPr>
            </w:pPr>
            <w:ins w:id="28" w:author="Huawei" w:date="2019-07-17T19:46:00Z">
              <w:r>
                <w:rPr>
                  <w:rFonts w:cs="Arial" w:hint="eastAsia"/>
                  <w:sz w:val="16"/>
                  <w:szCs w:val="16"/>
                  <w:lang w:eastAsia="zh-CN"/>
                </w:rPr>
                <w:t>2</w:t>
              </w:r>
            </w:ins>
          </w:p>
        </w:tc>
      </w:tr>
      <w:tr w:rsidR="00CE27DE" w14:paraId="059C9831" w14:textId="77777777" w:rsidTr="00806448">
        <w:trPr>
          <w:trHeight w:val="225"/>
          <w:jc w:val="center"/>
        </w:trPr>
        <w:tc>
          <w:tcPr>
            <w:tcW w:w="1484" w:type="dxa"/>
            <w:vMerge/>
            <w:tcBorders>
              <w:left w:val="single" w:sz="4" w:space="0" w:color="auto"/>
              <w:right w:val="single" w:sz="4" w:space="0" w:color="auto"/>
            </w:tcBorders>
          </w:tcPr>
          <w:p w14:paraId="600000B2" w14:textId="77777777" w:rsidR="00CE27DE" w:rsidRDefault="00CE27DE" w:rsidP="00CE27DE">
            <w:pPr>
              <w:pStyle w:val="TAC"/>
              <w:rPr>
                <w:rFonts w:cs="Arial"/>
                <w:lang w:eastAsia="ja-JP"/>
              </w:rPr>
            </w:pPr>
          </w:p>
        </w:tc>
        <w:tc>
          <w:tcPr>
            <w:tcW w:w="2564" w:type="dxa"/>
            <w:tcBorders>
              <w:top w:val="nil"/>
              <w:left w:val="nil"/>
              <w:bottom w:val="single" w:sz="4" w:space="0" w:color="auto"/>
              <w:right w:val="single" w:sz="4" w:space="0" w:color="auto"/>
            </w:tcBorders>
            <w:vAlign w:val="center"/>
          </w:tcPr>
          <w:p w14:paraId="7B278F7E" w14:textId="7FA64CE2" w:rsidR="00CE27DE" w:rsidRDefault="00CE27DE" w:rsidP="00CE27DE">
            <w:pPr>
              <w:pStyle w:val="TAL"/>
              <w:rPr>
                <w:rFonts w:cs="Arial"/>
                <w:sz w:val="16"/>
                <w:szCs w:val="16"/>
              </w:rPr>
            </w:pPr>
            <w:ins w:id="29"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vAlign w:val="center"/>
          </w:tcPr>
          <w:p w14:paraId="37B8D07B" w14:textId="29E082B3" w:rsidR="00CE27DE" w:rsidRDefault="00CE27DE" w:rsidP="00CE27DE">
            <w:pPr>
              <w:pStyle w:val="TAR"/>
              <w:rPr>
                <w:rFonts w:cs="Arial"/>
                <w:sz w:val="16"/>
                <w:szCs w:val="16"/>
              </w:rPr>
            </w:pPr>
            <w:ins w:id="30" w:author="Huawei" w:date="2019-07-17T19:46:00Z">
              <w:r w:rsidRPr="00823DC2">
                <w:rPr>
                  <w:rFonts w:cs="Arial"/>
                  <w:sz w:val="16"/>
                  <w:szCs w:val="16"/>
                </w:rPr>
                <w:t>1880</w:t>
              </w:r>
            </w:ins>
          </w:p>
        </w:tc>
        <w:tc>
          <w:tcPr>
            <w:tcW w:w="286" w:type="dxa"/>
            <w:tcBorders>
              <w:top w:val="nil"/>
              <w:left w:val="nil"/>
              <w:bottom w:val="single" w:sz="4" w:space="0" w:color="auto"/>
              <w:right w:val="single" w:sz="4" w:space="0" w:color="auto"/>
            </w:tcBorders>
            <w:vAlign w:val="center"/>
          </w:tcPr>
          <w:p w14:paraId="4822D454" w14:textId="77777777" w:rsidR="00CE27DE" w:rsidRDefault="00CE27DE" w:rsidP="00CE27DE">
            <w:pPr>
              <w:pStyle w:val="TAC"/>
              <w:rPr>
                <w:rFonts w:cs="Arial"/>
                <w:sz w:val="16"/>
                <w:szCs w:val="16"/>
              </w:rPr>
            </w:pPr>
          </w:p>
        </w:tc>
        <w:tc>
          <w:tcPr>
            <w:tcW w:w="852" w:type="dxa"/>
            <w:tcBorders>
              <w:top w:val="nil"/>
              <w:left w:val="nil"/>
              <w:bottom w:val="single" w:sz="4" w:space="0" w:color="auto"/>
              <w:right w:val="single" w:sz="4" w:space="0" w:color="auto"/>
            </w:tcBorders>
            <w:vAlign w:val="center"/>
          </w:tcPr>
          <w:p w14:paraId="7B386597" w14:textId="2502C59A" w:rsidR="00CE27DE" w:rsidRDefault="00CE27DE" w:rsidP="00CE27DE">
            <w:pPr>
              <w:pStyle w:val="TAL"/>
              <w:rPr>
                <w:rFonts w:cs="Arial"/>
                <w:sz w:val="16"/>
                <w:szCs w:val="16"/>
              </w:rPr>
            </w:pPr>
            <w:ins w:id="31" w:author="Huawei" w:date="2019-07-17T19:46:00Z">
              <w:r w:rsidRPr="00823DC2">
                <w:rPr>
                  <w:rFonts w:cs="Arial"/>
                  <w:sz w:val="16"/>
                  <w:szCs w:val="16"/>
                </w:rPr>
                <w:t>1895</w:t>
              </w:r>
            </w:ins>
          </w:p>
        </w:tc>
        <w:tc>
          <w:tcPr>
            <w:tcW w:w="1071" w:type="dxa"/>
            <w:tcBorders>
              <w:top w:val="nil"/>
              <w:left w:val="nil"/>
              <w:bottom w:val="single" w:sz="4" w:space="0" w:color="auto"/>
              <w:right w:val="single" w:sz="4" w:space="0" w:color="auto"/>
            </w:tcBorders>
            <w:vAlign w:val="center"/>
          </w:tcPr>
          <w:p w14:paraId="3D9E5235" w14:textId="76635DBD" w:rsidR="00CE27DE" w:rsidRDefault="00CE27DE" w:rsidP="00CE27DE">
            <w:pPr>
              <w:pStyle w:val="TAC"/>
              <w:rPr>
                <w:rFonts w:cs="Arial"/>
                <w:sz w:val="16"/>
                <w:szCs w:val="16"/>
              </w:rPr>
            </w:pPr>
            <w:ins w:id="32" w:author="Huawei" w:date="2019-07-17T19:46:00Z">
              <w:r w:rsidRPr="00823DC2">
                <w:rPr>
                  <w:rFonts w:cs="Arial"/>
                  <w:sz w:val="16"/>
                  <w:szCs w:val="16"/>
                </w:rPr>
                <w:t>-40</w:t>
              </w:r>
            </w:ins>
          </w:p>
        </w:tc>
        <w:tc>
          <w:tcPr>
            <w:tcW w:w="927" w:type="dxa"/>
            <w:tcBorders>
              <w:top w:val="nil"/>
              <w:left w:val="nil"/>
              <w:bottom w:val="single" w:sz="4" w:space="0" w:color="auto"/>
              <w:right w:val="single" w:sz="4" w:space="0" w:color="auto"/>
            </w:tcBorders>
            <w:noWrap/>
            <w:vAlign w:val="center"/>
          </w:tcPr>
          <w:p w14:paraId="7DC49AEF" w14:textId="5D100FB9" w:rsidR="00CE27DE" w:rsidRDefault="00CE27DE" w:rsidP="00CE27DE">
            <w:pPr>
              <w:pStyle w:val="TAC"/>
              <w:rPr>
                <w:rFonts w:cs="Arial"/>
                <w:sz w:val="16"/>
                <w:szCs w:val="16"/>
              </w:rPr>
            </w:pPr>
            <w:ins w:id="33" w:author="Huawei" w:date="2019-07-17T19:46:00Z">
              <w:r w:rsidRPr="00823DC2">
                <w:rPr>
                  <w:rFonts w:cs="Arial"/>
                  <w:sz w:val="16"/>
                  <w:szCs w:val="16"/>
                </w:rPr>
                <w:t>1</w:t>
              </w:r>
            </w:ins>
          </w:p>
        </w:tc>
        <w:tc>
          <w:tcPr>
            <w:tcW w:w="872" w:type="dxa"/>
            <w:tcBorders>
              <w:top w:val="nil"/>
              <w:left w:val="nil"/>
              <w:bottom w:val="single" w:sz="4" w:space="0" w:color="auto"/>
              <w:right w:val="single" w:sz="4" w:space="0" w:color="auto"/>
            </w:tcBorders>
            <w:noWrap/>
            <w:vAlign w:val="center"/>
          </w:tcPr>
          <w:p w14:paraId="7A78C14D" w14:textId="4C3813FB" w:rsidR="00CE27DE" w:rsidRDefault="00CE27DE" w:rsidP="00CE27DE">
            <w:pPr>
              <w:pStyle w:val="TAC"/>
              <w:rPr>
                <w:rFonts w:cs="Arial"/>
                <w:sz w:val="16"/>
                <w:szCs w:val="16"/>
              </w:rPr>
            </w:pPr>
            <w:ins w:id="34" w:author="Huawei" w:date="2019-07-17T19:48: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CE27DE" w14:paraId="32C20EBA" w14:textId="77777777" w:rsidTr="00806448">
        <w:trPr>
          <w:trHeight w:val="225"/>
          <w:jc w:val="center"/>
        </w:trPr>
        <w:tc>
          <w:tcPr>
            <w:tcW w:w="1484" w:type="dxa"/>
            <w:vMerge/>
            <w:tcBorders>
              <w:left w:val="single" w:sz="4" w:space="0" w:color="auto"/>
              <w:right w:val="single" w:sz="4" w:space="0" w:color="auto"/>
            </w:tcBorders>
          </w:tcPr>
          <w:p w14:paraId="02E4AF41" w14:textId="77777777" w:rsidR="00CE27DE" w:rsidRDefault="00CE27DE" w:rsidP="00CE27DE">
            <w:pPr>
              <w:pStyle w:val="TAC"/>
              <w:rPr>
                <w:rFonts w:cs="Arial"/>
                <w:lang w:eastAsia="ja-JP"/>
              </w:rPr>
            </w:pPr>
          </w:p>
        </w:tc>
        <w:tc>
          <w:tcPr>
            <w:tcW w:w="2564" w:type="dxa"/>
            <w:tcBorders>
              <w:top w:val="nil"/>
              <w:left w:val="nil"/>
              <w:bottom w:val="single" w:sz="4" w:space="0" w:color="auto"/>
              <w:right w:val="single" w:sz="4" w:space="0" w:color="auto"/>
            </w:tcBorders>
            <w:vAlign w:val="center"/>
          </w:tcPr>
          <w:p w14:paraId="1A2405E4" w14:textId="1E6373FB" w:rsidR="00CE27DE" w:rsidRDefault="00CE27DE" w:rsidP="00CE27DE">
            <w:pPr>
              <w:pStyle w:val="TAL"/>
              <w:rPr>
                <w:rFonts w:cs="Arial"/>
                <w:sz w:val="16"/>
                <w:szCs w:val="16"/>
              </w:rPr>
            </w:pPr>
            <w:ins w:id="35"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vAlign w:val="center"/>
          </w:tcPr>
          <w:p w14:paraId="7302B4EC" w14:textId="686517F5" w:rsidR="00CE27DE" w:rsidRDefault="00CE27DE" w:rsidP="00CE27DE">
            <w:pPr>
              <w:pStyle w:val="TAR"/>
              <w:rPr>
                <w:rFonts w:cs="Arial"/>
                <w:sz w:val="16"/>
                <w:szCs w:val="16"/>
              </w:rPr>
            </w:pPr>
            <w:ins w:id="36" w:author="Huawei" w:date="2019-07-17T19:46:00Z">
              <w:r w:rsidRPr="00823DC2">
                <w:rPr>
                  <w:rFonts w:cs="Arial"/>
                  <w:sz w:val="16"/>
                  <w:szCs w:val="16"/>
                </w:rPr>
                <w:t>1895</w:t>
              </w:r>
            </w:ins>
          </w:p>
        </w:tc>
        <w:tc>
          <w:tcPr>
            <w:tcW w:w="286" w:type="dxa"/>
            <w:tcBorders>
              <w:top w:val="nil"/>
              <w:left w:val="nil"/>
              <w:bottom w:val="single" w:sz="4" w:space="0" w:color="auto"/>
              <w:right w:val="single" w:sz="4" w:space="0" w:color="auto"/>
            </w:tcBorders>
            <w:vAlign w:val="center"/>
          </w:tcPr>
          <w:p w14:paraId="49E3C250" w14:textId="77777777" w:rsidR="00CE27DE" w:rsidRDefault="00CE27DE" w:rsidP="00CE27DE">
            <w:pPr>
              <w:pStyle w:val="TAC"/>
              <w:rPr>
                <w:rFonts w:cs="Arial"/>
                <w:sz w:val="16"/>
                <w:szCs w:val="16"/>
              </w:rPr>
            </w:pPr>
          </w:p>
        </w:tc>
        <w:tc>
          <w:tcPr>
            <w:tcW w:w="852" w:type="dxa"/>
            <w:tcBorders>
              <w:top w:val="nil"/>
              <w:left w:val="nil"/>
              <w:bottom w:val="single" w:sz="4" w:space="0" w:color="auto"/>
              <w:right w:val="single" w:sz="4" w:space="0" w:color="auto"/>
            </w:tcBorders>
            <w:vAlign w:val="center"/>
          </w:tcPr>
          <w:p w14:paraId="41A24537" w14:textId="0954FF8D" w:rsidR="00CE27DE" w:rsidRDefault="00CE27DE" w:rsidP="00CE27DE">
            <w:pPr>
              <w:pStyle w:val="TAL"/>
              <w:rPr>
                <w:rFonts w:cs="Arial"/>
                <w:sz w:val="16"/>
                <w:szCs w:val="16"/>
              </w:rPr>
            </w:pPr>
            <w:ins w:id="37" w:author="Huawei" w:date="2019-07-17T19:46:00Z">
              <w:r w:rsidRPr="00823DC2">
                <w:rPr>
                  <w:rFonts w:cs="Arial"/>
                  <w:sz w:val="16"/>
                  <w:szCs w:val="16"/>
                </w:rPr>
                <w:t>1915</w:t>
              </w:r>
            </w:ins>
          </w:p>
        </w:tc>
        <w:tc>
          <w:tcPr>
            <w:tcW w:w="1071" w:type="dxa"/>
            <w:tcBorders>
              <w:top w:val="nil"/>
              <w:left w:val="nil"/>
              <w:bottom w:val="single" w:sz="4" w:space="0" w:color="auto"/>
              <w:right w:val="single" w:sz="4" w:space="0" w:color="auto"/>
            </w:tcBorders>
            <w:vAlign w:val="center"/>
          </w:tcPr>
          <w:p w14:paraId="094613C5" w14:textId="1CDC8D21" w:rsidR="00CE27DE" w:rsidRDefault="00CE27DE" w:rsidP="00CE27DE">
            <w:pPr>
              <w:pStyle w:val="TAC"/>
              <w:rPr>
                <w:rFonts w:cs="Arial"/>
                <w:sz w:val="16"/>
                <w:szCs w:val="16"/>
              </w:rPr>
            </w:pPr>
            <w:ins w:id="38" w:author="Huawei" w:date="2019-07-17T19:46:00Z">
              <w:r w:rsidRPr="00823DC2">
                <w:rPr>
                  <w:rFonts w:cs="Arial"/>
                  <w:sz w:val="16"/>
                  <w:szCs w:val="16"/>
                </w:rPr>
                <w:t>-15.5</w:t>
              </w:r>
            </w:ins>
          </w:p>
        </w:tc>
        <w:tc>
          <w:tcPr>
            <w:tcW w:w="927" w:type="dxa"/>
            <w:tcBorders>
              <w:top w:val="nil"/>
              <w:left w:val="nil"/>
              <w:bottom w:val="single" w:sz="4" w:space="0" w:color="auto"/>
              <w:right w:val="single" w:sz="4" w:space="0" w:color="auto"/>
            </w:tcBorders>
            <w:noWrap/>
            <w:vAlign w:val="center"/>
          </w:tcPr>
          <w:p w14:paraId="6071164D" w14:textId="541EFAB6" w:rsidR="00CE27DE" w:rsidRDefault="00CE27DE" w:rsidP="00CE27DE">
            <w:pPr>
              <w:pStyle w:val="TAC"/>
              <w:rPr>
                <w:rFonts w:cs="Arial"/>
                <w:sz w:val="16"/>
                <w:szCs w:val="16"/>
              </w:rPr>
            </w:pPr>
            <w:ins w:id="39" w:author="Huawei" w:date="2019-07-17T19:46:00Z">
              <w:r w:rsidRPr="00823DC2">
                <w:rPr>
                  <w:rFonts w:cs="Arial"/>
                  <w:sz w:val="16"/>
                  <w:szCs w:val="16"/>
                </w:rPr>
                <w:t>5</w:t>
              </w:r>
            </w:ins>
          </w:p>
        </w:tc>
        <w:tc>
          <w:tcPr>
            <w:tcW w:w="872" w:type="dxa"/>
            <w:tcBorders>
              <w:top w:val="nil"/>
              <w:left w:val="nil"/>
              <w:bottom w:val="single" w:sz="4" w:space="0" w:color="auto"/>
              <w:right w:val="single" w:sz="4" w:space="0" w:color="auto"/>
            </w:tcBorders>
            <w:noWrap/>
            <w:vAlign w:val="center"/>
          </w:tcPr>
          <w:p w14:paraId="6D71687A" w14:textId="4384FC26" w:rsidR="00CE27DE" w:rsidRDefault="00CE27DE" w:rsidP="00CE27DE">
            <w:pPr>
              <w:pStyle w:val="TAC"/>
              <w:rPr>
                <w:rFonts w:cs="Arial"/>
                <w:sz w:val="16"/>
                <w:szCs w:val="16"/>
              </w:rPr>
            </w:pPr>
            <w:ins w:id="40" w:author="Huawei" w:date="2019-07-17T19:4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CE27DE" w14:paraId="1C2D35F4" w14:textId="77777777" w:rsidTr="00806448">
        <w:trPr>
          <w:trHeight w:val="225"/>
          <w:jc w:val="center"/>
        </w:trPr>
        <w:tc>
          <w:tcPr>
            <w:tcW w:w="1484" w:type="dxa"/>
            <w:vMerge/>
            <w:tcBorders>
              <w:left w:val="single" w:sz="4" w:space="0" w:color="auto"/>
              <w:right w:val="single" w:sz="4" w:space="0" w:color="auto"/>
            </w:tcBorders>
          </w:tcPr>
          <w:p w14:paraId="62FFFE7C" w14:textId="77777777" w:rsidR="00CE27DE" w:rsidRDefault="00CE27DE" w:rsidP="00CE27DE">
            <w:pPr>
              <w:pStyle w:val="TAC"/>
              <w:rPr>
                <w:rFonts w:cs="Arial"/>
                <w:lang w:eastAsia="ja-JP"/>
              </w:rPr>
            </w:pPr>
          </w:p>
        </w:tc>
        <w:tc>
          <w:tcPr>
            <w:tcW w:w="2564" w:type="dxa"/>
            <w:tcBorders>
              <w:top w:val="nil"/>
              <w:left w:val="nil"/>
              <w:bottom w:val="single" w:sz="4" w:space="0" w:color="auto"/>
              <w:right w:val="single" w:sz="4" w:space="0" w:color="auto"/>
            </w:tcBorders>
            <w:vAlign w:val="center"/>
          </w:tcPr>
          <w:p w14:paraId="11D2BBC8" w14:textId="5FCA0416" w:rsidR="00CE27DE" w:rsidRDefault="00CE27DE" w:rsidP="00CE27DE">
            <w:pPr>
              <w:pStyle w:val="TAL"/>
              <w:rPr>
                <w:rFonts w:cs="Arial"/>
                <w:sz w:val="16"/>
                <w:szCs w:val="16"/>
              </w:rPr>
            </w:pPr>
            <w:ins w:id="41"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vAlign w:val="center"/>
          </w:tcPr>
          <w:p w14:paraId="5C7AAE3D" w14:textId="640BA85E" w:rsidR="00CE27DE" w:rsidRDefault="00CE27DE" w:rsidP="00CE27DE">
            <w:pPr>
              <w:pStyle w:val="TAR"/>
              <w:rPr>
                <w:rFonts w:cs="Arial"/>
                <w:sz w:val="16"/>
                <w:szCs w:val="16"/>
              </w:rPr>
            </w:pPr>
            <w:ins w:id="42" w:author="Huawei" w:date="2019-07-17T19:46:00Z">
              <w:r w:rsidRPr="00823DC2">
                <w:rPr>
                  <w:rFonts w:cs="Arial"/>
                  <w:sz w:val="16"/>
                  <w:szCs w:val="16"/>
                </w:rPr>
                <w:t>1915</w:t>
              </w:r>
            </w:ins>
          </w:p>
        </w:tc>
        <w:tc>
          <w:tcPr>
            <w:tcW w:w="286" w:type="dxa"/>
            <w:tcBorders>
              <w:top w:val="nil"/>
              <w:left w:val="nil"/>
              <w:bottom w:val="single" w:sz="4" w:space="0" w:color="auto"/>
              <w:right w:val="single" w:sz="4" w:space="0" w:color="auto"/>
            </w:tcBorders>
            <w:vAlign w:val="center"/>
          </w:tcPr>
          <w:p w14:paraId="697B380B" w14:textId="77777777" w:rsidR="00CE27DE" w:rsidRDefault="00CE27DE" w:rsidP="00CE27DE">
            <w:pPr>
              <w:pStyle w:val="TAC"/>
              <w:rPr>
                <w:rFonts w:cs="Arial"/>
                <w:sz w:val="16"/>
                <w:szCs w:val="16"/>
              </w:rPr>
            </w:pPr>
          </w:p>
        </w:tc>
        <w:tc>
          <w:tcPr>
            <w:tcW w:w="852" w:type="dxa"/>
            <w:tcBorders>
              <w:top w:val="nil"/>
              <w:left w:val="nil"/>
              <w:bottom w:val="single" w:sz="4" w:space="0" w:color="auto"/>
              <w:right w:val="single" w:sz="4" w:space="0" w:color="auto"/>
            </w:tcBorders>
            <w:vAlign w:val="center"/>
          </w:tcPr>
          <w:p w14:paraId="3721EEB0" w14:textId="2E46F8F7" w:rsidR="00CE27DE" w:rsidRDefault="00CE27DE" w:rsidP="00CE27DE">
            <w:pPr>
              <w:pStyle w:val="TAL"/>
              <w:rPr>
                <w:rFonts w:cs="Arial"/>
                <w:sz w:val="16"/>
                <w:szCs w:val="16"/>
              </w:rPr>
            </w:pPr>
            <w:ins w:id="43" w:author="Huawei" w:date="2019-07-17T19:46:00Z">
              <w:r w:rsidRPr="00823DC2">
                <w:rPr>
                  <w:rFonts w:cs="Arial"/>
                  <w:sz w:val="16"/>
                  <w:szCs w:val="16"/>
                </w:rPr>
                <w:t>1920</w:t>
              </w:r>
            </w:ins>
          </w:p>
        </w:tc>
        <w:tc>
          <w:tcPr>
            <w:tcW w:w="1071" w:type="dxa"/>
            <w:tcBorders>
              <w:top w:val="nil"/>
              <w:left w:val="nil"/>
              <w:bottom w:val="single" w:sz="4" w:space="0" w:color="auto"/>
              <w:right w:val="single" w:sz="4" w:space="0" w:color="auto"/>
            </w:tcBorders>
            <w:vAlign w:val="center"/>
          </w:tcPr>
          <w:p w14:paraId="2BCEB6F9" w14:textId="73C9D4E6" w:rsidR="00CE27DE" w:rsidRDefault="00CE27DE" w:rsidP="00CE27DE">
            <w:pPr>
              <w:pStyle w:val="TAC"/>
              <w:rPr>
                <w:rFonts w:cs="Arial"/>
                <w:sz w:val="16"/>
                <w:szCs w:val="16"/>
              </w:rPr>
            </w:pPr>
            <w:ins w:id="44" w:author="Huawei" w:date="2019-07-17T19:46:00Z">
              <w:r w:rsidRPr="00823DC2">
                <w:rPr>
                  <w:rFonts w:cs="Arial"/>
                  <w:sz w:val="16"/>
                  <w:szCs w:val="16"/>
                </w:rPr>
                <w:t>+1.6</w:t>
              </w:r>
            </w:ins>
          </w:p>
        </w:tc>
        <w:tc>
          <w:tcPr>
            <w:tcW w:w="927" w:type="dxa"/>
            <w:tcBorders>
              <w:top w:val="nil"/>
              <w:left w:val="nil"/>
              <w:bottom w:val="single" w:sz="4" w:space="0" w:color="auto"/>
              <w:right w:val="single" w:sz="4" w:space="0" w:color="auto"/>
            </w:tcBorders>
            <w:noWrap/>
            <w:vAlign w:val="center"/>
          </w:tcPr>
          <w:p w14:paraId="344E2A8D" w14:textId="20F96C19" w:rsidR="00CE27DE" w:rsidRDefault="00CE27DE" w:rsidP="00CE27DE">
            <w:pPr>
              <w:pStyle w:val="TAC"/>
              <w:rPr>
                <w:rFonts w:cs="Arial"/>
                <w:sz w:val="16"/>
                <w:szCs w:val="16"/>
              </w:rPr>
            </w:pPr>
            <w:ins w:id="45" w:author="Huawei" w:date="2019-07-17T19:46:00Z">
              <w:r w:rsidRPr="00823DC2">
                <w:rPr>
                  <w:rFonts w:cs="Arial"/>
                  <w:sz w:val="16"/>
                  <w:szCs w:val="16"/>
                </w:rPr>
                <w:t>5</w:t>
              </w:r>
            </w:ins>
          </w:p>
        </w:tc>
        <w:tc>
          <w:tcPr>
            <w:tcW w:w="872" w:type="dxa"/>
            <w:tcBorders>
              <w:top w:val="nil"/>
              <w:left w:val="nil"/>
              <w:bottom w:val="single" w:sz="4" w:space="0" w:color="auto"/>
              <w:right w:val="single" w:sz="4" w:space="0" w:color="auto"/>
            </w:tcBorders>
            <w:noWrap/>
            <w:vAlign w:val="center"/>
          </w:tcPr>
          <w:p w14:paraId="35C330A0" w14:textId="1BB4CE54" w:rsidR="00CE27DE" w:rsidRDefault="00CE27DE" w:rsidP="00CE27DE">
            <w:pPr>
              <w:pStyle w:val="TAC"/>
              <w:rPr>
                <w:rFonts w:cs="Arial"/>
                <w:sz w:val="16"/>
                <w:szCs w:val="16"/>
              </w:rPr>
            </w:pPr>
            <w:ins w:id="46" w:author="Huawei" w:date="2019-07-17T19:4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CE27DE" w14:paraId="2A05B03D" w14:textId="77777777" w:rsidTr="00806448">
        <w:trPr>
          <w:trHeight w:val="225"/>
          <w:jc w:val="center"/>
        </w:trPr>
        <w:tc>
          <w:tcPr>
            <w:tcW w:w="1484" w:type="dxa"/>
            <w:vMerge/>
            <w:tcBorders>
              <w:left w:val="single" w:sz="4" w:space="0" w:color="auto"/>
              <w:right w:val="single" w:sz="4" w:space="0" w:color="auto"/>
            </w:tcBorders>
          </w:tcPr>
          <w:p w14:paraId="73006CA8" w14:textId="77777777" w:rsidR="00CE27DE" w:rsidRDefault="00CE27DE" w:rsidP="00CE27DE">
            <w:pPr>
              <w:pStyle w:val="TAC"/>
              <w:rPr>
                <w:rFonts w:cs="Arial"/>
                <w:lang w:eastAsia="ja-JP"/>
              </w:rPr>
            </w:pPr>
          </w:p>
        </w:tc>
        <w:tc>
          <w:tcPr>
            <w:tcW w:w="2564" w:type="dxa"/>
            <w:tcBorders>
              <w:top w:val="nil"/>
              <w:left w:val="nil"/>
              <w:bottom w:val="single" w:sz="4" w:space="0" w:color="auto"/>
              <w:right w:val="single" w:sz="4" w:space="0" w:color="auto"/>
            </w:tcBorders>
            <w:vAlign w:val="center"/>
          </w:tcPr>
          <w:p w14:paraId="72556961" w14:textId="025C3ECA" w:rsidR="00CE27DE" w:rsidRDefault="00CE27DE" w:rsidP="00CE27DE">
            <w:pPr>
              <w:pStyle w:val="TAL"/>
              <w:rPr>
                <w:rFonts w:cs="Arial"/>
                <w:sz w:val="16"/>
                <w:szCs w:val="16"/>
              </w:rPr>
            </w:pPr>
            <w:ins w:id="47" w:author="Huawei" w:date="2019-07-17T19:46:00Z">
              <w:r w:rsidRPr="00823DC2">
                <w:rPr>
                  <w:rFonts w:cs="Arial"/>
                  <w:sz w:val="16"/>
                  <w:szCs w:val="16"/>
                </w:rPr>
                <w:t>E-UTRA Band 9, 11, 18, 19, 21</w:t>
              </w:r>
              <w:r>
                <w:rPr>
                  <w:rFonts w:cs="Arial"/>
                  <w:sz w:val="16"/>
                  <w:szCs w:val="16"/>
                </w:rPr>
                <w:t>, 74</w:t>
              </w:r>
            </w:ins>
          </w:p>
        </w:tc>
        <w:tc>
          <w:tcPr>
            <w:tcW w:w="890" w:type="dxa"/>
            <w:gridSpan w:val="2"/>
            <w:tcBorders>
              <w:top w:val="nil"/>
              <w:left w:val="nil"/>
              <w:bottom w:val="single" w:sz="4" w:space="0" w:color="auto"/>
              <w:right w:val="single" w:sz="4" w:space="0" w:color="auto"/>
            </w:tcBorders>
            <w:vAlign w:val="center"/>
          </w:tcPr>
          <w:p w14:paraId="51B8B449" w14:textId="27E18FCB" w:rsidR="00CE27DE" w:rsidRDefault="00CE27DE" w:rsidP="00CE27DE">
            <w:pPr>
              <w:pStyle w:val="TAR"/>
              <w:rPr>
                <w:rFonts w:cs="Arial"/>
                <w:sz w:val="16"/>
                <w:szCs w:val="16"/>
              </w:rPr>
            </w:pPr>
            <w:proofErr w:type="spellStart"/>
            <w:ins w:id="48" w:author="Huawei" w:date="2019-07-17T19:46:00Z">
              <w:r w:rsidRPr="00823DC2">
                <w:rPr>
                  <w:rFonts w:cs="Arial"/>
                  <w:sz w:val="16"/>
                  <w:szCs w:val="16"/>
                </w:rPr>
                <w:t>F</w:t>
              </w:r>
              <w:r w:rsidRPr="00823DC2">
                <w:rPr>
                  <w:rFonts w:cs="Arial"/>
                  <w:sz w:val="16"/>
                  <w:szCs w:val="16"/>
                  <w:vertAlign w:val="subscript"/>
                </w:rPr>
                <w:t>DL_low</w:t>
              </w:r>
            </w:ins>
            <w:proofErr w:type="spellEnd"/>
          </w:p>
        </w:tc>
        <w:tc>
          <w:tcPr>
            <w:tcW w:w="286" w:type="dxa"/>
            <w:tcBorders>
              <w:top w:val="nil"/>
              <w:left w:val="nil"/>
              <w:bottom w:val="single" w:sz="4" w:space="0" w:color="auto"/>
              <w:right w:val="single" w:sz="4" w:space="0" w:color="auto"/>
            </w:tcBorders>
            <w:vAlign w:val="center"/>
          </w:tcPr>
          <w:p w14:paraId="35E92CB6" w14:textId="1356325F" w:rsidR="00CE27DE" w:rsidRDefault="00CE27DE" w:rsidP="00CE27DE">
            <w:pPr>
              <w:pStyle w:val="TAC"/>
              <w:rPr>
                <w:rFonts w:cs="Arial"/>
                <w:sz w:val="16"/>
                <w:szCs w:val="16"/>
              </w:rPr>
            </w:pPr>
            <w:ins w:id="49" w:author="Huawei" w:date="2019-07-17T19:46:00Z">
              <w:r w:rsidRPr="00823DC2">
                <w:rPr>
                  <w:rFonts w:cs="Arial"/>
                  <w:sz w:val="16"/>
                  <w:szCs w:val="16"/>
                </w:rPr>
                <w:t>-</w:t>
              </w:r>
            </w:ins>
          </w:p>
        </w:tc>
        <w:tc>
          <w:tcPr>
            <w:tcW w:w="852" w:type="dxa"/>
            <w:tcBorders>
              <w:top w:val="nil"/>
              <w:left w:val="nil"/>
              <w:bottom w:val="single" w:sz="4" w:space="0" w:color="auto"/>
              <w:right w:val="single" w:sz="4" w:space="0" w:color="auto"/>
            </w:tcBorders>
            <w:vAlign w:val="center"/>
          </w:tcPr>
          <w:p w14:paraId="4D6513F0" w14:textId="6CD725E6" w:rsidR="00CE27DE" w:rsidRDefault="00CE27DE" w:rsidP="00CE27DE">
            <w:pPr>
              <w:pStyle w:val="TAL"/>
              <w:rPr>
                <w:rFonts w:cs="Arial"/>
                <w:sz w:val="16"/>
                <w:szCs w:val="16"/>
              </w:rPr>
            </w:pPr>
            <w:proofErr w:type="spellStart"/>
            <w:ins w:id="50" w:author="Huawei" w:date="2019-07-17T19:46: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vAlign w:val="center"/>
          </w:tcPr>
          <w:p w14:paraId="39BAC584" w14:textId="14D5DC06" w:rsidR="00CE27DE" w:rsidRDefault="00CE27DE" w:rsidP="00CE27DE">
            <w:pPr>
              <w:pStyle w:val="TAC"/>
              <w:rPr>
                <w:rFonts w:cs="Arial"/>
                <w:sz w:val="16"/>
                <w:szCs w:val="16"/>
              </w:rPr>
            </w:pPr>
            <w:ins w:id="51" w:author="Huawei" w:date="2019-07-17T19:46:00Z">
              <w:r w:rsidRPr="00823DC2">
                <w:rPr>
                  <w:rFonts w:cs="Arial"/>
                  <w:sz w:val="16"/>
                  <w:szCs w:val="16"/>
                </w:rPr>
                <w:t>-50</w:t>
              </w:r>
            </w:ins>
          </w:p>
        </w:tc>
        <w:tc>
          <w:tcPr>
            <w:tcW w:w="927" w:type="dxa"/>
            <w:tcBorders>
              <w:top w:val="nil"/>
              <w:left w:val="nil"/>
              <w:bottom w:val="single" w:sz="4" w:space="0" w:color="auto"/>
              <w:right w:val="single" w:sz="4" w:space="0" w:color="auto"/>
            </w:tcBorders>
            <w:noWrap/>
            <w:vAlign w:val="center"/>
          </w:tcPr>
          <w:p w14:paraId="4D381EF0" w14:textId="6B668235" w:rsidR="00CE27DE" w:rsidRDefault="00CE27DE" w:rsidP="00CE27DE">
            <w:pPr>
              <w:pStyle w:val="TAC"/>
              <w:rPr>
                <w:rFonts w:cs="Arial"/>
                <w:sz w:val="16"/>
                <w:szCs w:val="16"/>
              </w:rPr>
            </w:pPr>
            <w:ins w:id="52" w:author="Huawei" w:date="2019-07-17T19:46:00Z">
              <w:r w:rsidRPr="00823DC2">
                <w:rPr>
                  <w:rFonts w:cs="Arial"/>
                  <w:sz w:val="16"/>
                  <w:szCs w:val="16"/>
                </w:rPr>
                <w:t>1</w:t>
              </w:r>
            </w:ins>
          </w:p>
        </w:tc>
        <w:tc>
          <w:tcPr>
            <w:tcW w:w="872" w:type="dxa"/>
            <w:tcBorders>
              <w:top w:val="nil"/>
              <w:left w:val="nil"/>
              <w:bottom w:val="single" w:sz="4" w:space="0" w:color="auto"/>
              <w:right w:val="single" w:sz="4" w:space="0" w:color="auto"/>
            </w:tcBorders>
            <w:noWrap/>
            <w:vAlign w:val="center"/>
          </w:tcPr>
          <w:p w14:paraId="7D07A9B0" w14:textId="569E15A7" w:rsidR="00CE27DE" w:rsidRDefault="00CE27DE" w:rsidP="00CE27DE">
            <w:pPr>
              <w:pStyle w:val="TAC"/>
              <w:rPr>
                <w:rFonts w:cs="Arial"/>
                <w:sz w:val="16"/>
                <w:szCs w:val="16"/>
              </w:rPr>
            </w:pPr>
            <w:ins w:id="53" w:author="Huawei" w:date="2019-07-17T19:49:00Z">
              <w:r>
                <w:rPr>
                  <w:rFonts w:cs="Arial"/>
                  <w:sz w:val="16"/>
                  <w:szCs w:val="16"/>
                </w:rPr>
                <w:t>18</w:t>
              </w:r>
            </w:ins>
          </w:p>
        </w:tc>
      </w:tr>
      <w:tr w:rsidR="00CE27DE" w14:paraId="7E4F32E6" w14:textId="77777777" w:rsidTr="00806448">
        <w:trPr>
          <w:trHeight w:val="225"/>
          <w:jc w:val="center"/>
        </w:trPr>
        <w:tc>
          <w:tcPr>
            <w:tcW w:w="1484" w:type="dxa"/>
            <w:vMerge/>
            <w:tcBorders>
              <w:left w:val="single" w:sz="4" w:space="0" w:color="auto"/>
              <w:bottom w:val="single" w:sz="4" w:space="0" w:color="auto"/>
              <w:right w:val="single" w:sz="4" w:space="0" w:color="auto"/>
            </w:tcBorders>
          </w:tcPr>
          <w:p w14:paraId="4E967519" w14:textId="77777777" w:rsidR="00CE27DE" w:rsidRDefault="00CE27DE" w:rsidP="00CE27DE">
            <w:pPr>
              <w:pStyle w:val="TAC"/>
              <w:rPr>
                <w:rFonts w:cs="Arial"/>
                <w:lang w:eastAsia="ja-JP"/>
              </w:rPr>
            </w:pPr>
          </w:p>
        </w:tc>
        <w:tc>
          <w:tcPr>
            <w:tcW w:w="2564" w:type="dxa"/>
            <w:tcBorders>
              <w:top w:val="nil"/>
              <w:left w:val="nil"/>
              <w:bottom w:val="single" w:sz="4" w:space="0" w:color="auto"/>
              <w:right w:val="single" w:sz="4" w:space="0" w:color="auto"/>
            </w:tcBorders>
            <w:vAlign w:val="center"/>
          </w:tcPr>
          <w:p w14:paraId="7D172395" w14:textId="09B17ED0" w:rsidR="00CE27DE" w:rsidRDefault="00CE27DE" w:rsidP="00CE27DE">
            <w:pPr>
              <w:pStyle w:val="TAL"/>
              <w:rPr>
                <w:rFonts w:cs="Arial"/>
                <w:sz w:val="16"/>
                <w:szCs w:val="16"/>
              </w:rPr>
            </w:pPr>
            <w:ins w:id="54" w:author="Huawei" w:date="2019-07-17T19:47: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vAlign w:val="center"/>
          </w:tcPr>
          <w:p w14:paraId="7BBD13B8" w14:textId="795AAE8D" w:rsidR="00CE27DE" w:rsidRDefault="00CE27DE" w:rsidP="00CE27DE">
            <w:pPr>
              <w:pStyle w:val="TAR"/>
              <w:rPr>
                <w:rFonts w:cs="Arial"/>
                <w:sz w:val="16"/>
                <w:szCs w:val="16"/>
              </w:rPr>
            </w:pPr>
            <w:ins w:id="55" w:author="Huawei" w:date="2019-07-17T19:47:00Z">
              <w:r w:rsidRPr="00823DC2">
                <w:rPr>
                  <w:rFonts w:cs="Arial"/>
                  <w:sz w:val="16"/>
                  <w:szCs w:val="16"/>
                </w:rPr>
                <w:t>1884.5</w:t>
              </w:r>
            </w:ins>
          </w:p>
        </w:tc>
        <w:tc>
          <w:tcPr>
            <w:tcW w:w="286" w:type="dxa"/>
            <w:tcBorders>
              <w:top w:val="nil"/>
              <w:left w:val="nil"/>
              <w:bottom w:val="single" w:sz="4" w:space="0" w:color="auto"/>
              <w:right w:val="single" w:sz="4" w:space="0" w:color="auto"/>
            </w:tcBorders>
            <w:vAlign w:val="center"/>
          </w:tcPr>
          <w:p w14:paraId="1FAA7F25" w14:textId="26E751E2" w:rsidR="00CE27DE" w:rsidRDefault="00CE27DE" w:rsidP="00CE27DE">
            <w:pPr>
              <w:pStyle w:val="TAC"/>
              <w:rPr>
                <w:rFonts w:cs="Arial"/>
                <w:sz w:val="16"/>
                <w:szCs w:val="16"/>
              </w:rPr>
            </w:pPr>
            <w:ins w:id="56" w:author="Huawei" w:date="2019-07-17T19:47:00Z">
              <w:r w:rsidRPr="00823DC2">
                <w:rPr>
                  <w:rFonts w:cs="Arial"/>
                  <w:sz w:val="16"/>
                  <w:szCs w:val="16"/>
                </w:rPr>
                <w:t>-</w:t>
              </w:r>
            </w:ins>
          </w:p>
        </w:tc>
        <w:tc>
          <w:tcPr>
            <w:tcW w:w="852" w:type="dxa"/>
            <w:tcBorders>
              <w:top w:val="nil"/>
              <w:left w:val="nil"/>
              <w:bottom w:val="single" w:sz="4" w:space="0" w:color="auto"/>
              <w:right w:val="single" w:sz="4" w:space="0" w:color="auto"/>
            </w:tcBorders>
            <w:vAlign w:val="center"/>
          </w:tcPr>
          <w:p w14:paraId="6ADC674F" w14:textId="133D0BEB" w:rsidR="00CE27DE" w:rsidRDefault="00CE27DE" w:rsidP="00CE27DE">
            <w:pPr>
              <w:pStyle w:val="TAL"/>
              <w:rPr>
                <w:rFonts w:cs="Arial"/>
                <w:sz w:val="16"/>
                <w:szCs w:val="16"/>
              </w:rPr>
            </w:pPr>
            <w:ins w:id="57" w:author="Huawei" w:date="2019-07-17T19:47:00Z">
              <w:r w:rsidRPr="00823DC2">
                <w:rPr>
                  <w:rFonts w:cs="Arial"/>
                  <w:sz w:val="16"/>
                  <w:szCs w:val="16"/>
                </w:rPr>
                <w:t>1915.7</w:t>
              </w:r>
            </w:ins>
          </w:p>
        </w:tc>
        <w:tc>
          <w:tcPr>
            <w:tcW w:w="1071" w:type="dxa"/>
            <w:tcBorders>
              <w:top w:val="nil"/>
              <w:left w:val="nil"/>
              <w:bottom w:val="single" w:sz="4" w:space="0" w:color="auto"/>
              <w:right w:val="single" w:sz="4" w:space="0" w:color="auto"/>
            </w:tcBorders>
            <w:vAlign w:val="center"/>
          </w:tcPr>
          <w:p w14:paraId="24743CBC" w14:textId="27FEEE6B" w:rsidR="00CE27DE" w:rsidRDefault="00CE27DE" w:rsidP="00CE27DE">
            <w:pPr>
              <w:pStyle w:val="TAC"/>
              <w:rPr>
                <w:rFonts w:cs="Arial"/>
                <w:sz w:val="16"/>
                <w:szCs w:val="16"/>
              </w:rPr>
            </w:pPr>
            <w:ins w:id="58" w:author="Huawei" w:date="2019-07-17T19:47:00Z">
              <w:r w:rsidRPr="00823DC2">
                <w:rPr>
                  <w:rFonts w:cs="Arial"/>
                  <w:sz w:val="16"/>
                  <w:szCs w:val="16"/>
                </w:rPr>
                <w:t>-41</w:t>
              </w:r>
            </w:ins>
          </w:p>
        </w:tc>
        <w:tc>
          <w:tcPr>
            <w:tcW w:w="927" w:type="dxa"/>
            <w:tcBorders>
              <w:top w:val="nil"/>
              <w:left w:val="nil"/>
              <w:bottom w:val="single" w:sz="4" w:space="0" w:color="auto"/>
              <w:right w:val="single" w:sz="4" w:space="0" w:color="auto"/>
            </w:tcBorders>
            <w:noWrap/>
            <w:vAlign w:val="center"/>
          </w:tcPr>
          <w:p w14:paraId="1A4AB5AA" w14:textId="7A0D539D" w:rsidR="00CE27DE" w:rsidRDefault="00CE27DE" w:rsidP="00CE27DE">
            <w:pPr>
              <w:pStyle w:val="TAC"/>
              <w:rPr>
                <w:rFonts w:cs="Arial"/>
                <w:sz w:val="16"/>
                <w:szCs w:val="16"/>
              </w:rPr>
            </w:pPr>
            <w:ins w:id="59" w:author="Huawei" w:date="2019-07-17T19:47:00Z">
              <w:r w:rsidRPr="00823DC2">
                <w:rPr>
                  <w:rFonts w:cs="Arial"/>
                  <w:sz w:val="16"/>
                  <w:szCs w:val="16"/>
                </w:rPr>
                <w:t>0.3</w:t>
              </w:r>
            </w:ins>
          </w:p>
        </w:tc>
        <w:tc>
          <w:tcPr>
            <w:tcW w:w="872" w:type="dxa"/>
            <w:tcBorders>
              <w:top w:val="nil"/>
              <w:left w:val="nil"/>
              <w:bottom w:val="single" w:sz="4" w:space="0" w:color="auto"/>
              <w:right w:val="single" w:sz="4" w:space="0" w:color="auto"/>
            </w:tcBorders>
            <w:noWrap/>
            <w:vAlign w:val="center"/>
          </w:tcPr>
          <w:p w14:paraId="3F280B88" w14:textId="6C4D9895" w:rsidR="00CE27DE" w:rsidRDefault="00CE27DE" w:rsidP="00CE27DE">
            <w:pPr>
              <w:pStyle w:val="TAC"/>
              <w:rPr>
                <w:rFonts w:cs="Arial"/>
                <w:sz w:val="16"/>
                <w:szCs w:val="16"/>
              </w:rPr>
            </w:pPr>
            <w:ins w:id="60" w:author="Huawei" w:date="2019-07-17T19:52:00Z">
              <w:r>
                <w:rPr>
                  <w:rFonts w:cs="Arial"/>
                  <w:sz w:val="16"/>
                  <w:szCs w:val="16"/>
                  <w:lang w:eastAsia="ja-JP"/>
                </w:rPr>
                <w:t>4</w:t>
              </w:r>
            </w:ins>
            <w:ins w:id="61" w:author="Huawei" w:date="2019-07-17T19:48:00Z">
              <w:r w:rsidRPr="00236B7A">
                <w:rPr>
                  <w:rFonts w:cs="Arial" w:hint="eastAsia"/>
                  <w:sz w:val="16"/>
                  <w:szCs w:val="16"/>
                  <w:lang w:eastAsia="ja-JP"/>
                </w:rPr>
                <w:t xml:space="preserve">, </w:t>
              </w:r>
            </w:ins>
            <w:ins w:id="62" w:author="Huawei" w:date="2019-07-17T19:52:00Z">
              <w:r>
                <w:rPr>
                  <w:rFonts w:cs="Arial"/>
                  <w:sz w:val="16"/>
                  <w:szCs w:val="16"/>
                  <w:lang w:eastAsia="ja-JP"/>
                </w:rPr>
                <w:t>18</w:t>
              </w:r>
            </w:ins>
          </w:p>
        </w:tc>
      </w:tr>
      <w:tr w:rsidR="00CE27DE" w14:paraId="19E79151"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6C2EF54" w14:textId="77777777" w:rsidR="00CE27DE" w:rsidRDefault="00CE27DE">
            <w:pPr>
              <w:pStyle w:val="TAC"/>
              <w:rPr>
                <w:rFonts w:cs="Arial"/>
                <w:lang w:eastAsia="ja-JP"/>
              </w:rPr>
            </w:pPr>
            <w:r>
              <w:rPr>
                <w:rFonts w:cs="Arial"/>
                <w:lang w:eastAsia="ja-JP"/>
              </w:rPr>
              <w:t>CA_1-42</w:t>
            </w:r>
          </w:p>
        </w:tc>
        <w:tc>
          <w:tcPr>
            <w:tcW w:w="2564" w:type="dxa"/>
            <w:tcBorders>
              <w:top w:val="nil"/>
              <w:left w:val="nil"/>
              <w:bottom w:val="single" w:sz="4" w:space="0" w:color="auto"/>
              <w:right w:val="single" w:sz="4" w:space="0" w:color="auto"/>
            </w:tcBorders>
            <w:vAlign w:val="bottom"/>
            <w:hideMark/>
          </w:tcPr>
          <w:p w14:paraId="7F6418DE" w14:textId="77777777" w:rsidR="00CE27DE" w:rsidRDefault="00CE27DE">
            <w:pPr>
              <w:pStyle w:val="TAL"/>
              <w:rPr>
                <w:rFonts w:cs="Arial"/>
                <w:sz w:val="16"/>
                <w:szCs w:val="16"/>
                <w:lang w:eastAsia="zh-CN"/>
              </w:rPr>
            </w:pPr>
            <w:r>
              <w:rPr>
                <w:rFonts w:cs="Arial"/>
                <w:sz w:val="16"/>
                <w:szCs w:val="16"/>
              </w:rPr>
              <w:t>E-UTRA Band 1, 3, 5, 7, 8, 11, 18, 19, 20, 21, 26, 27, 28, 31, 32, 38, 40, 4</w:t>
            </w:r>
            <w:r>
              <w:rPr>
                <w:rFonts w:cs="Arial"/>
                <w:sz w:val="16"/>
                <w:szCs w:val="16"/>
                <w:lang w:eastAsia="ja-JP"/>
              </w:rPr>
              <w:t>1</w:t>
            </w:r>
            <w:r>
              <w:rPr>
                <w:rFonts w:cs="Arial"/>
                <w:sz w:val="16"/>
                <w:szCs w:val="16"/>
              </w:rPr>
              <w:t>, 44</w:t>
            </w:r>
            <w:r>
              <w:rPr>
                <w:rFonts w:cs="Arial"/>
                <w:sz w:val="16"/>
                <w:szCs w:val="16"/>
                <w:lang w:eastAsia="ja-JP"/>
              </w:rPr>
              <w:t>, 50, 51, 65</w:t>
            </w:r>
            <w:r>
              <w:rPr>
                <w:rFonts w:cs="Arial"/>
                <w:sz w:val="16"/>
                <w:szCs w:val="16"/>
              </w:rPr>
              <w:t>, 67, 72</w:t>
            </w:r>
            <w:r>
              <w:rPr>
                <w:rFonts w:cs="Arial"/>
                <w:sz w:val="16"/>
                <w:szCs w:val="16"/>
                <w:lang w:eastAsia="ja-JP"/>
              </w:rPr>
              <w:t>, 73, 74</w:t>
            </w:r>
            <w:r>
              <w:rPr>
                <w:rFonts w:cs="Arial"/>
                <w:sz w:val="16"/>
                <w:szCs w:val="16"/>
              </w:rPr>
              <w:t>, 75, 76</w:t>
            </w:r>
          </w:p>
          <w:p w14:paraId="3E1AF50F" w14:textId="77777777" w:rsidR="00CE27DE" w:rsidRDefault="00CE27DE">
            <w:pPr>
              <w:pStyle w:val="TAL"/>
              <w:rPr>
                <w:rFonts w:cs="Arial"/>
                <w:sz w:val="16"/>
                <w:szCs w:val="16"/>
              </w:rPr>
            </w:pPr>
            <w:r>
              <w:rPr>
                <w:rFonts w:cs="Arial"/>
                <w:sz w:val="16"/>
                <w:szCs w:val="16"/>
                <w:lang w:eastAsia="zh-CN"/>
              </w:rPr>
              <w:t>NR Band n79</w:t>
            </w:r>
          </w:p>
        </w:tc>
        <w:tc>
          <w:tcPr>
            <w:tcW w:w="890" w:type="dxa"/>
            <w:gridSpan w:val="2"/>
            <w:tcBorders>
              <w:top w:val="nil"/>
              <w:left w:val="nil"/>
              <w:bottom w:val="single" w:sz="4" w:space="0" w:color="auto"/>
              <w:right w:val="single" w:sz="4" w:space="0" w:color="auto"/>
            </w:tcBorders>
            <w:vAlign w:val="bottom"/>
            <w:hideMark/>
          </w:tcPr>
          <w:p w14:paraId="2B381665"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1BFE148"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593250A9"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A4D4480"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149CBEE"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tcPr>
          <w:p w14:paraId="07210C75" w14:textId="77777777" w:rsidR="00CE27DE" w:rsidRDefault="00CE27DE">
            <w:pPr>
              <w:pStyle w:val="TAC"/>
              <w:rPr>
                <w:rFonts w:cs="Arial"/>
                <w:sz w:val="16"/>
                <w:szCs w:val="16"/>
              </w:rPr>
            </w:pPr>
          </w:p>
        </w:tc>
      </w:tr>
      <w:tr w:rsidR="00CE27DE" w14:paraId="2438E5D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BE80DD"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1E629BD4" w14:textId="77777777" w:rsidR="00CE27DE" w:rsidRDefault="00CE27DE">
            <w:pPr>
              <w:pStyle w:val="TAL"/>
              <w:rPr>
                <w:rFonts w:cs="Arial"/>
                <w:sz w:val="16"/>
                <w:szCs w:val="16"/>
              </w:rPr>
            </w:pPr>
            <w:r>
              <w:rPr>
                <w:rFonts w:cs="Arial"/>
                <w:sz w:val="16"/>
                <w:szCs w:val="16"/>
              </w:rPr>
              <w:t>E-UTRA Band 3, 34</w:t>
            </w:r>
          </w:p>
        </w:tc>
        <w:tc>
          <w:tcPr>
            <w:tcW w:w="890" w:type="dxa"/>
            <w:gridSpan w:val="2"/>
            <w:tcBorders>
              <w:top w:val="nil"/>
              <w:left w:val="nil"/>
              <w:bottom w:val="single" w:sz="4" w:space="0" w:color="auto"/>
              <w:right w:val="single" w:sz="4" w:space="0" w:color="auto"/>
            </w:tcBorders>
            <w:vAlign w:val="bottom"/>
            <w:hideMark/>
          </w:tcPr>
          <w:p w14:paraId="4800E7A3"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65C326F6"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0ABAA7E7"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5C7F80C"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383C7D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1974B85" w14:textId="77777777" w:rsidR="00CE27DE" w:rsidRDefault="00CE27DE">
            <w:pPr>
              <w:pStyle w:val="TAC"/>
              <w:rPr>
                <w:rFonts w:cs="Arial"/>
                <w:sz w:val="16"/>
                <w:szCs w:val="16"/>
                <w:lang w:eastAsia="ja-JP"/>
              </w:rPr>
            </w:pPr>
            <w:r>
              <w:rPr>
                <w:rFonts w:cs="Arial"/>
                <w:sz w:val="16"/>
                <w:szCs w:val="16"/>
                <w:lang w:eastAsia="ja-JP"/>
              </w:rPr>
              <w:t>3</w:t>
            </w:r>
          </w:p>
        </w:tc>
      </w:tr>
      <w:tr w:rsidR="00CE27DE" w14:paraId="6C7E5D2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D534C1"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4F55AD7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24EB7143" w14:textId="77777777" w:rsidR="00CE27DE" w:rsidRDefault="00CE27DE">
            <w:pPr>
              <w:pStyle w:val="TAR"/>
              <w:rPr>
                <w:rFonts w:cs="Arial"/>
                <w:sz w:val="16"/>
                <w:szCs w:val="16"/>
              </w:rPr>
            </w:pPr>
            <w:r>
              <w:rPr>
                <w:rFonts w:cs="Arial"/>
                <w:sz w:val="16"/>
                <w:szCs w:val="16"/>
              </w:rPr>
              <w:t>1880</w:t>
            </w:r>
          </w:p>
        </w:tc>
        <w:tc>
          <w:tcPr>
            <w:tcW w:w="286" w:type="dxa"/>
            <w:tcBorders>
              <w:top w:val="nil"/>
              <w:left w:val="nil"/>
              <w:bottom w:val="single" w:sz="4" w:space="0" w:color="auto"/>
              <w:right w:val="single" w:sz="4" w:space="0" w:color="auto"/>
            </w:tcBorders>
            <w:vAlign w:val="bottom"/>
          </w:tcPr>
          <w:p w14:paraId="7764ED6E"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75F589D9" w14:textId="77777777" w:rsidR="00CE27DE" w:rsidRDefault="00CE27DE">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14:paraId="67B63175"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5394376F"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81F86AC" w14:textId="77777777" w:rsidR="00CE27DE" w:rsidRDefault="00CE27DE">
            <w:pPr>
              <w:pStyle w:val="TAC"/>
              <w:rPr>
                <w:rFonts w:cs="Arial"/>
                <w:sz w:val="16"/>
                <w:szCs w:val="16"/>
                <w:lang w:eastAsia="ja-JP"/>
              </w:rPr>
            </w:pPr>
            <w:r>
              <w:rPr>
                <w:rFonts w:cs="Arial"/>
                <w:sz w:val="16"/>
                <w:szCs w:val="16"/>
                <w:lang w:eastAsia="ja-JP"/>
              </w:rPr>
              <w:t>3</w:t>
            </w:r>
            <w:r>
              <w:rPr>
                <w:rFonts w:cs="Arial"/>
                <w:sz w:val="16"/>
                <w:szCs w:val="16"/>
              </w:rPr>
              <w:t>,</w:t>
            </w:r>
            <w:r>
              <w:rPr>
                <w:rFonts w:cs="Arial"/>
                <w:sz w:val="16"/>
                <w:szCs w:val="16"/>
                <w:lang w:eastAsia="ja-JP"/>
              </w:rPr>
              <w:t>12</w:t>
            </w:r>
          </w:p>
        </w:tc>
      </w:tr>
      <w:tr w:rsidR="00CE27DE" w14:paraId="5C89940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C8BE4B"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1E39195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0F8DED22" w14:textId="77777777" w:rsidR="00CE27DE" w:rsidRDefault="00CE27DE">
            <w:pPr>
              <w:pStyle w:val="TAR"/>
              <w:rPr>
                <w:rFonts w:cs="Arial"/>
                <w:sz w:val="16"/>
                <w:szCs w:val="16"/>
              </w:rPr>
            </w:pPr>
            <w:r>
              <w:rPr>
                <w:rFonts w:cs="Arial"/>
                <w:sz w:val="16"/>
                <w:szCs w:val="16"/>
              </w:rPr>
              <w:t>1895</w:t>
            </w:r>
          </w:p>
        </w:tc>
        <w:tc>
          <w:tcPr>
            <w:tcW w:w="286" w:type="dxa"/>
            <w:tcBorders>
              <w:top w:val="nil"/>
              <w:left w:val="nil"/>
              <w:bottom w:val="single" w:sz="4" w:space="0" w:color="auto"/>
              <w:right w:val="single" w:sz="4" w:space="0" w:color="auto"/>
            </w:tcBorders>
            <w:vAlign w:val="bottom"/>
          </w:tcPr>
          <w:p w14:paraId="52CEF29D"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683E52E4" w14:textId="77777777" w:rsidR="00CE27DE" w:rsidRDefault="00CE27DE">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14:paraId="39FED736" w14:textId="77777777" w:rsidR="00CE27DE" w:rsidRDefault="00CE27DE">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092F90E"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216937AC" w14:textId="77777777" w:rsidR="00CE27DE" w:rsidRDefault="00CE27DE">
            <w:pPr>
              <w:pStyle w:val="TAC"/>
              <w:rPr>
                <w:rFonts w:cs="Arial"/>
                <w:sz w:val="16"/>
                <w:szCs w:val="16"/>
                <w:lang w:eastAsia="ja-JP"/>
              </w:rPr>
            </w:pPr>
            <w:r>
              <w:rPr>
                <w:rFonts w:cs="Arial"/>
                <w:sz w:val="16"/>
                <w:szCs w:val="16"/>
                <w:lang w:eastAsia="ja-JP"/>
              </w:rPr>
              <w:t>3</w:t>
            </w:r>
            <w:r>
              <w:rPr>
                <w:rFonts w:cs="Arial"/>
                <w:sz w:val="16"/>
                <w:szCs w:val="16"/>
              </w:rPr>
              <w:t xml:space="preserve">, </w:t>
            </w:r>
            <w:r>
              <w:rPr>
                <w:rFonts w:cs="Arial"/>
                <w:sz w:val="16"/>
                <w:szCs w:val="16"/>
                <w:lang w:eastAsia="ja-JP"/>
              </w:rPr>
              <w:t>12</w:t>
            </w:r>
            <w:r>
              <w:rPr>
                <w:rFonts w:cs="Arial"/>
                <w:sz w:val="16"/>
                <w:szCs w:val="16"/>
              </w:rPr>
              <w:t xml:space="preserve">, </w:t>
            </w:r>
            <w:r>
              <w:rPr>
                <w:rFonts w:cs="Arial"/>
                <w:sz w:val="16"/>
                <w:szCs w:val="16"/>
                <w:lang w:eastAsia="ja-JP"/>
              </w:rPr>
              <w:t>13</w:t>
            </w:r>
          </w:p>
        </w:tc>
      </w:tr>
      <w:tr w:rsidR="00CE27DE" w14:paraId="2F8E494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01C8DF"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5083E4D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6EEEA6B4" w14:textId="77777777" w:rsidR="00CE27DE" w:rsidRDefault="00CE27DE">
            <w:pPr>
              <w:pStyle w:val="TAR"/>
              <w:rPr>
                <w:rFonts w:cs="Arial"/>
                <w:sz w:val="16"/>
                <w:szCs w:val="16"/>
              </w:rPr>
            </w:pPr>
            <w:r>
              <w:rPr>
                <w:rFonts w:cs="Arial"/>
                <w:sz w:val="16"/>
                <w:szCs w:val="16"/>
              </w:rPr>
              <w:t>1915</w:t>
            </w:r>
          </w:p>
        </w:tc>
        <w:tc>
          <w:tcPr>
            <w:tcW w:w="286" w:type="dxa"/>
            <w:tcBorders>
              <w:top w:val="nil"/>
              <w:left w:val="nil"/>
              <w:bottom w:val="single" w:sz="4" w:space="0" w:color="auto"/>
              <w:right w:val="single" w:sz="4" w:space="0" w:color="auto"/>
            </w:tcBorders>
            <w:vAlign w:val="bottom"/>
          </w:tcPr>
          <w:p w14:paraId="547E33BC"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14:paraId="0893A651" w14:textId="77777777" w:rsidR="00CE27DE" w:rsidRDefault="00CE27DE">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14:paraId="23601DEF" w14:textId="77777777" w:rsidR="00CE27DE" w:rsidRDefault="00CE27DE">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9692F9E"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1354996B" w14:textId="77777777" w:rsidR="00CE27DE" w:rsidRDefault="00CE27DE">
            <w:pPr>
              <w:pStyle w:val="TAC"/>
              <w:rPr>
                <w:rFonts w:cs="Arial"/>
                <w:sz w:val="16"/>
                <w:szCs w:val="16"/>
                <w:lang w:eastAsia="ja-JP"/>
              </w:rPr>
            </w:pPr>
            <w:r>
              <w:rPr>
                <w:rFonts w:cs="Arial"/>
                <w:sz w:val="16"/>
                <w:szCs w:val="16"/>
                <w:lang w:eastAsia="ja-JP"/>
              </w:rPr>
              <w:t>3</w:t>
            </w:r>
            <w:r>
              <w:rPr>
                <w:rFonts w:cs="Arial"/>
                <w:sz w:val="16"/>
                <w:szCs w:val="16"/>
              </w:rPr>
              <w:t xml:space="preserve">, </w:t>
            </w:r>
            <w:r>
              <w:rPr>
                <w:rFonts w:cs="Arial"/>
                <w:sz w:val="16"/>
                <w:szCs w:val="16"/>
                <w:lang w:eastAsia="ja-JP"/>
              </w:rPr>
              <w:t>12</w:t>
            </w:r>
            <w:r>
              <w:rPr>
                <w:rFonts w:cs="Arial"/>
                <w:sz w:val="16"/>
                <w:szCs w:val="16"/>
              </w:rPr>
              <w:t xml:space="preserve">, </w:t>
            </w:r>
            <w:r>
              <w:rPr>
                <w:rFonts w:cs="Arial"/>
                <w:sz w:val="16"/>
                <w:szCs w:val="16"/>
                <w:lang w:eastAsia="ja-JP"/>
              </w:rPr>
              <w:t>13</w:t>
            </w:r>
          </w:p>
        </w:tc>
      </w:tr>
      <w:tr w:rsidR="00CE27DE" w14:paraId="05632B9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9D22FA" w14:textId="77777777" w:rsidR="00CE27DE" w:rsidRDefault="00CE27DE">
            <w:pPr>
              <w:spacing w:after="0"/>
              <w:rPr>
                <w:rFonts w:ascii="Arial" w:eastAsia="Times New Roman" w:hAnsi="Arial" w:cs="Arial"/>
                <w:sz w:val="18"/>
                <w:lang w:eastAsia="ja-JP"/>
              </w:rPr>
            </w:pPr>
          </w:p>
        </w:tc>
        <w:tc>
          <w:tcPr>
            <w:tcW w:w="2564" w:type="dxa"/>
            <w:tcBorders>
              <w:top w:val="nil"/>
              <w:left w:val="nil"/>
              <w:bottom w:val="single" w:sz="4" w:space="0" w:color="auto"/>
              <w:right w:val="single" w:sz="4" w:space="0" w:color="auto"/>
            </w:tcBorders>
            <w:vAlign w:val="bottom"/>
            <w:hideMark/>
          </w:tcPr>
          <w:p w14:paraId="2753749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47AB8471"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1A04B703" w14:textId="77777777" w:rsidR="00CE27DE" w:rsidRDefault="00CE27DE">
            <w:pPr>
              <w:pStyle w:val="TAC"/>
              <w:rPr>
                <w:rFonts w:cs="Arial"/>
                <w:sz w:val="16"/>
                <w:szCs w:val="16"/>
              </w:rPr>
            </w:pPr>
            <w:r>
              <w:rPr>
                <w:rFonts w:cs="Arial"/>
                <w:sz w:val="16"/>
                <w:szCs w:val="16"/>
                <w:lang w:eastAsia="ja-JP"/>
              </w:rPr>
              <w:t>-</w:t>
            </w:r>
          </w:p>
        </w:tc>
        <w:tc>
          <w:tcPr>
            <w:tcW w:w="852" w:type="dxa"/>
            <w:tcBorders>
              <w:top w:val="nil"/>
              <w:left w:val="nil"/>
              <w:bottom w:val="single" w:sz="4" w:space="0" w:color="auto"/>
              <w:right w:val="single" w:sz="4" w:space="0" w:color="auto"/>
            </w:tcBorders>
            <w:vAlign w:val="bottom"/>
            <w:hideMark/>
          </w:tcPr>
          <w:p w14:paraId="41EDA2B1"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54872768"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5FFFA914"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6E065E79" w14:textId="77777777" w:rsidR="00CE27DE" w:rsidRDefault="00CE27DE">
            <w:pPr>
              <w:pStyle w:val="TAC"/>
              <w:rPr>
                <w:rFonts w:cs="Arial"/>
                <w:sz w:val="16"/>
                <w:szCs w:val="16"/>
                <w:lang w:eastAsia="ja-JP"/>
              </w:rPr>
            </w:pPr>
            <w:r>
              <w:rPr>
                <w:rFonts w:cs="Arial"/>
                <w:sz w:val="16"/>
                <w:szCs w:val="16"/>
                <w:lang w:eastAsia="ja-JP"/>
              </w:rPr>
              <w:t>3, 7</w:t>
            </w:r>
          </w:p>
        </w:tc>
      </w:tr>
      <w:tr w:rsidR="00CE27DE" w14:paraId="6E8E6328"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488CEFFD" w14:textId="77777777" w:rsidR="00CE27DE" w:rsidRDefault="00CE27DE">
            <w:pPr>
              <w:pStyle w:val="TAC"/>
              <w:rPr>
                <w:rFonts w:cs="Arial"/>
                <w:lang w:eastAsia="ko-KR"/>
              </w:rPr>
            </w:pPr>
            <w:r>
              <w:rPr>
                <w:rFonts w:cs="Arial"/>
              </w:rPr>
              <w:t>CA_2-4</w:t>
            </w:r>
          </w:p>
        </w:tc>
        <w:tc>
          <w:tcPr>
            <w:tcW w:w="2564" w:type="dxa"/>
            <w:tcBorders>
              <w:top w:val="single" w:sz="4" w:space="0" w:color="auto"/>
              <w:left w:val="single" w:sz="6" w:space="0" w:color="auto"/>
              <w:bottom w:val="single" w:sz="4" w:space="0" w:color="auto"/>
              <w:right w:val="single" w:sz="4" w:space="0" w:color="auto"/>
            </w:tcBorders>
            <w:vAlign w:val="bottom"/>
            <w:hideMark/>
          </w:tcPr>
          <w:p w14:paraId="61DFA176" w14:textId="77777777" w:rsidR="00CE27DE" w:rsidRDefault="00CE27DE">
            <w:pPr>
              <w:pStyle w:val="TAL"/>
              <w:rPr>
                <w:rFonts w:cs="Arial"/>
                <w:sz w:val="16"/>
                <w:szCs w:val="16"/>
              </w:rPr>
            </w:pPr>
            <w:r>
              <w:rPr>
                <w:rFonts w:cs="Arial"/>
                <w:sz w:val="16"/>
                <w:szCs w:val="16"/>
              </w:rPr>
              <w:t>E-UTRA Band 4, 5, 10, 12, 13, 14, 17</w:t>
            </w:r>
            <w:r>
              <w:rPr>
                <w:rFonts w:cs="Arial"/>
                <w:sz w:val="16"/>
                <w:szCs w:val="16"/>
                <w:lang w:eastAsia="zh-CN"/>
              </w:rPr>
              <w:t xml:space="preserve">, 22, 24, 26, 27, </w:t>
            </w:r>
            <w:r>
              <w:rPr>
                <w:rFonts w:cs="Arial"/>
                <w:sz w:val="16"/>
                <w:szCs w:val="16"/>
              </w:rPr>
              <w:t xml:space="preserve">28, 29, 30, </w:t>
            </w:r>
            <w:r>
              <w:rPr>
                <w:rFonts w:cs="Arial"/>
                <w:sz w:val="16"/>
                <w:szCs w:val="16"/>
                <w:lang w:eastAsia="zh-CN"/>
              </w:rPr>
              <w:t xml:space="preserve">41, </w:t>
            </w:r>
            <w:r>
              <w:rPr>
                <w:rFonts w:cs="Arial"/>
                <w:sz w:val="16"/>
                <w:szCs w:val="16"/>
                <w:lang w:eastAsia="ja-JP"/>
              </w:rPr>
              <w:t xml:space="preserve">50, 51, 53, </w:t>
            </w:r>
            <w:r>
              <w:rPr>
                <w:rFonts w:cs="Arial"/>
                <w:sz w:val="16"/>
                <w:szCs w:val="16"/>
                <w:lang w:eastAsia="zh-CN"/>
              </w:rPr>
              <w:t>66, 70</w:t>
            </w:r>
            <w:r>
              <w:rPr>
                <w:rFonts w:cs="Arial"/>
                <w:sz w:val="16"/>
                <w:szCs w:val="16"/>
                <w:lang w:eastAsia="ja-JP"/>
              </w:rPr>
              <w:t>, 71, 74, 85</w:t>
            </w:r>
          </w:p>
        </w:tc>
        <w:tc>
          <w:tcPr>
            <w:tcW w:w="890" w:type="dxa"/>
            <w:gridSpan w:val="2"/>
            <w:tcBorders>
              <w:top w:val="nil"/>
              <w:left w:val="nil"/>
              <w:bottom w:val="single" w:sz="4" w:space="0" w:color="auto"/>
              <w:right w:val="single" w:sz="4" w:space="0" w:color="auto"/>
            </w:tcBorders>
            <w:vAlign w:val="bottom"/>
            <w:hideMark/>
          </w:tcPr>
          <w:p w14:paraId="5B4222E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342CFFE"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0531FA5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95DEF36"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3AEE460"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777C1714" w14:textId="77777777" w:rsidR="00CE27DE" w:rsidRDefault="00CE27DE">
            <w:pPr>
              <w:pStyle w:val="TAC"/>
              <w:rPr>
                <w:rFonts w:cs="Arial"/>
                <w:sz w:val="16"/>
                <w:szCs w:val="16"/>
                <w:lang w:eastAsia="ko-KR"/>
              </w:rPr>
            </w:pPr>
          </w:p>
        </w:tc>
      </w:tr>
      <w:tr w:rsidR="00CE27DE" w14:paraId="4784FB23" w14:textId="77777777" w:rsidTr="00CE27DE">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677EF056" w14:textId="77777777" w:rsidR="00CE27DE" w:rsidRDefault="00CE27DE">
            <w:pPr>
              <w:spacing w:after="0"/>
              <w:rPr>
                <w:rFonts w:ascii="Arial" w:eastAsia="Times New Roman" w:hAnsi="Arial" w:cs="Arial"/>
                <w:sz w:val="18"/>
                <w:lang w:eastAsia="ko-KR"/>
              </w:rPr>
            </w:pPr>
          </w:p>
        </w:tc>
        <w:tc>
          <w:tcPr>
            <w:tcW w:w="2564" w:type="dxa"/>
            <w:tcBorders>
              <w:top w:val="single" w:sz="4" w:space="0" w:color="auto"/>
              <w:left w:val="nil"/>
              <w:bottom w:val="single" w:sz="4" w:space="0" w:color="auto"/>
              <w:right w:val="single" w:sz="4" w:space="0" w:color="auto"/>
            </w:tcBorders>
            <w:vAlign w:val="bottom"/>
            <w:hideMark/>
          </w:tcPr>
          <w:p w14:paraId="0BD7085C" w14:textId="77777777" w:rsidR="00CE27DE" w:rsidRDefault="00CE27DE">
            <w:pPr>
              <w:pStyle w:val="TAL"/>
              <w:rPr>
                <w:rFonts w:cs="Arial"/>
                <w:sz w:val="16"/>
                <w:szCs w:val="16"/>
              </w:rPr>
            </w:pPr>
            <w:r>
              <w:rPr>
                <w:rFonts w:cs="Arial"/>
                <w:sz w:val="16"/>
                <w:szCs w:val="16"/>
              </w:rPr>
              <w:t>E-UTRA Band 2, 25</w:t>
            </w:r>
          </w:p>
        </w:tc>
        <w:tc>
          <w:tcPr>
            <w:tcW w:w="890" w:type="dxa"/>
            <w:gridSpan w:val="2"/>
            <w:tcBorders>
              <w:top w:val="nil"/>
              <w:left w:val="nil"/>
              <w:bottom w:val="single" w:sz="4" w:space="0" w:color="auto"/>
              <w:right w:val="single" w:sz="4" w:space="0" w:color="auto"/>
            </w:tcBorders>
            <w:vAlign w:val="bottom"/>
            <w:hideMark/>
          </w:tcPr>
          <w:p w14:paraId="5368613A"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6666C390"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0F694ED2"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6018A28"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41DFF65"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DDB7784" w14:textId="77777777" w:rsidR="00CE27DE" w:rsidRDefault="00CE27DE">
            <w:pPr>
              <w:pStyle w:val="TAC"/>
              <w:rPr>
                <w:rFonts w:cs="Arial"/>
                <w:sz w:val="16"/>
                <w:szCs w:val="16"/>
                <w:lang w:eastAsia="ko-KR"/>
              </w:rPr>
            </w:pPr>
            <w:r>
              <w:rPr>
                <w:rFonts w:cs="Arial"/>
                <w:sz w:val="16"/>
                <w:szCs w:val="16"/>
              </w:rPr>
              <w:t>3</w:t>
            </w:r>
          </w:p>
        </w:tc>
      </w:tr>
      <w:tr w:rsidR="00CE27DE" w14:paraId="0316788C" w14:textId="77777777" w:rsidTr="00CE27DE">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53A3550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3C024CFB" w14:textId="77777777" w:rsidR="00CE27DE" w:rsidRDefault="00CE27DE">
            <w:pPr>
              <w:pStyle w:val="TAL"/>
              <w:rPr>
                <w:rFonts w:cs="Arial"/>
                <w:sz w:val="16"/>
                <w:szCs w:val="16"/>
              </w:rPr>
            </w:pPr>
            <w:r>
              <w:rPr>
                <w:rFonts w:cs="Arial"/>
                <w:sz w:val="16"/>
                <w:szCs w:val="16"/>
              </w:rPr>
              <w:t>E-UTRA Band</w:t>
            </w:r>
            <w:r>
              <w:rPr>
                <w:rFonts w:cs="Arial"/>
                <w:sz w:val="16"/>
                <w:szCs w:val="16"/>
                <w:lang w:eastAsia="zh-CN"/>
              </w:rPr>
              <w:t xml:space="preserve"> </w:t>
            </w:r>
            <w:r>
              <w:rPr>
                <w:rFonts w:cs="Arial"/>
                <w:sz w:val="16"/>
                <w:szCs w:val="16"/>
              </w:rPr>
              <w:t xml:space="preserve">42, </w:t>
            </w:r>
            <w:r>
              <w:rPr>
                <w:rFonts w:cs="Arial"/>
                <w:sz w:val="16"/>
                <w:szCs w:val="16"/>
                <w:lang w:eastAsia="zh-CN"/>
              </w:rPr>
              <w:t>43</w:t>
            </w:r>
          </w:p>
        </w:tc>
        <w:tc>
          <w:tcPr>
            <w:tcW w:w="890" w:type="dxa"/>
            <w:gridSpan w:val="2"/>
            <w:tcBorders>
              <w:top w:val="nil"/>
              <w:left w:val="nil"/>
              <w:bottom w:val="single" w:sz="4" w:space="0" w:color="auto"/>
              <w:right w:val="single" w:sz="4" w:space="0" w:color="auto"/>
            </w:tcBorders>
            <w:vAlign w:val="bottom"/>
            <w:hideMark/>
          </w:tcPr>
          <w:p w14:paraId="3F5005B0"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BF6F5DE"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4C434A0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C7C86B3"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04860C9"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3B5DE1A" w14:textId="77777777" w:rsidR="00CE27DE" w:rsidRDefault="00CE27DE">
            <w:pPr>
              <w:pStyle w:val="TAC"/>
              <w:rPr>
                <w:rFonts w:cs="Arial"/>
                <w:sz w:val="16"/>
                <w:szCs w:val="16"/>
                <w:lang w:eastAsia="ko-KR"/>
              </w:rPr>
            </w:pPr>
            <w:r>
              <w:rPr>
                <w:rFonts w:cs="Arial"/>
                <w:sz w:val="16"/>
                <w:szCs w:val="16"/>
              </w:rPr>
              <w:t>2</w:t>
            </w:r>
          </w:p>
        </w:tc>
      </w:tr>
      <w:tr w:rsidR="00CE27DE" w14:paraId="1C80C117" w14:textId="77777777" w:rsidTr="00CE27D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101B31F5" w14:textId="77777777" w:rsidR="00CE27DE" w:rsidRDefault="00CE27DE">
            <w:pPr>
              <w:pStyle w:val="TAC"/>
              <w:rPr>
                <w:rFonts w:cs="Arial"/>
                <w:lang w:eastAsia="ja-JP"/>
              </w:rPr>
            </w:pPr>
            <w:r>
              <w:rPr>
                <w:rFonts w:cs="Arial"/>
                <w:lang w:eastAsia="ja-JP"/>
              </w:rPr>
              <w:t>CA_2-5</w:t>
            </w:r>
          </w:p>
        </w:tc>
        <w:tc>
          <w:tcPr>
            <w:tcW w:w="2564" w:type="dxa"/>
            <w:tcBorders>
              <w:top w:val="single" w:sz="4" w:space="0" w:color="auto"/>
              <w:left w:val="single" w:sz="6" w:space="0" w:color="auto"/>
              <w:bottom w:val="single" w:sz="6" w:space="0" w:color="auto"/>
              <w:right w:val="single" w:sz="6" w:space="0" w:color="auto"/>
            </w:tcBorders>
            <w:vAlign w:val="center"/>
            <w:hideMark/>
          </w:tcPr>
          <w:p w14:paraId="7E584617" w14:textId="77777777" w:rsidR="00CE27DE" w:rsidRDefault="00CE27DE">
            <w:pPr>
              <w:pStyle w:val="TAL"/>
              <w:rPr>
                <w:rFonts w:cs="Arial"/>
                <w:sz w:val="16"/>
                <w:szCs w:val="16"/>
              </w:rPr>
            </w:pPr>
            <w:r>
              <w:rPr>
                <w:rFonts w:cs="Arial"/>
                <w:sz w:val="16"/>
                <w:szCs w:val="16"/>
              </w:rPr>
              <w:t>E-UTRA Band</w:t>
            </w:r>
            <w:r>
              <w:rPr>
                <w:rFonts w:cs="Arial"/>
                <w:sz w:val="16"/>
                <w:szCs w:val="16"/>
                <w:lang w:eastAsia="ja-JP"/>
              </w:rPr>
              <w:t xml:space="preserve"> 4, 5, 10, 12, 13, 14, 17, 24, 28, 29, 30, 42, 50, 51, 53, 66, 70, 71, 74, 85</w:t>
            </w:r>
          </w:p>
        </w:tc>
        <w:tc>
          <w:tcPr>
            <w:tcW w:w="890" w:type="dxa"/>
            <w:gridSpan w:val="2"/>
            <w:tcBorders>
              <w:top w:val="single" w:sz="4" w:space="0" w:color="auto"/>
              <w:left w:val="single" w:sz="6" w:space="0" w:color="auto"/>
              <w:bottom w:val="single" w:sz="6" w:space="0" w:color="auto"/>
              <w:right w:val="single" w:sz="6" w:space="0" w:color="auto"/>
            </w:tcBorders>
            <w:vAlign w:val="center"/>
            <w:hideMark/>
          </w:tcPr>
          <w:p w14:paraId="1B85D924"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14:paraId="78E80C6C"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vAlign w:val="center"/>
            <w:hideMark/>
          </w:tcPr>
          <w:p w14:paraId="79317CF9"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vAlign w:val="center"/>
            <w:hideMark/>
          </w:tcPr>
          <w:p w14:paraId="7A945277"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noWrap/>
            <w:vAlign w:val="center"/>
            <w:hideMark/>
          </w:tcPr>
          <w:p w14:paraId="272CA2BB"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noWrap/>
            <w:vAlign w:val="center"/>
          </w:tcPr>
          <w:p w14:paraId="766BB161" w14:textId="77777777" w:rsidR="00CE27DE" w:rsidRDefault="00CE27DE">
            <w:pPr>
              <w:pStyle w:val="TAC"/>
              <w:rPr>
                <w:rFonts w:cs="Arial"/>
                <w:sz w:val="16"/>
                <w:szCs w:val="16"/>
              </w:rPr>
            </w:pPr>
          </w:p>
        </w:tc>
      </w:tr>
      <w:tr w:rsidR="00CE27DE" w14:paraId="15489A29" w14:textId="77777777" w:rsidTr="00CE27DE">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27C43BC" w14:textId="77777777" w:rsidR="00CE27DE" w:rsidRDefault="00CE27DE">
            <w:pPr>
              <w:spacing w:after="0"/>
              <w:rPr>
                <w:rFonts w:ascii="Arial" w:eastAsia="Times New Roman" w:hAnsi="Arial" w:cs="Arial"/>
                <w:sz w:val="18"/>
                <w:lang w:eastAsia="ja-JP"/>
              </w:rPr>
            </w:pPr>
          </w:p>
        </w:tc>
        <w:tc>
          <w:tcPr>
            <w:tcW w:w="2564" w:type="dxa"/>
            <w:tcBorders>
              <w:top w:val="single" w:sz="6" w:space="0" w:color="auto"/>
              <w:left w:val="single" w:sz="6" w:space="0" w:color="auto"/>
              <w:bottom w:val="single" w:sz="6" w:space="0" w:color="auto"/>
              <w:right w:val="single" w:sz="6" w:space="0" w:color="auto"/>
            </w:tcBorders>
            <w:vAlign w:val="center"/>
            <w:hideMark/>
          </w:tcPr>
          <w:p w14:paraId="443F3580" w14:textId="77777777" w:rsidR="00CE27DE" w:rsidRDefault="00CE27DE">
            <w:pPr>
              <w:pStyle w:val="TAL"/>
              <w:rPr>
                <w:rFonts w:cs="Arial"/>
                <w:sz w:val="16"/>
                <w:szCs w:val="16"/>
              </w:rPr>
            </w:pPr>
            <w:r>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47F43DC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7FF3B431" w14:textId="77777777" w:rsidR="00CE27DE" w:rsidRDefault="00CE27DE">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4354AA05"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14:paraId="220B6327" w14:textId="77777777" w:rsidR="00CE27DE" w:rsidRDefault="00CE27DE">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29E780C6" w14:textId="77777777" w:rsidR="00CE27DE" w:rsidRDefault="00CE27DE">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noWrap/>
            <w:vAlign w:val="center"/>
            <w:hideMark/>
          </w:tcPr>
          <w:p w14:paraId="3143E8D9" w14:textId="77777777" w:rsidR="00CE27DE" w:rsidRDefault="00CE27DE">
            <w:pPr>
              <w:pStyle w:val="TAC"/>
              <w:rPr>
                <w:rFonts w:cs="Arial"/>
                <w:sz w:val="16"/>
                <w:szCs w:val="16"/>
                <w:lang w:eastAsia="ja-JP"/>
              </w:rPr>
            </w:pPr>
            <w:r>
              <w:rPr>
                <w:rFonts w:cs="Arial"/>
                <w:sz w:val="16"/>
                <w:szCs w:val="16"/>
                <w:lang w:eastAsia="ja-JP"/>
              </w:rPr>
              <w:t>3</w:t>
            </w:r>
          </w:p>
        </w:tc>
      </w:tr>
      <w:tr w:rsidR="00CE27DE" w14:paraId="0FF5B640" w14:textId="77777777" w:rsidTr="00CE27DE">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D4EDBC2" w14:textId="77777777" w:rsidR="00CE27DE" w:rsidRDefault="00CE27DE">
            <w:pPr>
              <w:spacing w:after="0"/>
              <w:rPr>
                <w:rFonts w:ascii="Arial" w:eastAsia="Times New Roman" w:hAnsi="Arial" w:cs="Arial"/>
                <w:sz w:val="18"/>
                <w:lang w:eastAsia="ja-JP"/>
              </w:rPr>
            </w:pPr>
          </w:p>
        </w:tc>
        <w:tc>
          <w:tcPr>
            <w:tcW w:w="2564" w:type="dxa"/>
            <w:tcBorders>
              <w:top w:val="single" w:sz="6" w:space="0" w:color="auto"/>
              <w:left w:val="single" w:sz="6" w:space="0" w:color="auto"/>
              <w:bottom w:val="single" w:sz="6" w:space="0" w:color="auto"/>
              <w:right w:val="single" w:sz="6" w:space="0" w:color="auto"/>
            </w:tcBorders>
            <w:vAlign w:val="center"/>
            <w:hideMark/>
          </w:tcPr>
          <w:p w14:paraId="7551522D" w14:textId="77777777" w:rsidR="00CE27DE" w:rsidRDefault="00CE27DE">
            <w:pPr>
              <w:pStyle w:val="TAL"/>
              <w:rPr>
                <w:rFonts w:cs="Arial"/>
                <w:sz w:val="16"/>
                <w:szCs w:val="16"/>
              </w:rPr>
            </w:pPr>
            <w:r>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4BCA8B19" w14:textId="77777777" w:rsidR="00CE27DE" w:rsidRDefault="00CE27DE">
            <w:pPr>
              <w:pStyle w:val="TAR"/>
              <w:rPr>
                <w:rFonts w:cs="Arial"/>
                <w:sz w:val="16"/>
                <w:szCs w:val="16"/>
              </w:rPr>
            </w:pPr>
            <w:r>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34471693" w14:textId="77777777" w:rsidR="00CE27DE" w:rsidRDefault="00CE27DE">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2639CCBC" w14:textId="77777777" w:rsidR="00CE27DE" w:rsidRDefault="00CE27DE">
            <w:pPr>
              <w:pStyle w:val="TAL"/>
              <w:rPr>
                <w:rFonts w:cs="Arial"/>
                <w:sz w:val="16"/>
                <w:szCs w:val="16"/>
              </w:rPr>
            </w:pPr>
            <w:r>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12701F24" w14:textId="77777777" w:rsidR="00CE27DE" w:rsidRDefault="00CE27DE">
            <w:pPr>
              <w:pStyle w:val="TAC"/>
              <w:rPr>
                <w:rFonts w:cs="Arial"/>
                <w:sz w:val="16"/>
                <w:szCs w:val="16"/>
              </w:rPr>
            </w:pPr>
            <w:r>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72676F8F" w14:textId="77777777" w:rsidR="00CE27DE" w:rsidRDefault="00CE27DE">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052FA5BB" w14:textId="77777777" w:rsidR="00CE27DE" w:rsidRDefault="00CE27DE">
            <w:pPr>
              <w:pStyle w:val="TAC"/>
              <w:rPr>
                <w:rFonts w:cs="Arial"/>
                <w:sz w:val="16"/>
                <w:szCs w:val="16"/>
              </w:rPr>
            </w:pPr>
          </w:p>
        </w:tc>
      </w:tr>
      <w:tr w:rsidR="00CE27DE" w14:paraId="14E5C273" w14:textId="77777777" w:rsidTr="00CE27DE">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05D7B62" w14:textId="77777777" w:rsidR="00CE27DE" w:rsidRDefault="00CE27DE">
            <w:pPr>
              <w:spacing w:after="0"/>
              <w:rPr>
                <w:rFonts w:ascii="Arial" w:eastAsia="Times New Roman" w:hAnsi="Arial" w:cs="Arial"/>
                <w:sz w:val="18"/>
                <w:lang w:eastAsia="ja-JP"/>
              </w:rPr>
            </w:pPr>
          </w:p>
        </w:tc>
        <w:tc>
          <w:tcPr>
            <w:tcW w:w="2564" w:type="dxa"/>
            <w:tcBorders>
              <w:top w:val="single" w:sz="6" w:space="0" w:color="auto"/>
              <w:left w:val="single" w:sz="6" w:space="0" w:color="auto"/>
              <w:bottom w:val="single" w:sz="6" w:space="0" w:color="auto"/>
              <w:right w:val="single" w:sz="6" w:space="0" w:color="auto"/>
            </w:tcBorders>
            <w:vAlign w:val="center"/>
            <w:hideMark/>
          </w:tcPr>
          <w:p w14:paraId="7D533909" w14:textId="77777777" w:rsidR="00CE27DE" w:rsidRDefault="00CE27DE">
            <w:pPr>
              <w:pStyle w:val="TAL"/>
              <w:rPr>
                <w:rFonts w:cs="Arial"/>
                <w:sz w:val="16"/>
                <w:szCs w:val="16"/>
              </w:rPr>
            </w:pPr>
            <w:r>
              <w:rPr>
                <w:rFonts w:cs="Arial"/>
                <w:sz w:val="16"/>
                <w:szCs w:val="16"/>
                <w:lang w:eastAsia="zh-CN"/>
              </w:rPr>
              <w:t>E-UTRA Band 41</w:t>
            </w:r>
            <w:r>
              <w:rPr>
                <w:rFonts w:cs="Arial"/>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7CC017AF"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705999DE" w14:textId="77777777" w:rsidR="00CE27DE" w:rsidRDefault="00CE27DE">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3870DF3F"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14:paraId="5D3148A1" w14:textId="77777777" w:rsidR="00CE27DE" w:rsidRDefault="00CE27DE">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46BC3309" w14:textId="77777777" w:rsidR="00CE27DE" w:rsidRDefault="00CE27DE">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noWrap/>
            <w:vAlign w:val="center"/>
            <w:hideMark/>
          </w:tcPr>
          <w:p w14:paraId="3CFEC559" w14:textId="77777777" w:rsidR="00CE27DE" w:rsidRDefault="00CE27DE">
            <w:pPr>
              <w:pStyle w:val="TAC"/>
              <w:rPr>
                <w:rFonts w:cs="Arial"/>
                <w:sz w:val="16"/>
                <w:szCs w:val="16"/>
              </w:rPr>
            </w:pPr>
            <w:r>
              <w:rPr>
                <w:rFonts w:cs="Arial"/>
                <w:sz w:val="16"/>
                <w:szCs w:val="16"/>
              </w:rPr>
              <w:t>2</w:t>
            </w:r>
          </w:p>
        </w:tc>
      </w:tr>
      <w:tr w:rsidR="00CE27DE" w14:paraId="2BCE6B30" w14:textId="77777777" w:rsidTr="00CE27DE">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4D616475" w14:textId="77777777" w:rsidR="00CE27DE" w:rsidRDefault="00CE27DE">
            <w:pPr>
              <w:pStyle w:val="TAC"/>
              <w:rPr>
                <w:rFonts w:cs="Arial"/>
              </w:rPr>
            </w:pPr>
            <w:r>
              <w:rPr>
                <w:rFonts w:cs="Arial"/>
              </w:rPr>
              <w:t>CA_2-7</w:t>
            </w:r>
          </w:p>
        </w:tc>
        <w:tc>
          <w:tcPr>
            <w:tcW w:w="2564" w:type="dxa"/>
            <w:tcBorders>
              <w:top w:val="single" w:sz="6" w:space="0" w:color="auto"/>
              <w:left w:val="single" w:sz="6" w:space="0" w:color="auto"/>
              <w:bottom w:val="single" w:sz="6" w:space="0" w:color="auto"/>
              <w:right w:val="single" w:sz="6" w:space="0" w:color="auto"/>
            </w:tcBorders>
            <w:vAlign w:val="bottom"/>
            <w:hideMark/>
          </w:tcPr>
          <w:p w14:paraId="2C57BC90" w14:textId="77777777" w:rsidR="00CE27DE" w:rsidRDefault="00CE27DE">
            <w:pPr>
              <w:pStyle w:val="TAL"/>
              <w:rPr>
                <w:rFonts w:cs="Arial"/>
                <w:sz w:val="16"/>
                <w:szCs w:val="16"/>
                <w:lang w:eastAsia="zh-CN"/>
              </w:rPr>
            </w:pPr>
            <w:r>
              <w:rPr>
                <w:rFonts w:cs="Arial"/>
                <w:sz w:val="16"/>
                <w:szCs w:val="16"/>
              </w:rPr>
              <w:t xml:space="preserve">E-UTRA Band 2, 4, 5, 7, 10, 12, 13, 14, 17, </w:t>
            </w:r>
            <w:r>
              <w:rPr>
                <w:rFonts w:cs="Arial"/>
                <w:sz w:val="16"/>
                <w:szCs w:val="16"/>
                <w:lang w:eastAsia="ja-JP"/>
              </w:rPr>
              <w:t xml:space="preserve">26, </w:t>
            </w:r>
            <w:r>
              <w:rPr>
                <w:rFonts w:cs="Arial"/>
                <w:sz w:val="16"/>
                <w:szCs w:val="16"/>
              </w:rPr>
              <w:t>27, 29</w:t>
            </w:r>
            <w:r>
              <w:rPr>
                <w:rFonts w:cs="Arial"/>
                <w:sz w:val="16"/>
                <w:szCs w:val="16"/>
                <w:lang w:eastAsia="ja-JP"/>
              </w:rPr>
              <w:t>, 30, 42, 50, 51, 65, 66, 70, 74, 85</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3CE9B4E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6CCE04E4" w14:textId="77777777" w:rsidR="00CE27DE" w:rsidRDefault="00CE27DE">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369E8C26"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14:paraId="7B73683D" w14:textId="77777777" w:rsidR="00CE27DE" w:rsidRDefault="00CE27DE">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1572F595" w14:textId="77777777" w:rsidR="00CE27DE" w:rsidRDefault="00CE27DE">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76440DB2" w14:textId="77777777" w:rsidR="00CE27DE" w:rsidRDefault="00CE27DE">
            <w:pPr>
              <w:pStyle w:val="TAC"/>
              <w:rPr>
                <w:rFonts w:cs="Arial"/>
                <w:sz w:val="16"/>
                <w:szCs w:val="16"/>
              </w:rPr>
            </w:pPr>
          </w:p>
        </w:tc>
      </w:tr>
      <w:tr w:rsidR="00CE27DE" w14:paraId="761B636C" w14:textId="77777777" w:rsidTr="00CE27DE">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28F2DE4A" w14:textId="77777777" w:rsidR="00CE27DE" w:rsidRDefault="00CE27DE">
            <w:pPr>
              <w:spacing w:after="0"/>
              <w:rPr>
                <w:rFonts w:ascii="Arial" w:eastAsia="Times New Roman" w:hAnsi="Arial" w:cs="Arial"/>
                <w:sz w:val="18"/>
              </w:rPr>
            </w:pPr>
          </w:p>
        </w:tc>
        <w:tc>
          <w:tcPr>
            <w:tcW w:w="2564" w:type="dxa"/>
            <w:tcBorders>
              <w:top w:val="single" w:sz="6" w:space="0" w:color="auto"/>
              <w:left w:val="single" w:sz="6" w:space="0" w:color="auto"/>
              <w:bottom w:val="single" w:sz="6" w:space="0" w:color="auto"/>
              <w:right w:val="single" w:sz="6" w:space="0" w:color="auto"/>
            </w:tcBorders>
            <w:vAlign w:val="center"/>
            <w:hideMark/>
          </w:tcPr>
          <w:p w14:paraId="08468C29" w14:textId="77777777" w:rsidR="00CE27DE" w:rsidRDefault="00CE27DE">
            <w:pPr>
              <w:pStyle w:val="TAL"/>
              <w:rPr>
                <w:rFonts w:cs="Arial"/>
                <w:sz w:val="16"/>
                <w:szCs w:val="16"/>
                <w:lang w:eastAsia="zh-CN"/>
              </w:rPr>
            </w:pPr>
            <w:r>
              <w:rPr>
                <w:rFonts w:cs="Arial"/>
                <w:sz w:val="16"/>
                <w:szCs w:val="16"/>
              </w:rPr>
              <w:t>E-UTRA Band 43</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157BBB1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46C6268B" w14:textId="77777777" w:rsidR="00CE27DE" w:rsidRDefault="00CE27DE">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3AC188A0"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14:paraId="2DA32BB5" w14:textId="77777777" w:rsidR="00CE27DE" w:rsidRDefault="00CE27DE">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67D08077" w14:textId="77777777" w:rsidR="00CE27DE" w:rsidRDefault="00CE27DE">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noWrap/>
            <w:vAlign w:val="center"/>
            <w:hideMark/>
          </w:tcPr>
          <w:p w14:paraId="44DD3A89" w14:textId="77777777" w:rsidR="00CE27DE" w:rsidRDefault="00CE27DE">
            <w:pPr>
              <w:pStyle w:val="TAC"/>
              <w:rPr>
                <w:rFonts w:cs="Arial"/>
                <w:sz w:val="16"/>
                <w:szCs w:val="16"/>
              </w:rPr>
            </w:pPr>
            <w:r>
              <w:rPr>
                <w:rFonts w:cs="Arial"/>
                <w:sz w:val="16"/>
                <w:szCs w:val="16"/>
              </w:rPr>
              <w:t>2</w:t>
            </w:r>
          </w:p>
        </w:tc>
      </w:tr>
      <w:tr w:rsidR="00CE27DE" w14:paraId="51CFA4E5" w14:textId="77777777" w:rsidTr="00CE27DE">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13C21548" w14:textId="77777777" w:rsidR="00CE27DE" w:rsidRDefault="00CE27DE">
            <w:pPr>
              <w:pStyle w:val="TAC"/>
              <w:rPr>
                <w:rFonts w:cs="Arial"/>
                <w:lang w:eastAsia="ja-JP"/>
              </w:rPr>
            </w:pPr>
            <w:r>
              <w:rPr>
                <w:rFonts w:cs="Arial"/>
                <w:lang w:eastAsia="ja-JP"/>
              </w:rPr>
              <w:t>CA_2-12</w:t>
            </w:r>
          </w:p>
        </w:tc>
        <w:tc>
          <w:tcPr>
            <w:tcW w:w="2564" w:type="dxa"/>
            <w:tcBorders>
              <w:top w:val="single" w:sz="6" w:space="0" w:color="auto"/>
              <w:left w:val="single" w:sz="6" w:space="0" w:color="auto"/>
              <w:bottom w:val="single" w:sz="6" w:space="0" w:color="auto"/>
              <w:right w:val="single" w:sz="6" w:space="0" w:color="auto"/>
            </w:tcBorders>
            <w:vAlign w:val="center"/>
            <w:hideMark/>
          </w:tcPr>
          <w:p w14:paraId="17B72621" w14:textId="77777777" w:rsidR="00CE27DE" w:rsidRDefault="00CE27DE">
            <w:pPr>
              <w:pStyle w:val="TAL"/>
              <w:rPr>
                <w:rFonts w:cs="Arial"/>
                <w:sz w:val="16"/>
                <w:szCs w:val="16"/>
              </w:rPr>
            </w:pPr>
            <w:r>
              <w:rPr>
                <w:rFonts w:cs="Arial"/>
                <w:sz w:val="16"/>
                <w:szCs w:val="16"/>
              </w:rPr>
              <w:t>E-UTRA Band</w:t>
            </w:r>
            <w:r>
              <w:rPr>
                <w:rFonts w:cs="Arial"/>
                <w:sz w:val="16"/>
                <w:szCs w:val="16"/>
                <w:lang w:eastAsia="ja-JP"/>
              </w:rPr>
              <w:t xml:space="preserve"> 5, 13, 14, 17, 24, 26, 27, 30, 41, 50, 53, 71, 74</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683E7197"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3E989123" w14:textId="77777777" w:rsidR="00CE27DE" w:rsidRDefault="00CE27DE">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7E04B90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14:paraId="163B9FDC" w14:textId="77777777" w:rsidR="00CE27DE" w:rsidRDefault="00CE27DE">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08706BB4" w14:textId="77777777" w:rsidR="00CE27DE" w:rsidRDefault="00CE27DE">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5BE09562" w14:textId="77777777" w:rsidR="00CE27DE" w:rsidRDefault="00CE27DE">
            <w:pPr>
              <w:pStyle w:val="TAC"/>
              <w:rPr>
                <w:rFonts w:cs="Arial"/>
                <w:sz w:val="16"/>
                <w:szCs w:val="16"/>
              </w:rPr>
            </w:pPr>
          </w:p>
        </w:tc>
      </w:tr>
      <w:tr w:rsidR="00CE27DE" w14:paraId="676A620A" w14:textId="77777777" w:rsidTr="00CE27DE">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25F5CC4B" w14:textId="77777777" w:rsidR="00CE27DE" w:rsidRDefault="00CE27DE">
            <w:pPr>
              <w:spacing w:after="0"/>
              <w:rPr>
                <w:rFonts w:ascii="Arial" w:eastAsia="Times New Roman" w:hAnsi="Arial" w:cs="Arial"/>
                <w:sz w:val="18"/>
                <w:lang w:eastAsia="ja-JP"/>
              </w:rPr>
            </w:pPr>
          </w:p>
        </w:tc>
        <w:tc>
          <w:tcPr>
            <w:tcW w:w="2564" w:type="dxa"/>
            <w:tcBorders>
              <w:top w:val="single" w:sz="6" w:space="0" w:color="auto"/>
              <w:left w:val="single" w:sz="6" w:space="0" w:color="auto"/>
              <w:bottom w:val="single" w:sz="6" w:space="0" w:color="auto"/>
              <w:right w:val="single" w:sz="6" w:space="0" w:color="auto"/>
            </w:tcBorders>
            <w:vAlign w:val="center"/>
            <w:hideMark/>
          </w:tcPr>
          <w:p w14:paraId="61AB30B0" w14:textId="77777777" w:rsidR="00CE27DE" w:rsidRDefault="00CE27DE">
            <w:pPr>
              <w:pStyle w:val="TAL"/>
              <w:rPr>
                <w:rFonts w:cs="Arial"/>
                <w:sz w:val="16"/>
                <w:szCs w:val="16"/>
              </w:rPr>
            </w:pPr>
            <w:r>
              <w:rPr>
                <w:rFonts w:cs="Arial"/>
                <w:sz w:val="16"/>
                <w:szCs w:val="16"/>
              </w:rPr>
              <w:t xml:space="preserve">E-UTRA Band 2, </w:t>
            </w:r>
            <w:r>
              <w:rPr>
                <w:rFonts w:cs="Arial"/>
                <w:sz w:val="16"/>
                <w:szCs w:val="16"/>
                <w:lang w:eastAsia="ja-JP"/>
              </w:rPr>
              <w:t xml:space="preserve">12, </w:t>
            </w:r>
            <w:r>
              <w:rPr>
                <w:rFonts w:cs="Arial"/>
                <w:sz w:val="16"/>
                <w:szCs w:val="16"/>
              </w:rPr>
              <w:t>25</w:t>
            </w:r>
            <w:r>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7F77A8C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2C93AAA6" w14:textId="77777777" w:rsidR="00CE27DE" w:rsidRDefault="00CE27DE">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3806649E"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14:paraId="684ED1B8" w14:textId="77777777" w:rsidR="00CE27DE" w:rsidRDefault="00CE27DE">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32D07542" w14:textId="77777777" w:rsidR="00CE27DE" w:rsidRDefault="00CE27DE">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noWrap/>
            <w:vAlign w:val="center"/>
            <w:hideMark/>
          </w:tcPr>
          <w:p w14:paraId="022F30A9" w14:textId="77777777" w:rsidR="00CE27DE" w:rsidRDefault="00CE27DE">
            <w:pPr>
              <w:pStyle w:val="TAC"/>
              <w:rPr>
                <w:rFonts w:cs="Arial"/>
                <w:sz w:val="16"/>
                <w:szCs w:val="16"/>
              </w:rPr>
            </w:pPr>
            <w:r>
              <w:rPr>
                <w:rFonts w:cs="Arial"/>
                <w:sz w:val="16"/>
                <w:szCs w:val="16"/>
                <w:lang w:eastAsia="ja-JP"/>
              </w:rPr>
              <w:t>3</w:t>
            </w:r>
          </w:p>
        </w:tc>
      </w:tr>
      <w:tr w:rsidR="00CE27DE" w14:paraId="1F2FDE02" w14:textId="77777777" w:rsidTr="00CE27DE">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73FFEA3" w14:textId="77777777" w:rsidR="00CE27DE" w:rsidRDefault="00CE27DE">
            <w:pPr>
              <w:spacing w:after="0"/>
              <w:rPr>
                <w:rFonts w:ascii="Arial" w:eastAsia="Times New Roman" w:hAnsi="Arial" w:cs="Arial"/>
                <w:sz w:val="18"/>
                <w:lang w:eastAsia="ja-JP"/>
              </w:rPr>
            </w:pPr>
          </w:p>
        </w:tc>
        <w:tc>
          <w:tcPr>
            <w:tcW w:w="2564" w:type="dxa"/>
            <w:tcBorders>
              <w:top w:val="single" w:sz="6" w:space="0" w:color="auto"/>
              <w:left w:val="single" w:sz="6" w:space="0" w:color="auto"/>
              <w:bottom w:val="single" w:sz="4" w:space="0" w:color="auto"/>
              <w:right w:val="single" w:sz="6" w:space="0" w:color="auto"/>
            </w:tcBorders>
            <w:vAlign w:val="center"/>
            <w:hideMark/>
          </w:tcPr>
          <w:p w14:paraId="6D189E5C" w14:textId="77777777" w:rsidR="00CE27DE" w:rsidRDefault="00CE27DE">
            <w:pPr>
              <w:pStyle w:val="TAL"/>
              <w:rPr>
                <w:rFonts w:cs="Arial"/>
                <w:sz w:val="16"/>
                <w:szCs w:val="16"/>
              </w:rPr>
            </w:pPr>
            <w:r>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vAlign w:val="center"/>
            <w:hideMark/>
          </w:tcPr>
          <w:p w14:paraId="6480260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14:paraId="233FEF6D" w14:textId="77777777" w:rsidR="00CE27DE" w:rsidRDefault="00CE27DE">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vAlign w:val="center"/>
            <w:hideMark/>
          </w:tcPr>
          <w:p w14:paraId="66D0FF5D"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vAlign w:val="center"/>
            <w:hideMark/>
          </w:tcPr>
          <w:p w14:paraId="7AE179A9" w14:textId="77777777" w:rsidR="00CE27DE" w:rsidRDefault="00CE27DE">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noWrap/>
            <w:vAlign w:val="center"/>
            <w:hideMark/>
          </w:tcPr>
          <w:p w14:paraId="3705314C" w14:textId="77777777" w:rsidR="00CE27DE" w:rsidRDefault="00CE27DE">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noWrap/>
            <w:vAlign w:val="center"/>
            <w:hideMark/>
          </w:tcPr>
          <w:p w14:paraId="5D40EF79" w14:textId="77777777" w:rsidR="00CE27DE" w:rsidRDefault="00CE27DE">
            <w:pPr>
              <w:pStyle w:val="TAC"/>
              <w:rPr>
                <w:rFonts w:cs="Arial"/>
                <w:sz w:val="16"/>
                <w:szCs w:val="16"/>
              </w:rPr>
            </w:pPr>
            <w:r>
              <w:rPr>
                <w:rFonts w:cs="Arial"/>
                <w:sz w:val="16"/>
                <w:szCs w:val="16"/>
                <w:lang w:eastAsia="ja-JP"/>
              </w:rPr>
              <w:t>2</w:t>
            </w:r>
          </w:p>
        </w:tc>
      </w:tr>
      <w:tr w:rsidR="00CE27DE" w14:paraId="32DC91BC"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A64BF88" w14:textId="77777777" w:rsidR="00CE27DE" w:rsidRDefault="00CE27DE">
            <w:pPr>
              <w:pStyle w:val="TAC"/>
              <w:rPr>
                <w:rFonts w:cs="Arial"/>
                <w:lang w:eastAsia="ko-KR"/>
              </w:rPr>
            </w:pPr>
            <w:r>
              <w:rPr>
                <w:rFonts w:cs="Arial"/>
              </w:rPr>
              <w:t>CA_2-13</w:t>
            </w:r>
          </w:p>
        </w:tc>
        <w:tc>
          <w:tcPr>
            <w:tcW w:w="2564" w:type="dxa"/>
            <w:tcBorders>
              <w:top w:val="single" w:sz="4" w:space="0" w:color="auto"/>
              <w:left w:val="nil"/>
              <w:bottom w:val="single" w:sz="4" w:space="0" w:color="auto"/>
              <w:right w:val="single" w:sz="4" w:space="0" w:color="auto"/>
            </w:tcBorders>
            <w:vAlign w:val="center"/>
            <w:hideMark/>
          </w:tcPr>
          <w:p w14:paraId="56147ED9" w14:textId="77777777" w:rsidR="00CE27DE" w:rsidRDefault="00CE27DE">
            <w:pPr>
              <w:pStyle w:val="TAL"/>
              <w:rPr>
                <w:rFonts w:cs="Arial"/>
                <w:sz w:val="16"/>
                <w:szCs w:val="16"/>
              </w:rPr>
            </w:pPr>
            <w:r>
              <w:rPr>
                <w:rFonts w:cs="Arial"/>
                <w:sz w:val="16"/>
                <w:szCs w:val="16"/>
              </w:rPr>
              <w:t xml:space="preserve">E-UTRA Band 4, 5,10,12,13,17, 22, 26, 27, 29, 41, 42, </w:t>
            </w:r>
            <w:r>
              <w:rPr>
                <w:rFonts w:cs="Arial"/>
                <w:sz w:val="16"/>
                <w:szCs w:val="16"/>
                <w:lang w:eastAsia="ja-JP"/>
              </w:rPr>
              <w:t xml:space="preserve">50, 51, 53, </w:t>
            </w:r>
            <w:r>
              <w:rPr>
                <w:rFonts w:cs="Arial"/>
                <w:sz w:val="16"/>
                <w:szCs w:val="16"/>
              </w:rPr>
              <w:t>66, 70</w:t>
            </w:r>
            <w:r>
              <w:rPr>
                <w:rFonts w:cs="Arial"/>
                <w:sz w:val="16"/>
                <w:szCs w:val="16"/>
                <w:lang w:eastAsia="ja-JP"/>
              </w:rPr>
              <w:t>, 71, 74, 85</w:t>
            </w:r>
          </w:p>
        </w:tc>
        <w:tc>
          <w:tcPr>
            <w:tcW w:w="890" w:type="dxa"/>
            <w:gridSpan w:val="2"/>
            <w:tcBorders>
              <w:top w:val="single" w:sz="4" w:space="0" w:color="auto"/>
              <w:left w:val="nil"/>
              <w:bottom w:val="single" w:sz="4" w:space="0" w:color="auto"/>
              <w:right w:val="single" w:sz="4" w:space="0" w:color="auto"/>
            </w:tcBorders>
            <w:vAlign w:val="center"/>
            <w:hideMark/>
          </w:tcPr>
          <w:p w14:paraId="6B533EB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739AFF26"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14:paraId="1C3B4606"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28FA1957"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1DAAEB2F"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tcPr>
          <w:p w14:paraId="410D35FA" w14:textId="77777777" w:rsidR="00CE27DE" w:rsidRDefault="00CE27DE">
            <w:pPr>
              <w:pStyle w:val="TAC"/>
              <w:rPr>
                <w:rFonts w:cs="Arial"/>
                <w:sz w:val="16"/>
                <w:szCs w:val="16"/>
              </w:rPr>
            </w:pPr>
          </w:p>
        </w:tc>
      </w:tr>
      <w:tr w:rsidR="00CE27DE" w14:paraId="402C98A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CFB1F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04EA1976" w14:textId="77777777" w:rsidR="00CE27DE" w:rsidRDefault="00CE27DE">
            <w:pPr>
              <w:pStyle w:val="TAL"/>
              <w:rPr>
                <w:rFonts w:cs="Arial"/>
                <w:sz w:val="16"/>
                <w:szCs w:val="16"/>
                <w:lang w:eastAsia="ko-KR"/>
              </w:rPr>
            </w:pPr>
            <w:r>
              <w:rPr>
                <w:rFonts w:cs="Arial"/>
                <w:sz w:val="16"/>
                <w:szCs w:val="16"/>
              </w:rPr>
              <w:t xml:space="preserve">E-UTRA Band 2,14, 25 </w:t>
            </w:r>
          </w:p>
        </w:tc>
        <w:tc>
          <w:tcPr>
            <w:tcW w:w="890" w:type="dxa"/>
            <w:gridSpan w:val="2"/>
            <w:tcBorders>
              <w:top w:val="nil"/>
              <w:left w:val="nil"/>
              <w:bottom w:val="single" w:sz="4" w:space="0" w:color="auto"/>
              <w:right w:val="single" w:sz="4" w:space="0" w:color="auto"/>
            </w:tcBorders>
            <w:vAlign w:val="center"/>
            <w:hideMark/>
          </w:tcPr>
          <w:p w14:paraId="23DF6C1B"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D43100A"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0CB2D5F"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D9851E8"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78AF431"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8C6DD82" w14:textId="77777777" w:rsidR="00CE27DE" w:rsidRDefault="00CE27DE">
            <w:pPr>
              <w:pStyle w:val="TAC"/>
              <w:rPr>
                <w:rFonts w:cs="Arial"/>
                <w:sz w:val="16"/>
                <w:szCs w:val="16"/>
                <w:lang w:eastAsia="ko-KR"/>
              </w:rPr>
            </w:pPr>
            <w:r>
              <w:rPr>
                <w:rFonts w:cs="Arial"/>
                <w:sz w:val="16"/>
                <w:szCs w:val="16"/>
              </w:rPr>
              <w:t>3</w:t>
            </w:r>
          </w:p>
        </w:tc>
      </w:tr>
      <w:tr w:rsidR="00CE27DE" w14:paraId="014A230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E9CD2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69706D17" w14:textId="77777777" w:rsidR="00CE27DE" w:rsidRDefault="00CE27DE">
            <w:pPr>
              <w:pStyle w:val="TAL"/>
              <w:rPr>
                <w:rFonts w:cs="Arial"/>
                <w:sz w:val="16"/>
                <w:szCs w:val="16"/>
              </w:rPr>
            </w:pPr>
            <w:r>
              <w:rPr>
                <w:rFonts w:cs="Arial"/>
                <w:sz w:val="16"/>
                <w:szCs w:val="16"/>
              </w:rPr>
              <w:t>E-UTRA Band 24, 30, 43</w:t>
            </w:r>
          </w:p>
        </w:tc>
        <w:tc>
          <w:tcPr>
            <w:tcW w:w="890" w:type="dxa"/>
            <w:gridSpan w:val="2"/>
            <w:tcBorders>
              <w:top w:val="nil"/>
              <w:left w:val="nil"/>
              <w:bottom w:val="single" w:sz="4" w:space="0" w:color="auto"/>
              <w:right w:val="single" w:sz="4" w:space="0" w:color="auto"/>
            </w:tcBorders>
            <w:vAlign w:val="center"/>
            <w:hideMark/>
          </w:tcPr>
          <w:p w14:paraId="19160B56"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DBD9F0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E89F57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D9B3CEF"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77D8128"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4D09752" w14:textId="77777777" w:rsidR="00CE27DE" w:rsidRDefault="00CE27DE">
            <w:pPr>
              <w:pStyle w:val="TAC"/>
              <w:rPr>
                <w:rFonts w:cs="Arial"/>
                <w:sz w:val="16"/>
                <w:szCs w:val="16"/>
                <w:lang w:eastAsia="ko-KR"/>
              </w:rPr>
            </w:pPr>
            <w:r>
              <w:rPr>
                <w:rFonts w:cs="Arial"/>
                <w:sz w:val="16"/>
                <w:szCs w:val="16"/>
              </w:rPr>
              <w:t>2</w:t>
            </w:r>
          </w:p>
        </w:tc>
      </w:tr>
      <w:tr w:rsidR="00CE27DE" w14:paraId="548E5C18"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2F396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72B93D04"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766B4AE" w14:textId="77777777" w:rsidR="00CE27DE" w:rsidRDefault="00CE27DE">
            <w:pPr>
              <w:pStyle w:val="TAR"/>
              <w:rPr>
                <w:rFonts w:cs="Arial"/>
                <w:sz w:val="16"/>
                <w:szCs w:val="16"/>
              </w:rPr>
            </w:pPr>
            <w:r>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4A2E60EF"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04995FA" w14:textId="77777777" w:rsidR="00CE27DE" w:rsidRDefault="00CE27DE">
            <w:pPr>
              <w:pStyle w:val="TAL"/>
              <w:rPr>
                <w:rFonts w:cs="Arial"/>
                <w:sz w:val="16"/>
                <w:szCs w:val="16"/>
                <w:lang w:eastAsia="ko-KR"/>
              </w:rPr>
            </w:pPr>
            <w:r>
              <w:rPr>
                <w:rFonts w:cs="Arial"/>
                <w:sz w:val="16"/>
                <w:szCs w:val="16"/>
              </w:rPr>
              <w:t>775</w:t>
            </w:r>
          </w:p>
        </w:tc>
        <w:tc>
          <w:tcPr>
            <w:tcW w:w="1071" w:type="dxa"/>
            <w:tcBorders>
              <w:top w:val="nil"/>
              <w:left w:val="nil"/>
              <w:bottom w:val="single" w:sz="4" w:space="0" w:color="auto"/>
              <w:right w:val="single" w:sz="4" w:space="0" w:color="auto"/>
            </w:tcBorders>
            <w:vAlign w:val="center"/>
            <w:hideMark/>
          </w:tcPr>
          <w:p w14:paraId="520B79E7" w14:textId="77777777" w:rsidR="00CE27DE" w:rsidRDefault="00CE27DE">
            <w:pPr>
              <w:pStyle w:val="TAC"/>
              <w:rPr>
                <w:rFonts w:cs="Arial"/>
                <w:sz w:val="16"/>
                <w:szCs w:val="16"/>
              </w:rPr>
            </w:pPr>
            <w:r>
              <w:rPr>
                <w:rFonts w:cs="Arial"/>
                <w:sz w:val="16"/>
                <w:szCs w:val="16"/>
              </w:rPr>
              <w:t>-35</w:t>
            </w:r>
          </w:p>
        </w:tc>
        <w:tc>
          <w:tcPr>
            <w:tcW w:w="927" w:type="dxa"/>
            <w:tcBorders>
              <w:top w:val="nil"/>
              <w:left w:val="nil"/>
              <w:bottom w:val="single" w:sz="4" w:space="0" w:color="auto"/>
              <w:right w:val="single" w:sz="4" w:space="0" w:color="auto"/>
            </w:tcBorders>
            <w:noWrap/>
            <w:vAlign w:val="center"/>
            <w:hideMark/>
          </w:tcPr>
          <w:p w14:paraId="1D5063EB" w14:textId="77777777" w:rsidR="00CE27DE" w:rsidRDefault="00CE27DE">
            <w:pPr>
              <w:pStyle w:val="TAC"/>
              <w:rPr>
                <w:rFonts w:cs="Arial"/>
                <w:sz w:val="16"/>
                <w:szCs w:val="16"/>
              </w:rPr>
            </w:pPr>
            <w:r>
              <w:rPr>
                <w:rFonts w:cs="Arial"/>
                <w:sz w:val="16"/>
                <w:szCs w:val="16"/>
              </w:rPr>
              <w:t>0.00625</w:t>
            </w:r>
          </w:p>
        </w:tc>
        <w:tc>
          <w:tcPr>
            <w:tcW w:w="872" w:type="dxa"/>
            <w:tcBorders>
              <w:top w:val="nil"/>
              <w:left w:val="nil"/>
              <w:bottom w:val="single" w:sz="4" w:space="0" w:color="auto"/>
              <w:right w:val="single" w:sz="4" w:space="0" w:color="auto"/>
            </w:tcBorders>
            <w:noWrap/>
            <w:vAlign w:val="center"/>
            <w:hideMark/>
          </w:tcPr>
          <w:p w14:paraId="3015EF69" w14:textId="77777777" w:rsidR="00CE27DE" w:rsidRDefault="00CE27DE">
            <w:pPr>
              <w:pStyle w:val="TAC"/>
              <w:rPr>
                <w:rFonts w:cs="Arial"/>
                <w:sz w:val="16"/>
                <w:szCs w:val="16"/>
              </w:rPr>
            </w:pPr>
            <w:r>
              <w:rPr>
                <w:rFonts w:cs="Arial"/>
                <w:sz w:val="16"/>
                <w:szCs w:val="16"/>
              </w:rPr>
              <w:t>3</w:t>
            </w:r>
          </w:p>
        </w:tc>
      </w:tr>
      <w:tr w:rsidR="00CE27DE" w14:paraId="4538961B"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6FF376"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05DBE18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F6845B8" w14:textId="77777777" w:rsidR="00CE27DE" w:rsidRDefault="00CE27DE">
            <w:pPr>
              <w:pStyle w:val="TAR"/>
              <w:rPr>
                <w:rFonts w:cs="Arial"/>
                <w:sz w:val="16"/>
                <w:szCs w:val="16"/>
                <w:lang w:eastAsia="ko-KR"/>
              </w:rPr>
            </w:pPr>
            <w:r>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E4794D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B25AC48" w14:textId="77777777" w:rsidR="00CE27DE" w:rsidRDefault="00CE27DE">
            <w:pPr>
              <w:pStyle w:val="TAL"/>
              <w:rPr>
                <w:rFonts w:cs="Arial"/>
                <w:sz w:val="16"/>
                <w:szCs w:val="16"/>
                <w:lang w:eastAsia="ko-KR"/>
              </w:rPr>
            </w:pPr>
            <w:r>
              <w:rPr>
                <w:rFonts w:cs="Arial"/>
                <w:sz w:val="16"/>
                <w:szCs w:val="16"/>
              </w:rPr>
              <w:t>805</w:t>
            </w:r>
          </w:p>
        </w:tc>
        <w:tc>
          <w:tcPr>
            <w:tcW w:w="1071" w:type="dxa"/>
            <w:tcBorders>
              <w:top w:val="nil"/>
              <w:left w:val="nil"/>
              <w:bottom w:val="single" w:sz="4" w:space="0" w:color="auto"/>
              <w:right w:val="single" w:sz="4" w:space="0" w:color="auto"/>
            </w:tcBorders>
            <w:vAlign w:val="center"/>
            <w:hideMark/>
          </w:tcPr>
          <w:p w14:paraId="4F4F3E7E" w14:textId="77777777" w:rsidR="00CE27DE" w:rsidRDefault="00CE27DE">
            <w:pPr>
              <w:pStyle w:val="TAC"/>
              <w:rPr>
                <w:rFonts w:cs="Arial"/>
                <w:sz w:val="16"/>
                <w:szCs w:val="16"/>
              </w:rPr>
            </w:pPr>
            <w:r>
              <w:rPr>
                <w:rFonts w:cs="Arial"/>
                <w:sz w:val="16"/>
                <w:szCs w:val="16"/>
              </w:rPr>
              <w:t>-35</w:t>
            </w:r>
          </w:p>
        </w:tc>
        <w:tc>
          <w:tcPr>
            <w:tcW w:w="927" w:type="dxa"/>
            <w:tcBorders>
              <w:top w:val="nil"/>
              <w:left w:val="nil"/>
              <w:bottom w:val="single" w:sz="4" w:space="0" w:color="auto"/>
              <w:right w:val="single" w:sz="4" w:space="0" w:color="auto"/>
            </w:tcBorders>
            <w:noWrap/>
            <w:vAlign w:val="center"/>
            <w:hideMark/>
          </w:tcPr>
          <w:p w14:paraId="2E1D36AD" w14:textId="77777777" w:rsidR="00CE27DE" w:rsidRDefault="00CE27DE">
            <w:pPr>
              <w:pStyle w:val="TAC"/>
              <w:rPr>
                <w:rFonts w:cs="Arial"/>
                <w:sz w:val="16"/>
                <w:szCs w:val="16"/>
              </w:rPr>
            </w:pPr>
            <w:r>
              <w:rPr>
                <w:rFonts w:cs="Arial"/>
                <w:sz w:val="16"/>
                <w:szCs w:val="16"/>
              </w:rPr>
              <w:t>0.00625</w:t>
            </w:r>
          </w:p>
        </w:tc>
        <w:tc>
          <w:tcPr>
            <w:tcW w:w="872" w:type="dxa"/>
            <w:tcBorders>
              <w:top w:val="nil"/>
              <w:left w:val="nil"/>
              <w:bottom w:val="single" w:sz="4" w:space="0" w:color="auto"/>
              <w:right w:val="single" w:sz="4" w:space="0" w:color="auto"/>
            </w:tcBorders>
            <w:noWrap/>
            <w:vAlign w:val="center"/>
            <w:hideMark/>
          </w:tcPr>
          <w:p w14:paraId="31C74897" w14:textId="77777777" w:rsidR="00CE27DE" w:rsidRDefault="00CE27DE">
            <w:pPr>
              <w:pStyle w:val="TAC"/>
              <w:rPr>
                <w:rFonts w:cs="Arial"/>
                <w:sz w:val="16"/>
                <w:szCs w:val="16"/>
              </w:rPr>
            </w:pPr>
            <w:r>
              <w:rPr>
                <w:rFonts w:cs="Arial"/>
                <w:sz w:val="16"/>
                <w:szCs w:val="16"/>
              </w:rPr>
              <w:t>3, 9</w:t>
            </w:r>
          </w:p>
        </w:tc>
      </w:tr>
      <w:tr w:rsidR="00CE27DE" w14:paraId="3EDFE620"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6E36E11" w14:textId="77777777" w:rsidR="00CE27DE" w:rsidRDefault="00CE27DE">
            <w:pPr>
              <w:pStyle w:val="TAC"/>
              <w:rPr>
                <w:rFonts w:cs="Arial"/>
              </w:rPr>
            </w:pPr>
            <w:r>
              <w:rPr>
                <w:rFonts w:cs="Arial"/>
              </w:rPr>
              <w:t>CA_2-14</w:t>
            </w:r>
          </w:p>
        </w:tc>
        <w:tc>
          <w:tcPr>
            <w:tcW w:w="2564" w:type="dxa"/>
            <w:tcBorders>
              <w:top w:val="nil"/>
              <w:left w:val="nil"/>
              <w:bottom w:val="single" w:sz="4" w:space="0" w:color="auto"/>
              <w:right w:val="single" w:sz="4" w:space="0" w:color="auto"/>
            </w:tcBorders>
            <w:vAlign w:val="center"/>
            <w:hideMark/>
          </w:tcPr>
          <w:p w14:paraId="7E0236FF" w14:textId="77777777" w:rsidR="00CE27DE" w:rsidRDefault="00CE27DE">
            <w:pPr>
              <w:pStyle w:val="TAL"/>
              <w:rPr>
                <w:rFonts w:cs="Arial"/>
                <w:sz w:val="16"/>
                <w:szCs w:val="16"/>
              </w:rPr>
            </w:pPr>
            <w:r>
              <w:rPr>
                <w:sz w:val="16"/>
                <w:szCs w:val="16"/>
              </w:rPr>
              <w:t>E-UTRA Band 4, 5, 10, 12, 13, 14, 17, 24, 26, 27, 29, 30, 41, 48, 53, 66, 70, 71, 85</w:t>
            </w:r>
          </w:p>
        </w:tc>
        <w:tc>
          <w:tcPr>
            <w:tcW w:w="890" w:type="dxa"/>
            <w:gridSpan w:val="2"/>
            <w:tcBorders>
              <w:top w:val="nil"/>
              <w:left w:val="nil"/>
              <w:bottom w:val="single" w:sz="4" w:space="0" w:color="auto"/>
              <w:right w:val="single" w:sz="4" w:space="0" w:color="auto"/>
            </w:tcBorders>
            <w:vAlign w:val="center"/>
            <w:hideMark/>
          </w:tcPr>
          <w:p w14:paraId="3604D703"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2B96A0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E256383"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B6771D5" w14:textId="77777777" w:rsidR="00CE27DE" w:rsidRDefault="00CE27DE">
            <w:pPr>
              <w:pStyle w:val="TAC"/>
              <w:rPr>
                <w:rFonts w:cs="Arial"/>
                <w:sz w:val="16"/>
                <w:szCs w:val="16"/>
              </w:rPr>
            </w:pPr>
            <w:r>
              <w:rPr>
                <w:rFonts w:cs="Arial"/>
                <w:sz w:val="16"/>
                <w:szCs w:val="16"/>
                <w:lang w:eastAsia="fi-FI"/>
              </w:rPr>
              <w:t>-50</w:t>
            </w:r>
          </w:p>
        </w:tc>
        <w:tc>
          <w:tcPr>
            <w:tcW w:w="927" w:type="dxa"/>
            <w:tcBorders>
              <w:top w:val="nil"/>
              <w:left w:val="nil"/>
              <w:bottom w:val="single" w:sz="4" w:space="0" w:color="auto"/>
              <w:right w:val="single" w:sz="4" w:space="0" w:color="auto"/>
            </w:tcBorders>
            <w:noWrap/>
            <w:vAlign w:val="center"/>
            <w:hideMark/>
          </w:tcPr>
          <w:p w14:paraId="1A86B8AC" w14:textId="77777777" w:rsidR="00CE27DE" w:rsidRDefault="00CE27DE">
            <w:pPr>
              <w:pStyle w:val="TAC"/>
              <w:rPr>
                <w:rFonts w:cs="Arial"/>
                <w:sz w:val="16"/>
                <w:szCs w:val="16"/>
                <w:lang w:eastAsia="ko-KR"/>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3D674C1E" w14:textId="77777777" w:rsidR="00CE27DE" w:rsidRDefault="00CE27DE">
            <w:pPr>
              <w:pStyle w:val="TAC"/>
              <w:rPr>
                <w:rFonts w:cs="Arial"/>
                <w:sz w:val="16"/>
                <w:szCs w:val="16"/>
              </w:rPr>
            </w:pPr>
          </w:p>
        </w:tc>
      </w:tr>
      <w:tr w:rsidR="00CE27DE" w14:paraId="313B4C4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8C418D"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55BB9597" w14:textId="77777777" w:rsidR="00CE27DE" w:rsidRDefault="00CE27DE">
            <w:pPr>
              <w:pStyle w:val="TAL"/>
              <w:rPr>
                <w:rFonts w:cs="Arial"/>
                <w:sz w:val="16"/>
                <w:szCs w:val="16"/>
              </w:rPr>
            </w:pPr>
            <w:r>
              <w:rPr>
                <w:rFonts w:cs="Arial"/>
                <w:sz w:val="16"/>
                <w:szCs w:val="16"/>
              </w:rPr>
              <w:t>E-UTRA Band</w:t>
            </w:r>
            <w:r>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vAlign w:val="center"/>
            <w:hideMark/>
          </w:tcPr>
          <w:p w14:paraId="186693C1"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23F1B0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9FD5D39"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7EE2095" w14:textId="77777777" w:rsidR="00CE27DE" w:rsidRDefault="00CE27DE">
            <w:pPr>
              <w:pStyle w:val="TAC"/>
              <w:rPr>
                <w:rFonts w:cs="Arial"/>
                <w:sz w:val="16"/>
                <w:szCs w:val="16"/>
              </w:rPr>
            </w:pPr>
            <w:r>
              <w:rPr>
                <w:rFonts w:cs="Arial"/>
                <w:sz w:val="16"/>
                <w:szCs w:val="16"/>
                <w:lang w:eastAsia="fi-FI"/>
              </w:rPr>
              <w:t>-50</w:t>
            </w:r>
          </w:p>
        </w:tc>
        <w:tc>
          <w:tcPr>
            <w:tcW w:w="927" w:type="dxa"/>
            <w:tcBorders>
              <w:top w:val="nil"/>
              <w:left w:val="nil"/>
              <w:bottom w:val="single" w:sz="4" w:space="0" w:color="auto"/>
              <w:right w:val="single" w:sz="4" w:space="0" w:color="auto"/>
            </w:tcBorders>
            <w:noWrap/>
            <w:vAlign w:val="center"/>
            <w:hideMark/>
          </w:tcPr>
          <w:p w14:paraId="1564DBE8" w14:textId="77777777" w:rsidR="00CE27DE" w:rsidRDefault="00CE27DE">
            <w:pPr>
              <w:pStyle w:val="TAC"/>
              <w:rPr>
                <w:rFonts w:cs="Arial"/>
                <w:sz w:val="16"/>
                <w:szCs w:val="16"/>
                <w:lang w:eastAsia="ko-KR"/>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59551CB6" w14:textId="77777777" w:rsidR="00CE27DE" w:rsidRDefault="00CE27DE">
            <w:pPr>
              <w:pStyle w:val="TAC"/>
              <w:rPr>
                <w:rFonts w:cs="Arial"/>
                <w:sz w:val="16"/>
                <w:szCs w:val="16"/>
              </w:rPr>
            </w:pPr>
            <w:r>
              <w:rPr>
                <w:rFonts w:cs="Arial"/>
                <w:sz w:val="16"/>
                <w:szCs w:val="16"/>
                <w:lang w:eastAsia="fi-FI"/>
              </w:rPr>
              <w:t>3</w:t>
            </w:r>
          </w:p>
        </w:tc>
      </w:tr>
      <w:tr w:rsidR="00CE27DE" w14:paraId="33287F19"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E94728"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725BB8CC"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3CD6032" w14:textId="77777777" w:rsidR="00CE27DE" w:rsidRDefault="00CE27DE">
            <w:pPr>
              <w:pStyle w:val="TAR"/>
              <w:rPr>
                <w:rFonts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38F04232"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4283E72" w14:textId="77777777" w:rsidR="00CE27DE" w:rsidRDefault="00CE27DE">
            <w:pPr>
              <w:pStyle w:val="TAL"/>
              <w:rPr>
                <w:rFonts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46F083CA" w14:textId="77777777" w:rsidR="00CE27DE" w:rsidRDefault="00CE27DE">
            <w:pPr>
              <w:pStyle w:val="TAC"/>
              <w:rPr>
                <w:rFonts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13FCB746" w14:textId="77777777" w:rsidR="00CE27DE" w:rsidRDefault="00CE27DE">
            <w:pPr>
              <w:pStyle w:val="TAC"/>
              <w:rPr>
                <w:rFonts w:cs="Arial"/>
                <w:sz w:val="16"/>
                <w:szCs w:val="16"/>
                <w:lang w:eastAsia="ko-KR"/>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610FB891" w14:textId="77777777" w:rsidR="00CE27DE" w:rsidRDefault="00CE27DE">
            <w:pPr>
              <w:pStyle w:val="TAC"/>
              <w:rPr>
                <w:rFonts w:cs="Arial"/>
                <w:sz w:val="16"/>
                <w:szCs w:val="16"/>
              </w:rPr>
            </w:pPr>
            <w:r>
              <w:rPr>
                <w:rFonts w:cs="Arial"/>
                <w:sz w:val="16"/>
                <w:szCs w:val="16"/>
                <w:lang w:eastAsia="fi-FI"/>
              </w:rPr>
              <w:t>3</w:t>
            </w:r>
          </w:p>
        </w:tc>
      </w:tr>
      <w:tr w:rsidR="00CE27DE" w14:paraId="56E3C70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A0B58E"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3761C966"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3D782C77" w14:textId="77777777" w:rsidR="00CE27DE" w:rsidRDefault="00CE27DE">
            <w:pPr>
              <w:pStyle w:val="TAR"/>
              <w:rPr>
                <w:rFonts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464EA5F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2422C01" w14:textId="77777777" w:rsidR="00CE27DE" w:rsidRDefault="00CE27DE">
            <w:pPr>
              <w:pStyle w:val="TAL"/>
              <w:rPr>
                <w:rFonts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4F9F0771" w14:textId="77777777" w:rsidR="00CE27DE" w:rsidRDefault="00CE27DE">
            <w:pPr>
              <w:pStyle w:val="TAC"/>
              <w:rPr>
                <w:rFonts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22ED552A" w14:textId="77777777" w:rsidR="00CE27DE" w:rsidRDefault="00CE27DE">
            <w:pPr>
              <w:pStyle w:val="TAC"/>
              <w:rPr>
                <w:rFonts w:cs="Arial"/>
                <w:sz w:val="16"/>
                <w:szCs w:val="16"/>
                <w:lang w:eastAsia="ko-KR"/>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05E9014E" w14:textId="77777777" w:rsidR="00CE27DE" w:rsidRDefault="00CE27DE">
            <w:pPr>
              <w:pStyle w:val="TAC"/>
              <w:rPr>
                <w:rFonts w:cs="Arial"/>
                <w:sz w:val="16"/>
                <w:szCs w:val="16"/>
              </w:rPr>
            </w:pPr>
            <w:r>
              <w:rPr>
                <w:rFonts w:cs="Arial"/>
                <w:sz w:val="16"/>
                <w:szCs w:val="16"/>
                <w:lang w:eastAsia="fi-FI"/>
              </w:rPr>
              <w:t>3, 9</w:t>
            </w:r>
          </w:p>
        </w:tc>
      </w:tr>
      <w:tr w:rsidR="00CE27DE" w14:paraId="2B0245B3" w14:textId="77777777" w:rsidTr="00CE27DE">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7B57527F" w14:textId="77777777" w:rsidR="00CE27DE" w:rsidRDefault="00CE27DE">
            <w:pPr>
              <w:pStyle w:val="TAC"/>
              <w:rPr>
                <w:rFonts w:cs="Arial"/>
              </w:rPr>
            </w:pPr>
            <w:r>
              <w:rPr>
                <w:lang w:val="en-US" w:eastAsia="zh-CN"/>
              </w:rPr>
              <w:t>CA</w:t>
            </w:r>
            <w:r>
              <w:t>_</w:t>
            </w:r>
            <w:r>
              <w:rPr>
                <w:lang w:eastAsia="zh-CN"/>
              </w:rPr>
              <w:t>2</w:t>
            </w:r>
            <w:r>
              <w:t>-4</w:t>
            </w:r>
            <w:r>
              <w:rPr>
                <w:lang w:val="sv-SE"/>
              </w:rPr>
              <w:t>8</w:t>
            </w:r>
          </w:p>
        </w:tc>
        <w:tc>
          <w:tcPr>
            <w:tcW w:w="2564" w:type="dxa"/>
            <w:tcBorders>
              <w:top w:val="nil"/>
              <w:left w:val="nil"/>
              <w:bottom w:val="single" w:sz="4" w:space="0" w:color="auto"/>
              <w:right w:val="single" w:sz="4" w:space="0" w:color="auto"/>
            </w:tcBorders>
            <w:vAlign w:val="center"/>
            <w:hideMark/>
          </w:tcPr>
          <w:p w14:paraId="6004D51C" w14:textId="77777777" w:rsidR="00CE27DE" w:rsidRDefault="00CE27DE">
            <w:pPr>
              <w:pStyle w:val="TAL"/>
              <w:rPr>
                <w:rFonts w:cs="Arial"/>
                <w:sz w:val="16"/>
                <w:szCs w:val="16"/>
              </w:rPr>
            </w:pPr>
            <w:r>
              <w:rPr>
                <w:sz w:val="16"/>
                <w:szCs w:val="16"/>
                <w:lang w:eastAsia="ja-JP"/>
              </w:rPr>
              <w:t xml:space="preserve">E-UTRA Band 4, 5, 12, 13, 14, 17, 24, 25, 26, 29, 30, 41, </w:t>
            </w:r>
            <w:r>
              <w:rPr>
                <w:rFonts w:cs="Arial"/>
                <w:sz w:val="16"/>
                <w:szCs w:val="16"/>
              </w:rPr>
              <w:t xml:space="preserve">50, 51, </w:t>
            </w:r>
            <w:r>
              <w:rPr>
                <w:rFonts w:cs="Arial"/>
                <w:sz w:val="16"/>
                <w:szCs w:val="16"/>
                <w:lang w:eastAsia="ja-JP"/>
              </w:rPr>
              <w:t xml:space="preserve">53, </w:t>
            </w:r>
            <w:r>
              <w:rPr>
                <w:sz w:val="16"/>
                <w:szCs w:val="16"/>
                <w:lang w:eastAsia="ja-JP"/>
              </w:rPr>
              <w:t>66, 70</w:t>
            </w:r>
            <w:r>
              <w:rPr>
                <w:rFonts w:cs="Arial"/>
                <w:sz w:val="16"/>
                <w:szCs w:val="16"/>
                <w:lang w:eastAsia="zh-CN"/>
              </w:rPr>
              <w:t>, 71</w:t>
            </w:r>
            <w:r>
              <w:rPr>
                <w:rFonts w:cs="Arial"/>
                <w:sz w:val="16"/>
                <w:szCs w:val="16"/>
                <w:lang w:eastAsia="ja-JP"/>
              </w:rPr>
              <w:t>, 74, 85</w:t>
            </w:r>
          </w:p>
        </w:tc>
        <w:tc>
          <w:tcPr>
            <w:tcW w:w="890" w:type="dxa"/>
            <w:gridSpan w:val="2"/>
            <w:tcBorders>
              <w:top w:val="nil"/>
              <w:left w:val="nil"/>
              <w:bottom w:val="single" w:sz="4" w:space="0" w:color="auto"/>
              <w:right w:val="single" w:sz="4" w:space="0" w:color="auto"/>
            </w:tcBorders>
            <w:vAlign w:val="center"/>
            <w:hideMark/>
          </w:tcPr>
          <w:p w14:paraId="3470807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AFE3C2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655E6CD"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8842962"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1343F16" w14:textId="77777777" w:rsidR="00CE27DE" w:rsidRDefault="00CE27DE">
            <w:pPr>
              <w:pStyle w:val="TAC"/>
              <w:rPr>
                <w:rFonts w:cs="Arial"/>
                <w:sz w:val="16"/>
                <w:szCs w:val="16"/>
                <w:lang w:eastAsia="ko-KR"/>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5C650875" w14:textId="77777777" w:rsidR="00CE27DE" w:rsidRDefault="00CE27DE">
            <w:pPr>
              <w:pStyle w:val="TAC"/>
              <w:rPr>
                <w:rFonts w:cs="Arial"/>
                <w:sz w:val="16"/>
                <w:szCs w:val="16"/>
              </w:rPr>
            </w:pPr>
          </w:p>
        </w:tc>
      </w:tr>
      <w:tr w:rsidR="00CE27DE" w14:paraId="66ED5C2B" w14:textId="77777777" w:rsidTr="00CE27DE">
        <w:trPr>
          <w:trHeight w:val="225"/>
          <w:jc w:val="center"/>
        </w:trPr>
        <w:tc>
          <w:tcPr>
            <w:tcW w:w="1484" w:type="dxa"/>
            <w:tcBorders>
              <w:top w:val="nil"/>
              <w:left w:val="single" w:sz="4" w:space="0" w:color="auto"/>
              <w:bottom w:val="single" w:sz="4" w:space="0" w:color="auto"/>
              <w:right w:val="single" w:sz="4" w:space="0" w:color="auto"/>
            </w:tcBorders>
            <w:hideMark/>
          </w:tcPr>
          <w:p w14:paraId="1138ABA9" w14:textId="77777777" w:rsidR="00CE27DE" w:rsidRDefault="00CE27DE">
            <w:pPr>
              <w:pStyle w:val="TAC"/>
              <w:rPr>
                <w:rFonts w:cs="Arial"/>
              </w:rPr>
            </w:pPr>
            <w:r>
              <w:rPr>
                <w:rFonts w:cs="Arial"/>
              </w:rPr>
              <w:t>CA_2-49</w:t>
            </w:r>
          </w:p>
        </w:tc>
        <w:tc>
          <w:tcPr>
            <w:tcW w:w="2564" w:type="dxa"/>
            <w:tcBorders>
              <w:top w:val="nil"/>
              <w:left w:val="nil"/>
              <w:bottom w:val="single" w:sz="4" w:space="0" w:color="auto"/>
              <w:right w:val="single" w:sz="4" w:space="0" w:color="auto"/>
            </w:tcBorders>
            <w:vAlign w:val="center"/>
            <w:hideMark/>
          </w:tcPr>
          <w:p w14:paraId="461E3EBF" w14:textId="77777777" w:rsidR="00CE27DE" w:rsidRDefault="00CE27DE">
            <w:pPr>
              <w:pStyle w:val="TAL"/>
              <w:rPr>
                <w:rFonts w:cs="Arial"/>
                <w:sz w:val="16"/>
                <w:szCs w:val="16"/>
              </w:rPr>
            </w:pPr>
            <w:r>
              <w:rPr>
                <w:sz w:val="16"/>
                <w:szCs w:val="16"/>
                <w:lang w:eastAsia="ja-JP"/>
              </w:rPr>
              <w:t xml:space="preserve">E-UTRA Band 4, 5, 12, 13, 14, 17, 24, 25, 26, 29, 30, 41, </w:t>
            </w:r>
            <w:r>
              <w:rPr>
                <w:rFonts w:cs="Arial"/>
                <w:sz w:val="16"/>
                <w:szCs w:val="16"/>
              </w:rPr>
              <w:t xml:space="preserve">50, 51, </w:t>
            </w:r>
            <w:r>
              <w:rPr>
                <w:rFonts w:cs="Arial"/>
                <w:sz w:val="16"/>
                <w:szCs w:val="16"/>
                <w:lang w:eastAsia="ja-JP"/>
              </w:rPr>
              <w:t xml:space="preserve">53, </w:t>
            </w:r>
            <w:r>
              <w:rPr>
                <w:sz w:val="16"/>
                <w:szCs w:val="16"/>
                <w:lang w:eastAsia="ja-JP"/>
              </w:rPr>
              <w:t>66, 70</w:t>
            </w:r>
            <w:r>
              <w:rPr>
                <w:rFonts w:cs="Arial"/>
                <w:sz w:val="16"/>
                <w:szCs w:val="16"/>
                <w:lang w:eastAsia="zh-CN"/>
              </w:rPr>
              <w:t>, 71</w:t>
            </w:r>
            <w:r>
              <w:rPr>
                <w:rFonts w:cs="Arial"/>
                <w:sz w:val="16"/>
                <w:szCs w:val="16"/>
                <w:lang w:eastAsia="ja-JP"/>
              </w:rPr>
              <w:t>, 74, 85</w:t>
            </w:r>
          </w:p>
        </w:tc>
        <w:tc>
          <w:tcPr>
            <w:tcW w:w="890" w:type="dxa"/>
            <w:gridSpan w:val="2"/>
            <w:tcBorders>
              <w:top w:val="nil"/>
              <w:left w:val="nil"/>
              <w:bottom w:val="single" w:sz="4" w:space="0" w:color="auto"/>
              <w:right w:val="single" w:sz="4" w:space="0" w:color="auto"/>
            </w:tcBorders>
            <w:vAlign w:val="center"/>
            <w:hideMark/>
          </w:tcPr>
          <w:p w14:paraId="115A02C0"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5283FAA"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41F3446"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C254144"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C458D65"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034E1E4F" w14:textId="77777777" w:rsidR="00CE27DE" w:rsidRDefault="00CE27DE">
            <w:pPr>
              <w:pStyle w:val="TAC"/>
              <w:rPr>
                <w:rFonts w:cs="Arial"/>
                <w:sz w:val="16"/>
                <w:szCs w:val="16"/>
              </w:rPr>
            </w:pPr>
          </w:p>
        </w:tc>
      </w:tr>
      <w:tr w:rsidR="00CE27DE" w14:paraId="0448554E"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AF5C28D" w14:textId="77777777" w:rsidR="00CE27DE" w:rsidRDefault="00CE27DE">
            <w:pPr>
              <w:pStyle w:val="TAC"/>
              <w:rPr>
                <w:rFonts w:cs="Arial"/>
              </w:rPr>
            </w:pPr>
            <w:r>
              <w:rPr>
                <w:rFonts w:cs="Arial"/>
              </w:rPr>
              <w:t>CA_3-5</w:t>
            </w:r>
          </w:p>
        </w:tc>
        <w:tc>
          <w:tcPr>
            <w:tcW w:w="2564" w:type="dxa"/>
            <w:tcBorders>
              <w:top w:val="nil"/>
              <w:left w:val="nil"/>
              <w:bottom w:val="single" w:sz="4" w:space="0" w:color="auto"/>
              <w:right w:val="single" w:sz="4" w:space="0" w:color="auto"/>
            </w:tcBorders>
            <w:vAlign w:val="bottom"/>
            <w:hideMark/>
          </w:tcPr>
          <w:p w14:paraId="01357F68" w14:textId="77777777" w:rsidR="00CE27DE" w:rsidRDefault="00CE27DE">
            <w:pPr>
              <w:pStyle w:val="TAL"/>
              <w:rPr>
                <w:rFonts w:cs="Arial"/>
                <w:sz w:val="16"/>
                <w:szCs w:val="16"/>
              </w:rPr>
            </w:pPr>
            <w:r>
              <w:rPr>
                <w:rFonts w:cs="Arial"/>
                <w:sz w:val="16"/>
                <w:szCs w:val="16"/>
              </w:rPr>
              <w:t>E-UTRA Band 1, 5, 7, 8, 22, 28, 31, 38, 40, 42, 43</w:t>
            </w:r>
            <w:r>
              <w:rPr>
                <w:rFonts w:cs="Arial"/>
                <w:sz w:val="16"/>
                <w:szCs w:val="16"/>
                <w:lang w:eastAsia="ja-JP"/>
              </w:rPr>
              <w:t>, 50, 51, 65, 73, 74</w:t>
            </w:r>
          </w:p>
        </w:tc>
        <w:tc>
          <w:tcPr>
            <w:tcW w:w="890" w:type="dxa"/>
            <w:gridSpan w:val="2"/>
            <w:tcBorders>
              <w:top w:val="nil"/>
              <w:left w:val="nil"/>
              <w:bottom w:val="single" w:sz="4" w:space="0" w:color="auto"/>
              <w:right w:val="single" w:sz="4" w:space="0" w:color="auto"/>
            </w:tcBorders>
            <w:vAlign w:val="center"/>
            <w:hideMark/>
          </w:tcPr>
          <w:p w14:paraId="7C6566A2"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91F5B5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3004C83"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D83F5A2"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A7342F6"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22DC9B8E" w14:textId="77777777" w:rsidR="00CE27DE" w:rsidRDefault="00CE27DE">
            <w:pPr>
              <w:pStyle w:val="TAC"/>
              <w:rPr>
                <w:rFonts w:cs="Arial"/>
                <w:sz w:val="16"/>
                <w:szCs w:val="16"/>
                <w:lang w:eastAsia="ko-KR"/>
              </w:rPr>
            </w:pPr>
          </w:p>
        </w:tc>
      </w:tr>
      <w:tr w:rsidR="00CE27DE" w14:paraId="7EDDCDC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FD4615"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40768F09" w14:textId="77777777" w:rsidR="00CE27DE" w:rsidRDefault="00CE27DE">
            <w:pPr>
              <w:pStyle w:val="TAL"/>
              <w:rPr>
                <w:rFonts w:cs="Arial"/>
                <w:sz w:val="16"/>
                <w:szCs w:val="16"/>
              </w:rPr>
            </w:pPr>
            <w:r>
              <w:rPr>
                <w:rFonts w:cs="Arial"/>
                <w:sz w:val="16"/>
                <w:szCs w:val="16"/>
              </w:rPr>
              <w:t>E-UTRA band 3,34</w:t>
            </w:r>
          </w:p>
        </w:tc>
        <w:tc>
          <w:tcPr>
            <w:tcW w:w="890" w:type="dxa"/>
            <w:gridSpan w:val="2"/>
            <w:tcBorders>
              <w:top w:val="nil"/>
              <w:left w:val="nil"/>
              <w:bottom w:val="single" w:sz="4" w:space="0" w:color="auto"/>
              <w:right w:val="single" w:sz="4" w:space="0" w:color="auto"/>
            </w:tcBorders>
            <w:vAlign w:val="center"/>
            <w:hideMark/>
          </w:tcPr>
          <w:p w14:paraId="1F5A2C54"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163671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D7779C9"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B87DAFA"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5E88330"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13FD7E2A" w14:textId="77777777" w:rsidR="00CE27DE" w:rsidRDefault="00CE27DE">
            <w:pPr>
              <w:pStyle w:val="TAC"/>
              <w:rPr>
                <w:rFonts w:cs="Arial"/>
                <w:sz w:val="16"/>
                <w:szCs w:val="16"/>
                <w:lang w:eastAsia="ko-KR"/>
              </w:rPr>
            </w:pPr>
            <w:r>
              <w:rPr>
                <w:rFonts w:cs="Arial"/>
                <w:sz w:val="16"/>
                <w:szCs w:val="16"/>
              </w:rPr>
              <w:t>3</w:t>
            </w:r>
          </w:p>
        </w:tc>
      </w:tr>
      <w:tr w:rsidR="00CE27DE" w14:paraId="684416B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2D025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3FBEDD54" w14:textId="77777777" w:rsidR="00CE27DE" w:rsidRDefault="00CE27DE">
            <w:pPr>
              <w:pStyle w:val="TAL"/>
              <w:rPr>
                <w:rFonts w:cs="Arial"/>
                <w:sz w:val="16"/>
                <w:szCs w:val="16"/>
              </w:rPr>
            </w:pPr>
            <w:r>
              <w:rPr>
                <w:rFonts w:cs="Arial"/>
                <w:sz w:val="16"/>
                <w:szCs w:val="16"/>
              </w:rPr>
              <w:t>E-UTRA Band 52</w:t>
            </w:r>
          </w:p>
        </w:tc>
        <w:tc>
          <w:tcPr>
            <w:tcW w:w="890" w:type="dxa"/>
            <w:gridSpan w:val="2"/>
            <w:tcBorders>
              <w:top w:val="nil"/>
              <w:left w:val="nil"/>
              <w:bottom w:val="single" w:sz="4" w:space="0" w:color="auto"/>
              <w:right w:val="single" w:sz="4" w:space="0" w:color="auto"/>
            </w:tcBorders>
            <w:vAlign w:val="center"/>
            <w:hideMark/>
          </w:tcPr>
          <w:p w14:paraId="183DBBA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355C5B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C8F16EF"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86FA8A9"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EA6536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DDB7C7F" w14:textId="77777777" w:rsidR="00CE27DE" w:rsidRDefault="00CE27DE">
            <w:pPr>
              <w:pStyle w:val="TAC"/>
              <w:rPr>
                <w:rFonts w:cs="Arial"/>
                <w:sz w:val="16"/>
                <w:szCs w:val="16"/>
                <w:lang w:eastAsia="ko-KR"/>
              </w:rPr>
            </w:pPr>
            <w:r>
              <w:rPr>
                <w:rFonts w:cs="Arial"/>
                <w:sz w:val="16"/>
                <w:szCs w:val="16"/>
              </w:rPr>
              <w:t>2</w:t>
            </w:r>
          </w:p>
        </w:tc>
      </w:tr>
      <w:tr w:rsidR="00CE27DE" w14:paraId="1743602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291B37"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1F05DC8F" w14:textId="77777777" w:rsidR="00CE27DE" w:rsidRDefault="00CE27DE">
            <w:pPr>
              <w:pStyle w:val="TAL"/>
              <w:rPr>
                <w:rFonts w:cs="Arial"/>
                <w:sz w:val="16"/>
                <w:szCs w:val="16"/>
              </w:rPr>
            </w:pPr>
            <w:r>
              <w:rPr>
                <w:rFonts w:cs="Arial"/>
                <w:sz w:val="16"/>
                <w:szCs w:val="16"/>
              </w:rPr>
              <w:t>E-UTRA band 26</w:t>
            </w:r>
          </w:p>
        </w:tc>
        <w:tc>
          <w:tcPr>
            <w:tcW w:w="890" w:type="dxa"/>
            <w:gridSpan w:val="2"/>
            <w:tcBorders>
              <w:top w:val="nil"/>
              <w:left w:val="nil"/>
              <w:bottom w:val="single" w:sz="4" w:space="0" w:color="auto"/>
              <w:right w:val="single" w:sz="4" w:space="0" w:color="auto"/>
            </w:tcBorders>
            <w:vAlign w:val="center"/>
            <w:hideMark/>
          </w:tcPr>
          <w:p w14:paraId="3EEB09AE" w14:textId="77777777" w:rsidR="00CE27DE" w:rsidRDefault="00CE27DE">
            <w:pPr>
              <w:pStyle w:val="TAR"/>
              <w:rPr>
                <w:rFonts w:cs="Arial"/>
                <w:sz w:val="16"/>
                <w:szCs w:val="16"/>
              </w:rPr>
            </w:pPr>
            <w:r>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59DF26B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0DDE1EC" w14:textId="77777777" w:rsidR="00CE27DE" w:rsidRDefault="00CE27DE">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vAlign w:val="center"/>
            <w:hideMark/>
          </w:tcPr>
          <w:p w14:paraId="3B30FC97" w14:textId="77777777" w:rsidR="00CE27DE" w:rsidRDefault="00CE27DE">
            <w:pPr>
              <w:pStyle w:val="TAC"/>
              <w:rPr>
                <w:rFonts w:cs="Arial"/>
                <w:sz w:val="16"/>
                <w:szCs w:val="16"/>
              </w:rPr>
            </w:pPr>
            <w:r>
              <w:rPr>
                <w:rFonts w:cs="Arial"/>
                <w:sz w:val="16"/>
                <w:szCs w:val="16"/>
              </w:rPr>
              <w:t>-27</w:t>
            </w:r>
          </w:p>
        </w:tc>
        <w:tc>
          <w:tcPr>
            <w:tcW w:w="927" w:type="dxa"/>
            <w:tcBorders>
              <w:top w:val="nil"/>
              <w:left w:val="nil"/>
              <w:bottom w:val="single" w:sz="4" w:space="0" w:color="auto"/>
              <w:right w:val="single" w:sz="4" w:space="0" w:color="auto"/>
            </w:tcBorders>
            <w:noWrap/>
            <w:vAlign w:val="center"/>
            <w:hideMark/>
          </w:tcPr>
          <w:p w14:paraId="61570F3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63F05D97" w14:textId="77777777" w:rsidR="00CE27DE" w:rsidRDefault="00CE27DE">
            <w:pPr>
              <w:pStyle w:val="TAC"/>
              <w:rPr>
                <w:rFonts w:cs="Arial"/>
                <w:sz w:val="16"/>
                <w:szCs w:val="16"/>
                <w:lang w:eastAsia="ko-KR"/>
              </w:rPr>
            </w:pPr>
          </w:p>
        </w:tc>
      </w:tr>
      <w:tr w:rsidR="00CE27DE" w14:paraId="72D80122"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ECD2432" w14:textId="77777777" w:rsidR="00CE27DE" w:rsidRDefault="00CE27DE">
            <w:pPr>
              <w:pStyle w:val="TAC"/>
              <w:rPr>
                <w:rFonts w:cs="Arial"/>
              </w:rPr>
            </w:pPr>
            <w:r>
              <w:rPr>
                <w:rFonts w:cs="Arial"/>
              </w:rPr>
              <w:t>CA_3-7</w:t>
            </w:r>
          </w:p>
        </w:tc>
        <w:tc>
          <w:tcPr>
            <w:tcW w:w="2564" w:type="dxa"/>
            <w:tcBorders>
              <w:top w:val="nil"/>
              <w:left w:val="nil"/>
              <w:bottom w:val="single" w:sz="4" w:space="0" w:color="auto"/>
              <w:right w:val="single" w:sz="4" w:space="0" w:color="auto"/>
            </w:tcBorders>
            <w:vAlign w:val="bottom"/>
            <w:hideMark/>
          </w:tcPr>
          <w:p w14:paraId="6EF24C15" w14:textId="77777777" w:rsidR="00CE27DE" w:rsidRDefault="00CE27DE">
            <w:pPr>
              <w:pStyle w:val="TAL"/>
              <w:rPr>
                <w:rFonts w:cs="Arial"/>
                <w:sz w:val="16"/>
                <w:szCs w:val="16"/>
              </w:rPr>
            </w:pPr>
            <w:r>
              <w:rPr>
                <w:rFonts w:cs="Arial"/>
                <w:sz w:val="16"/>
                <w:szCs w:val="16"/>
              </w:rPr>
              <w:t xml:space="preserve">E-UTRA Band 1, </w:t>
            </w:r>
            <w:r>
              <w:rPr>
                <w:rFonts w:cs="Arial"/>
                <w:sz w:val="16"/>
                <w:szCs w:val="16"/>
                <w:lang w:eastAsia="ja-JP"/>
              </w:rPr>
              <w:t xml:space="preserve">5, </w:t>
            </w:r>
            <w:r>
              <w:rPr>
                <w:rFonts w:cs="Arial"/>
                <w:sz w:val="16"/>
                <w:szCs w:val="16"/>
              </w:rPr>
              <w:t xml:space="preserve">7, 8, 20, 26, 27, 28, </w:t>
            </w:r>
            <w:r>
              <w:rPr>
                <w:rFonts w:cs="Arial"/>
                <w:sz w:val="16"/>
                <w:szCs w:val="16"/>
                <w:lang w:eastAsia="ja-JP"/>
              </w:rPr>
              <w:t xml:space="preserve">31, 32, 33, </w:t>
            </w:r>
            <w:r>
              <w:rPr>
                <w:rFonts w:cs="Arial"/>
                <w:sz w:val="16"/>
                <w:szCs w:val="16"/>
              </w:rPr>
              <w:t>34, 40, 43, 44</w:t>
            </w:r>
            <w:r>
              <w:rPr>
                <w:rFonts w:cs="Arial"/>
                <w:sz w:val="16"/>
                <w:szCs w:val="16"/>
                <w:lang w:eastAsia="ja-JP"/>
              </w:rPr>
              <w:t>, 50, 51, 65</w:t>
            </w:r>
            <w:r>
              <w:rPr>
                <w:rFonts w:cs="Arial"/>
                <w:sz w:val="16"/>
                <w:szCs w:val="16"/>
              </w:rPr>
              <w:t>, 67, 72</w:t>
            </w:r>
            <w:r>
              <w:rPr>
                <w:rFonts w:cs="Arial"/>
                <w:sz w:val="16"/>
                <w:szCs w:val="16"/>
                <w:lang w:eastAsia="ja-JP"/>
              </w:rPr>
              <w:t>, 74</w:t>
            </w:r>
            <w:r>
              <w:rPr>
                <w:rFonts w:cs="Arial"/>
                <w:sz w:val="16"/>
                <w:szCs w:val="16"/>
              </w:rPr>
              <w:t>, 75, 76</w:t>
            </w:r>
          </w:p>
        </w:tc>
        <w:tc>
          <w:tcPr>
            <w:tcW w:w="890" w:type="dxa"/>
            <w:gridSpan w:val="2"/>
            <w:tcBorders>
              <w:top w:val="nil"/>
              <w:left w:val="nil"/>
              <w:bottom w:val="single" w:sz="4" w:space="0" w:color="auto"/>
              <w:right w:val="single" w:sz="4" w:space="0" w:color="auto"/>
            </w:tcBorders>
            <w:vAlign w:val="center"/>
            <w:hideMark/>
          </w:tcPr>
          <w:p w14:paraId="605DAB20"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47AE13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91FA93D"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EAC7F52"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A9D57D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1140826B" w14:textId="77777777" w:rsidR="00CE27DE" w:rsidRDefault="00CE27DE">
            <w:pPr>
              <w:pStyle w:val="TAC"/>
              <w:rPr>
                <w:rFonts w:cs="Arial"/>
                <w:sz w:val="16"/>
                <w:szCs w:val="16"/>
                <w:lang w:eastAsia="ko-KR"/>
              </w:rPr>
            </w:pPr>
          </w:p>
        </w:tc>
      </w:tr>
      <w:tr w:rsidR="00CE27DE" w14:paraId="5A0E1AB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B07361"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03473E2A" w14:textId="77777777" w:rsidR="00CE27DE" w:rsidRDefault="00CE27DE">
            <w:pPr>
              <w:pStyle w:val="TAL"/>
              <w:rPr>
                <w:rFonts w:cs="Arial"/>
                <w:sz w:val="16"/>
                <w:szCs w:val="16"/>
              </w:rPr>
            </w:pPr>
            <w:r>
              <w:rPr>
                <w:rFonts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14:paraId="5F287047"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D683547"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1D0BB57"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FAFA438"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03BA0E1"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6A97BBD7" w14:textId="77777777" w:rsidR="00CE27DE" w:rsidRDefault="00CE27DE">
            <w:pPr>
              <w:pStyle w:val="TAC"/>
              <w:rPr>
                <w:rFonts w:cs="Arial"/>
                <w:sz w:val="16"/>
                <w:szCs w:val="16"/>
                <w:lang w:eastAsia="ko-KR"/>
              </w:rPr>
            </w:pPr>
            <w:r>
              <w:rPr>
                <w:rFonts w:cs="Arial"/>
                <w:sz w:val="16"/>
                <w:szCs w:val="16"/>
              </w:rPr>
              <w:t>3</w:t>
            </w:r>
          </w:p>
        </w:tc>
      </w:tr>
      <w:tr w:rsidR="00CE27DE" w14:paraId="5F38ACF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23E918"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7EB23F44" w14:textId="77777777" w:rsidR="00CE27DE" w:rsidRDefault="00CE27DE">
            <w:pPr>
              <w:pStyle w:val="TAL"/>
              <w:rPr>
                <w:rFonts w:cs="Arial"/>
                <w:sz w:val="16"/>
                <w:szCs w:val="16"/>
                <w:lang w:eastAsia="zh-CN"/>
              </w:rPr>
            </w:pPr>
            <w:r>
              <w:rPr>
                <w:rFonts w:cs="Arial"/>
                <w:sz w:val="16"/>
                <w:szCs w:val="16"/>
              </w:rPr>
              <w:t>E-UTRA band 22, 42, 52</w:t>
            </w:r>
          </w:p>
          <w:p w14:paraId="17321615" w14:textId="77777777" w:rsidR="00CE27DE" w:rsidRDefault="00CE27DE">
            <w:pPr>
              <w:pStyle w:val="TAL"/>
              <w:rPr>
                <w:rFonts w:cs="Arial"/>
                <w:sz w:val="16"/>
                <w:szCs w:val="16"/>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vAlign w:val="center"/>
            <w:hideMark/>
          </w:tcPr>
          <w:p w14:paraId="7785D933"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4EA74D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191F52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7770C8C"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D292ADB"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F5DDEC9" w14:textId="77777777" w:rsidR="00CE27DE" w:rsidRDefault="00CE27DE">
            <w:pPr>
              <w:pStyle w:val="TAC"/>
              <w:rPr>
                <w:rFonts w:cs="Arial"/>
                <w:sz w:val="16"/>
                <w:szCs w:val="16"/>
                <w:lang w:eastAsia="ko-KR"/>
              </w:rPr>
            </w:pPr>
            <w:r>
              <w:rPr>
                <w:rFonts w:cs="Arial"/>
                <w:sz w:val="16"/>
                <w:szCs w:val="16"/>
              </w:rPr>
              <w:t>2</w:t>
            </w:r>
          </w:p>
        </w:tc>
      </w:tr>
      <w:tr w:rsidR="00CE27DE" w14:paraId="1B8D4FF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4F9748"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346B770E"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19C31C05" w14:textId="77777777" w:rsidR="00CE27DE" w:rsidRDefault="00CE27DE">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6D16ADAD"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1A11B917" w14:textId="77777777" w:rsidR="00CE27DE" w:rsidRDefault="00CE27DE">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34F668EB" w14:textId="77777777" w:rsidR="00CE27DE" w:rsidRDefault="00CE27DE">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6C23D6BC"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35F1E28F" w14:textId="77777777" w:rsidR="00CE27DE" w:rsidRDefault="00CE27DE">
            <w:pPr>
              <w:pStyle w:val="TAC"/>
              <w:rPr>
                <w:rFonts w:cs="Arial"/>
                <w:sz w:val="16"/>
                <w:szCs w:val="16"/>
                <w:lang w:eastAsia="ko-KR"/>
              </w:rPr>
            </w:pPr>
            <w:r>
              <w:rPr>
                <w:rFonts w:cs="Arial"/>
                <w:sz w:val="16"/>
                <w:szCs w:val="16"/>
              </w:rPr>
              <w:t>3, 13, 14</w:t>
            </w:r>
          </w:p>
        </w:tc>
      </w:tr>
      <w:tr w:rsidR="00CE27DE" w14:paraId="430CEB29"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4132D6"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3B48048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54E16449" w14:textId="77777777" w:rsidR="00CE27DE" w:rsidRDefault="00CE27DE">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5D130CA"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2549A148" w14:textId="77777777" w:rsidR="00CE27DE" w:rsidRDefault="00CE27DE">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14:paraId="14BD1037" w14:textId="77777777" w:rsidR="00CE27DE" w:rsidRDefault="00CE27DE">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3423C547"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5B541094" w14:textId="77777777" w:rsidR="00CE27DE" w:rsidRDefault="00CE27DE">
            <w:pPr>
              <w:pStyle w:val="TAC"/>
              <w:rPr>
                <w:rFonts w:cs="Arial"/>
                <w:sz w:val="16"/>
                <w:szCs w:val="16"/>
                <w:lang w:eastAsia="ko-KR"/>
              </w:rPr>
            </w:pPr>
            <w:r>
              <w:rPr>
                <w:rFonts w:cs="Arial"/>
                <w:sz w:val="16"/>
                <w:szCs w:val="16"/>
              </w:rPr>
              <w:t>3, 13, 14</w:t>
            </w:r>
          </w:p>
        </w:tc>
      </w:tr>
      <w:tr w:rsidR="00CE27DE" w14:paraId="15681B7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A6653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47863A09"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036D4E8E" w14:textId="77777777" w:rsidR="00CE27DE" w:rsidRDefault="00CE27DE">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136B448D"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15319A16" w14:textId="77777777" w:rsidR="00CE27DE" w:rsidRDefault="00CE27DE">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14:paraId="2AF0EEB2"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801FF0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FA26E22" w14:textId="77777777" w:rsidR="00CE27DE" w:rsidRDefault="00CE27DE">
            <w:pPr>
              <w:pStyle w:val="TAC"/>
              <w:rPr>
                <w:rFonts w:cs="Arial"/>
                <w:sz w:val="16"/>
                <w:szCs w:val="16"/>
                <w:lang w:eastAsia="ko-KR"/>
              </w:rPr>
            </w:pPr>
            <w:r>
              <w:rPr>
                <w:rFonts w:cs="Arial"/>
                <w:sz w:val="16"/>
                <w:szCs w:val="16"/>
              </w:rPr>
              <w:t>3, 14</w:t>
            </w:r>
          </w:p>
        </w:tc>
      </w:tr>
      <w:tr w:rsidR="00CE27DE" w14:paraId="43361315"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5F19916" w14:textId="77777777" w:rsidR="00CE27DE" w:rsidRDefault="00CE27DE">
            <w:pPr>
              <w:pStyle w:val="TAC"/>
              <w:rPr>
                <w:rFonts w:cs="Arial"/>
              </w:rPr>
            </w:pPr>
            <w:r>
              <w:rPr>
                <w:rFonts w:cs="Arial"/>
              </w:rPr>
              <w:t>CA_3-8</w:t>
            </w:r>
          </w:p>
        </w:tc>
        <w:tc>
          <w:tcPr>
            <w:tcW w:w="2564" w:type="dxa"/>
            <w:tcBorders>
              <w:top w:val="nil"/>
              <w:left w:val="nil"/>
              <w:bottom w:val="single" w:sz="4" w:space="0" w:color="auto"/>
              <w:right w:val="single" w:sz="4" w:space="0" w:color="auto"/>
            </w:tcBorders>
            <w:vAlign w:val="bottom"/>
            <w:hideMark/>
          </w:tcPr>
          <w:p w14:paraId="308AD56F" w14:textId="77777777" w:rsidR="00CE27DE" w:rsidRDefault="00CE27DE">
            <w:pPr>
              <w:pStyle w:val="TAL"/>
              <w:rPr>
                <w:rFonts w:cs="Arial"/>
                <w:sz w:val="16"/>
                <w:szCs w:val="16"/>
              </w:rPr>
            </w:pPr>
            <w:r>
              <w:rPr>
                <w:rFonts w:cs="Arial"/>
                <w:sz w:val="16"/>
                <w:szCs w:val="16"/>
              </w:rPr>
              <w:t xml:space="preserve">E-UTRA Band 1, 20, 28, 31, </w:t>
            </w:r>
            <w:r>
              <w:rPr>
                <w:rFonts w:cs="Arial"/>
                <w:sz w:val="16"/>
                <w:szCs w:val="16"/>
                <w:lang w:eastAsia="ja-JP"/>
              </w:rPr>
              <w:t xml:space="preserve">32, </w:t>
            </w:r>
            <w:r>
              <w:rPr>
                <w:rFonts w:cs="Arial"/>
                <w:sz w:val="16"/>
                <w:szCs w:val="16"/>
              </w:rPr>
              <w:t>33, 34, 38, 39, 40, 44</w:t>
            </w:r>
            <w:r>
              <w:rPr>
                <w:rFonts w:cs="Arial"/>
                <w:sz w:val="16"/>
                <w:szCs w:val="16"/>
                <w:lang w:eastAsia="ja-JP"/>
              </w:rPr>
              <w:t>, 50, 51, 65</w:t>
            </w:r>
            <w:r>
              <w:rPr>
                <w:rFonts w:cs="Arial"/>
                <w:sz w:val="16"/>
                <w:szCs w:val="16"/>
              </w:rPr>
              <w:t>, 67, 72</w:t>
            </w:r>
            <w:r>
              <w:rPr>
                <w:rFonts w:cs="Arial"/>
                <w:sz w:val="16"/>
                <w:szCs w:val="16"/>
                <w:lang w:eastAsia="ja-JP"/>
              </w:rPr>
              <w:t>, 73, 74</w:t>
            </w:r>
            <w:r>
              <w:rPr>
                <w:rFonts w:cs="Arial"/>
                <w:sz w:val="16"/>
                <w:szCs w:val="16"/>
              </w:rPr>
              <w:t>, 75, 76</w:t>
            </w:r>
          </w:p>
        </w:tc>
        <w:tc>
          <w:tcPr>
            <w:tcW w:w="890" w:type="dxa"/>
            <w:gridSpan w:val="2"/>
            <w:tcBorders>
              <w:top w:val="nil"/>
              <w:left w:val="nil"/>
              <w:bottom w:val="single" w:sz="4" w:space="0" w:color="auto"/>
              <w:right w:val="single" w:sz="4" w:space="0" w:color="auto"/>
            </w:tcBorders>
            <w:vAlign w:val="center"/>
            <w:hideMark/>
          </w:tcPr>
          <w:p w14:paraId="592AC124"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840564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73B81BE"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0ED3197"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6941FFC" w14:textId="77777777" w:rsidR="00CE27DE" w:rsidRDefault="00CE27DE">
            <w:pPr>
              <w:pStyle w:val="TAC"/>
              <w:rPr>
                <w:rFonts w:cs="Arial"/>
                <w:sz w:val="16"/>
                <w:szCs w:val="16"/>
                <w:lang w:eastAsia="ko-KR"/>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1B9BCDE2" w14:textId="77777777" w:rsidR="00CE27DE" w:rsidRDefault="00CE27DE">
            <w:pPr>
              <w:pStyle w:val="TAC"/>
              <w:rPr>
                <w:rFonts w:cs="Arial"/>
                <w:sz w:val="16"/>
                <w:szCs w:val="16"/>
              </w:rPr>
            </w:pPr>
          </w:p>
        </w:tc>
      </w:tr>
      <w:tr w:rsidR="00CE27DE" w14:paraId="30DD00B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86E2C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2DB611A2" w14:textId="77777777" w:rsidR="00CE27DE" w:rsidRDefault="00CE27DE">
            <w:pPr>
              <w:pStyle w:val="TAL"/>
              <w:rPr>
                <w:rFonts w:cs="Arial"/>
                <w:sz w:val="16"/>
                <w:szCs w:val="16"/>
              </w:rPr>
            </w:pPr>
            <w:r>
              <w:rPr>
                <w:rFonts w:cs="Arial"/>
                <w:sz w:val="16"/>
                <w:szCs w:val="16"/>
              </w:rPr>
              <w:t>E-UTRA band 3, 8</w:t>
            </w:r>
          </w:p>
        </w:tc>
        <w:tc>
          <w:tcPr>
            <w:tcW w:w="890" w:type="dxa"/>
            <w:gridSpan w:val="2"/>
            <w:tcBorders>
              <w:top w:val="nil"/>
              <w:left w:val="nil"/>
              <w:bottom w:val="single" w:sz="4" w:space="0" w:color="auto"/>
              <w:right w:val="single" w:sz="4" w:space="0" w:color="auto"/>
            </w:tcBorders>
            <w:vAlign w:val="center"/>
            <w:hideMark/>
          </w:tcPr>
          <w:p w14:paraId="3CCF2F92"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360C4F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270F1C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1F9169F"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BE5A0BC" w14:textId="77777777" w:rsidR="00CE27DE" w:rsidRDefault="00CE27DE">
            <w:pPr>
              <w:pStyle w:val="TAC"/>
              <w:rPr>
                <w:rFonts w:cs="Arial"/>
                <w:sz w:val="16"/>
                <w:szCs w:val="16"/>
                <w:lang w:eastAsia="ko-KR"/>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6354375E" w14:textId="77777777" w:rsidR="00CE27DE" w:rsidRDefault="00CE27DE">
            <w:pPr>
              <w:pStyle w:val="TAC"/>
              <w:rPr>
                <w:rFonts w:cs="Arial"/>
                <w:sz w:val="16"/>
                <w:szCs w:val="16"/>
              </w:rPr>
            </w:pPr>
            <w:r>
              <w:rPr>
                <w:rFonts w:cs="Arial"/>
                <w:sz w:val="16"/>
                <w:szCs w:val="16"/>
              </w:rPr>
              <w:t>2, 3</w:t>
            </w:r>
          </w:p>
        </w:tc>
      </w:tr>
      <w:tr w:rsidR="00CE27DE" w14:paraId="178AD20B"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9715814"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7C4CCACF" w14:textId="77777777" w:rsidR="00CE27DE" w:rsidRDefault="00CE27DE">
            <w:pPr>
              <w:pStyle w:val="TAL"/>
              <w:rPr>
                <w:rFonts w:cs="Arial"/>
                <w:sz w:val="16"/>
                <w:szCs w:val="16"/>
              </w:rPr>
            </w:pPr>
            <w:r>
              <w:rPr>
                <w:rFonts w:cs="Arial"/>
                <w:sz w:val="16"/>
                <w:szCs w:val="16"/>
              </w:rPr>
              <w:t>E-UTRA band 11, 21</w:t>
            </w:r>
          </w:p>
        </w:tc>
        <w:tc>
          <w:tcPr>
            <w:tcW w:w="890" w:type="dxa"/>
            <w:gridSpan w:val="2"/>
            <w:tcBorders>
              <w:top w:val="nil"/>
              <w:left w:val="nil"/>
              <w:bottom w:val="single" w:sz="4" w:space="0" w:color="auto"/>
              <w:right w:val="single" w:sz="4" w:space="0" w:color="auto"/>
            </w:tcBorders>
            <w:vAlign w:val="center"/>
            <w:hideMark/>
          </w:tcPr>
          <w:p w14:paraId="290D555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F8FEB67"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F46D7D6"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BD30BAD"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A73CB02" w14:textId="77777777" w:rsidR="00CE27DE" w:rsidRDefault="00CE27DE">
            <w:pPr>
              <w:pStyle w:val="TAC"/>
              <w:rPr>
                <w:rFonts w:cs="Arial"/>
                <w:sz w:val="16"/>
                <w:szCs w:val="16"/>
                <w:lang w:eastAsia="ko-KR"/>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673FD993" w14:textId="77777777" w:rsidR="00CE27DE" w:rsidRDefault="00CE27DE">
            <w:pPr>
              <w:pStyle w:val="TAC"/>
              <w:rPr>
                <w:rFonts w:cs="Arial"/>
                <w:sz w:val="16"/>
                <w:szCs w:val="16"/>
              </w:rPr>
            </w:pPr>
            <w:r>
              <w:rPr>
                <w:rFonts w:cs="Arial"/>
                <w:sz w:val="16"/>
                <w:szCs w:val="16"/>
              </w:rPr>
              <w:t>10,11</w:t>
            </w:r>
          </w:p>
        </w:tc>
      </w:tr>
      <w:tr w:rsidR="00CE27DE" w14:paraId="0C6298CA"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A8AA37"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3896DEFE" w14:textId="77777777" w:rsidR="00CE27DE" w:rsidRDefault="00CE27DE">
            <w:pPr>
              <w:pStyle w:val="TAL"/>
              <w:rPr>
                <w:rFonts w:cs="Arial"/>
                <w:sz w:val="16"/>
                <w:szCs w:val="16"/>
                <w:lang w:eastAsia="zh-CN"/>
              </w:rPr>
            </w:pPr>
            <w:r>
              <w:rPr>
                <w:rFonts w:cs="Arial"/>
                <w:sz w:val="16"/>
                <w:szCs w:val="16"/>
              </w:rPr>
              <w:t>E-UTRA band 7, 22, 41, 42, 43, 52</w:t>
            </w:r>
          </w:p>
          <w:p w14:paraId="0EF5760A" w14:textId="77777777" w:rsidR="00CE27DE" w:rsidRDefault="00CE27DE">
            <w:pPr>
              <w:pStyle w:val="TAL"/>
              <w:rPr>
                <w:rFonts w:cs="Arial"/>
                <w:sz w:val="16"/>
                <w:szCs w:val="16"/>
                <w:lang w:eastAsia="ko-KR"/>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vAlign w:val="center"/>
            <w:hideMark/>
          </w:tcPr>
          <w:p w14:paraId="79BE2736"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EF32AB2"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1B9ADAE"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B48BCD5"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081224D" w14:textId="77777777" w:rsidR="00CE27DE" w:rsidRDefault="00CE27DE">
            <w:pPr>
              <w:pStyle w:val="TAC"/>
              <w:rPr>
                <w:rFonts w:cs="Arial"/>
                <w:sz w:val="16"/>
                <w:szCs w:val="16"/>
                <w:lang w:eastAsia="ko-KR"/>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50DC59A" w14:textId="77777777" w:rsidR="00CE27DE" w:rsidRDefault="00CE27DE">
            <w:pPr>
              <w:pStyle w:val="TAC"/>
              <w:rPr>
                <w:rFonts w:cs="Arial"/>
                <w:sz w:val="16"/>
                <w:szCs w:val="16"/>
              </w:rPr>
            </w:pPr>
            <w:r>
              <w:rPr>
                <w:rFonts w:cs="Arial"/>
                <w:sz w:val="16"/>
                <w:szCs w:val="16"/>
              </w:rPr>
              <w:t>2</w:t>
            </w:r>
          </w:p>
        </w:tc>
      </w:tr>
      <w:tr w:rsidR="00CE27DE" w14:paraId="2ECF350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8C29D1"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452D05C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B4273E2" w14:textId="77777777" w:rsidR="00CE27DE" w:rsidRDefault="00CE27DE">
            <w:pPr>
              <w:pStyle w:val="TAR"/>
              <w:rPr>
                <w:rFonts w:cs="Arial"/>
                <w:sz w:val="16"/>
                <w:szCs w:val="16"/>
                <w:lang w:eastAsia="ko-KR"/>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F649CD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1E1A1C7" w14:textId="77777777" w:rsidR="00CE27DE" w:rsidRDefault="00CE27DE">
            <w:pPr>
              <w:pStyle w:val="TAL"/>
              <w:rPr>
                <w:rFonts w:cs="Arial"/>
                <w:sz w:val="16"/>
                <w:szCs w:val="16"/>
                <w:lang w:eastAsia="ko-KR"/>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4807EF4A"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7373B2DD"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38A1B5FB" w14:textId="77777777" w:rsidR="00CE27DE" w:rsidRDefault="00CE27DE">
            <w:pPr>
              <w:pStyle w:val="TAC"/>
              <w:rPr>
                <w:rFonts w:cs="Arial"/>
                <w:sz w:val="16"/>
                <w:szCs w:val="16"/>
              </w:rPr>
            </w:pPr>
            <w:r>
              <w:rPr>
                <w:rFonts w:cs="Arial"/>
                <w:sz w:val="16"/>
                <w:szCs w:val="16"/>
              </w:rPr>
              <w:t>4, 10, 11</w:t>
            </w:r>
          </w:p>
        </w:tc>
      </w:tr>
      <w:tr w:rsidR="00CE27DE" w14:paraId="3AFA4C9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321506"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425D6BF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5037B9C" w14:textId="77777777" w:rsidR="00CE27DE" w:rsidRDefault="00CE27DE">
            <w:pPr>
              <w:pStyle w:val="TAR"/>
              <w:rPr>
                <w:rFonts w:cs="Arial"/>
                <w:sz w:val="16"/>
                <w:szCs w:val="16"/>
                <w:lang w:eastAsia="ko-KR"/>
              </w:rPr>
            </w:pPr>
            <w:r>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41A9CED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A70C64E" w14:textId="77777777" w:rsidR="00CE27DE" w:rsidRDefault="00CE27DE">
            <w:pPr>
              <w:pStyle w:val="TAL"/>
              <w:rPr>
                <w:rFonts w:cs="Arial"/>
                <w:sz w:val="16"/>
                <w:szCs w:val="16"/>
              </w:rPr>
            </w:pPr>
            <w:r>
              <w:rPr>
                <w:rFonts w:cs="Arial"/>
                <w:sz w:val="16"/>
                <w:szCs w:val="16"/>
              </w:rPr>
              <w:t>89</w:t>
            </w:r>
            <w:r>
              <w:rPr>
                <w:rFonts w:eastAsia="MS Mincho" w:cs="Arial"/>
                <w:sz w:val="16"/>
                <w:szCs w:val="16"/>
                <w:lang w:eastAsia="ja-JP"/>
              </w:rPr>
              <w:t>0</w:t>
            </w:r>
          </w:p>
        </w:tc>
        <w:tc>
          <w:tcPr>
            <w:tcW w:w="1071" w:type="dxa"/>
            <w:tcBorders>
              <w:top w:val="nil"/>
              <w:left w:val="nil"/>
              <w:bottom w:val="single" w:sz="4" w:space="0" w:color="auto"/>
              <w:right w:val="single" w:sz="4" w:space="0" w:color="auto"/>
            </w:tcBorders>
            <w:vAlign w:val="center"/>
            <w:hideMark/>
          </w:tcPr>
          <w:p w14:paraId="43745AA7" w14:textId="77777777" w:rsidR="00CE27DE" w:rsidRDefault="00CE27DE">
            <w:pPr>
              <w:pStyle w:val="TAC"/>
              <w:rPr>
                <w:rFonts w:cs="Arial"/>
                <w:sz w:val="16"/>
                <w:szCs w:val="16"/>
              </w:rPr>
            </w:pPr>
            <w:r>
              <w:rPr>
                <w:rFonts w:cs="Arial"/>
                <w:sz w:val="16"/>
                <w:szCs w:val="16"/>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14:paraId="61C69AF9" w14:textId="77777777" w:rsidR="00CE27DE" w:rsidRDefault="00CE27DE">
            <w:pPr>
              <w:pStyle w:val="TAC"/>
              <w:rPr>
                <w:rFonts w:cs="Arial"/>
                <w:sz w:val="16"/>
                <w:szCs w:val="16"/>
                <w:lang w:eastAsia="ko-KR"/>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hideMark/>
          </w:tcPr>
          <w:p w14:paraId="1B34284A" w14:textId="77777777" w:rsidR="00CE27DE" w:rsidRDefault="00CE27DE">
            <w:pPr>
              <w:pStyle w:val="TAC"/>
              <w:rPr>
                <w:rFonts w:cs="Arial"/>
                <w:sz w:val="16"/>
                <w:szCs w:val="16"/>
              </w:rPr>
            </w:pPr>
            <w:r>
              <w:rPr>
                <w:rFonts w:cs="Arial"/>
                <w:sz w:val="16"/>
                <w:szCs w:val="16"/>
              </w:rPr>
              <w:t>3,11,17</w:t>
            </w:r>
          </w:p>
        </w:tc>
      </w:tr>
      <w:tr w:rsidR="00CE27DE" w14:paraId="1D16AAFE"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F590F0E" w14:textId="77777777" w:rsidR="00CE27DE" w:rsidRDefault="00CE27DE">
            <w:pPr>
              <w:pStyle w:val="TAC"/>
              <w:rPr>
                <w:rFonts w:cs="Arial"/>
              </w:rPr>
            </w:pPr>
            <w:r>
              <w:rPr>
                <w:rFonts w:cs="Arial"/>
              </w:rPr>
              <w:t>CA_3A-</w:t>
            </w:r>
            <w:r>
              <w:rPr>
                <w:rFonts w:cs="Arial"/>
                <w:lang w:eastAsia="zh-CN"/>
              </w:rPr>
              <w:t>11</w:t>
            </w:r>
            <w:r>
              <w:rPr>
                <w:rFonts w:cs="Arial"/>
              </w:rPr>
              <w:t>A</w:t>
            </w:r>
          </w:p>
        </w:tc>
        <w:tc>
          <w:tcPr>
            <w:tcW w:w="2564" w:type="dxa"/>
            <w:tcBorders>
              <w:top w:val="nil"/>
              <w:left w:val="nil"/>
              <w:bottom w:val="single" w:sz="4" w:space="0" w:color="auto"/>
              <w:right w:val="single" w:sz="4" w:space="0" w:color="auto"/>
            </w:tcBorders>
            <w:vAlign w:val="bottom"/>
            <w:hideMark/>
          </w:tcPr>
          <w:p w14:paraId="06A34988" w14:textId="77777777" w:rsidR="00CE27DE" w:rsidRDefault="00CE27DE">
            <w:pPr>
              <w:pStyle w:val="TAL"/>
              <w:rPr>
                <w:rFonts w:cs="Arial"/>
                <w:sz w:val="16"/>
                <w:szCs w:val="16"/>
              </w:rPr>
            </w:pPr>
            <w:r>
              <w:rPr>
                <w:sz w:val="16"/>
                <w:szCs w:val="16"/>
              </w:rPr>
              <w:t>E-UTRA Band 1, 18, 19, 28, 34, 65</w:t>
            </w:r>
          </w:p>
        </w:tc>
        <w:tc>
          <w:tcPr>
            <w:tcW w:w="890" w:type="dxa"/>
            <w:gridSpan w:val="2"/>
            <w:tcBorders>
              <w:top w:val="nil"/>
              <w:left w:val="nil"/>
              <w:bottom w:val="single" w:sz="4" w:space="0" w:color="auto"/>
              <w:right w:val="single" w:sz="4" w:space="0" w:color="auto"/>
            </w:tcBorders>
            <w:vAlign w:val="center"/>
            <w:hideMark/>
          </w:tcPr>
          <w:p w14:paraId="414897C9" w14:textId="77777777" w:rsidR="00CE27DE" w:rsidRDefault="00CE27DE">
            <w:pPr>
              <w:pStyle w:val="TAR"/>
              <w:rPr>
                <w:rFonts w:cs="Arial"/>
                <w:sz w:val="16"/>
                <w:szCs w:val="16"/>
              </w:rPr>
            </w:pPr>
            <w:proofErr w:type="spellStart"/>
            <w:r>
              <w:rPr>
                <w:sz w:val="16"/>
                <w:szCs w:val="16"/>
              </w:rPr>
              <w:t>FDL</w:t>
            </w:r>
            <w:r>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18F3C866" w14:textId="77777777" w:rsidR="00CE27DE" w:rsidRDefault="00CE27DE">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5B5BA461" w14:textId="77777777" w:rsidR="00CE27DE" w:rsidRDefault="00CE27DE">
            <w:pPr>
              <w:pStyle w:val="TAL"/>
              <w:rPr>
                <w:rFonts w:cs="Arial"/>
                <w:sz w:val="16"/>
                <w:szCs w:val="16"/>
              </w:rPr>
            </w:pPr>
            <w:proofErr w:type="spellStart"/>
            <w:r>
              <w:rPr>
                <w:sz w:val="16"/>
                <w:szCs w:val="16"/>
              </w:rPr>
              <w:t>FDL</w:t>
            </w:r>
            <w:r>
              <w:rPr>
                <w:sz w:val="16"/>
                <w:szCs w:val="16"/>
                <w:vertAlign w:val="subscript"/>
              </w:rPr>
              <w:t>_high</w:t>
            </w:r>
            <w:proofErr w:type="spellEnd"/>
          </w:p>
        </w:tc>
        <w:tc>
          <w:tcPr>
            <w:tcW w:w="1071" w:type="dxa"/>
            <w:tcBorders>
              <w:top w:val="nil"/>
              <w:left w:val="nil"/>
              <w:bottom w:val="single" w:sz="4" w:space="0" w:color="auto"/>
              <w:right w:val="single" w:sz="4" w:space="0" w:color="auto"/>
            </w:tcBorders>
            <w:vAlign w:val="center"/>
            <w:hideMark/>
          </w:tcPr>
          <w:p w14:paraId="65BE0756" w14:textId="77777777" w:rsidR="00CE27DE" w:rsidRDefault="00CE27DE">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462C4FE0" w14:textId="77777777" w:rsidR="00CE27DE" w:rsidRDefault="00CE27DE">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noWrap/>
            <w:vAlign w:val="center"/>
          </w:tcPr>
          <w:p w14:paraId="2D0111DA" w14:textId="77777777" w:rsidR="00CE27DE" w:rsidRDefault="00CE27DE">
            <w:pPr>
              <w:pStyle w:val="TAC"/>
              <w:rPr>
                <w:rFonts w:eastAsia="Times New Roman" w:cs="Arial"/>
                <w:sz w:val="16"/>
                <w:szCs w:val="16"/>
                <w:lang w:eastAsia="ko-KR"/>
              </w:rPr>
            </w:pPr>
          </w:p>
        </w:tc>
      </w:tr>
      <w:tr w:rsidR="00CE27DE" w14:paraId="70230C3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AAA11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71F31937" w14:textId="77777777" w:rsidR="00CE27DE" w:rsidRDefault="00CE27DE">
            <w:pPr>
              <w:pStyle w:val="TAL"/>
              <w:rPr>
                <w:rFonts w:cs="Arial"/>
                <w:sz w:val="16"/>
                <w:szCs w:val="16"/>
              </w:rPr>
            </w:pPr>
            <w:r>
              <w:rPr>
                <w:rFonts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14:paraId="161B4AB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00E328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BB491E0"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94D0063"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A14B0C8"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6CEA1D3" w14:textId="77777777" w:rsidR="00CE27DE" w:rsidRDefault="00CE27DE">
            <w:pPr>
              <w:pStyle w:val="TAC"/>
              <w:rPr>
                <w:rFonts w:eastAsia="Times New Roman" w:cs="Arial"/>
                <w:sz w:val="16"/>
                <w:szCs w:val="16"/>
                <w:lang w:eastAsia="ko-KR"/>
              </w:rPr>
            </w:pPr>
            <w:r>
              <w:rPr>
                <w:rFonts w:cs="Arial"/>
                <w:sz w:val="16"/>
                <w:szCs w:val="16"/>
              </w:rPr>
              <w:t>3</w:t>
            </w:r>
          </w:p>
        </w:tc>
      </w:tr>
      <w:tr w:rsidR="00CE27DE" w14:paraId="4513E9A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97AD6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54E4677D" w14:textId="77777777" w:rsidR="00CE27DE" w:rsidRDefault="00CE27DE">
            <w:pPr>
              <w:pStyle w:val="TAL"/>
              <w:rPr>
                <w:rFonts w:cs="Arial"/>
                <w:sz w:val="16"/>
                <w:szCs w:val="16"/>
              </w:rPr>
            </w:pPr>
            <w:r>
              <w:rPr>
                <w:sz w:val="16"/>
                <w:szCs w:val="16"/>
              </w:rPr>
              <w:t>E-UTRA Band 42</w:t>
            </w:r>
          </w:p>
        </w:tc>
        <w:tc>
          <w:tcPr>
            <w:tcW w:w="890" w:type="dxa"/>
            <w:gridSpan w:val="2"/>
            <w:tcBorders>
              <w:top w:val="nil"/>
              <w:left w:val="nil"/>
              <w:bottom w:val="single" w:sz="4" w:space="0" w:color="auto"/>
              <w:right w:val="single" w:sz="4" w:space="0" w:color="auto"/>
            </w:tcBorders>
            <w:vAlign w:val="center"/>
            <w:hideMark/>
          </w:tcPr>
          <w:p w14:paraId="59631826" w14:textId="77777777" w:rsidR="00CE27DE" w:rsidRDefault="00CE27DE">
            <w:pPr>
              <w:pStyle w:val="TAR"/>
              <w:rPr>
                <w:rFonts w:cs="Arial"/>
                <w:sz w:val="16"/>
                <w:szCs w:val="16"/>
              </w:rPr>
            </w:pPr>
            <w:proofErr w:type="spellStart"/>
            <w:r>
              <w:rPr>
                <w:sz w:val="16"/>
                <w:szCs w:val="16"/>
              </w:rPr>
              <w:t>FDL</w:t>
            </w:r>
            <w:r>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49A25FAB" w14:textId="77777777" w:rsidR="00CE27DE" w:rsidRDefault="00CE27DE">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753CF23E" w14:textId="77777777" w:rsidR="00CE27DE" w:rsidRDefault="00CE27DE">
            <w:pPr>
              <w:pStyle w:val="TAL"/>
              <w:rPr>
                <w:rFonts w:cs="Arial"/>
                <w:sz w:val="16"/>
                <w:szCs w:val="16"/>
              </w:rPr>
            </w:pPr>
            <w:proofErr w:type="spellStart"/>
            <w:r>
              <w:rPr>
                <w:sz w:val="16"/>
                <w:szCs w:val="16"/>
              </w:rPr>
              <w:t>FDL</w:t>
            </w:r>
            <w:r>
              <w:rPr>
                <w:sz w:val="16"/>
                <w:szCs w:val="16"/>
                <w:vertAlign w:val="subscript"/>
              </w:rPr>
              <w:t>_high</w:t>
            </w:r>
            <w:proofErr w:type="spellEnd"/>
          </w:p>
        </w:tc>
        <w:tc>
          <w:tcPr>
            <w:tcW w:w="1071" w:type="dxa"/>
            <w:tcBorders>
              <w:top w:val="nil"/>
              <w:left w:val="nil"/>
              <w:bottom w:val="single" w:sz="4" w:space="0" w:color="auto"/>
              <w:right w:val="single" w:sz="4" w:space="0" w:color="auto"/>
            </w:tcBorders>
            <w:vAlign w:val="center"/>
            <w:hideMark/>
          </w:tcPr>
          <w:p w14:paraId="3E262D88" w14:textId="77777777" w:rsidR="00CE27DE" w:rsidRDefault="00CE27DE">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59ADA1BB" w14:textId="77777777" w:rsidR="00CE27DE" w:rsidRDefault="00CE27DE">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noWrap/>
            <w:vAlign w:val="center"/>
            <w:hideMark/>
          </w:tcPr>
          <w:p w14:paraId="75226F47" w14:textId="77777777" w:rsidR="00CE27DE" w:rsidRDefault="00CE27DE">
            <w:pPr>
              <w:pStyle w:val="TAC"/>
              <w:rPr>
                <w:rFonts w:eastAsia="Times New Roman" w:cs="Arial"/>
                <w:sz w:val="16"/>
                <w:szCs w:val="16"/>
                <w:lang w:eastAsia="ko-KR"/>
              </w:rPr>
            </w:pPr>
            <w:r>
              <w:rPr>
                <w:sz w:val="16"/>
                <w:szCs w:val="16"/>
              </w:rPr>
              <w:t>2</w:t>
            </w:r>
          </w:p>
        </w:tc>
      </w:tr>
      <w:tr w:rsidR="00CE27DE" w14:paraId="1D84BF1A"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F7BD68"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6629FD6B" w14:textId="77777777" w:rsidR="00CE27DE" w:rsidRDefault="00CE27DE">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3EBEC60" w14:textId="77777777" w:rsidR="00CE27DE" w:rsidRDefault="00CE27DE">
            <w:pPr>
              <w:pStyle w:val="TAR"/>
              <w:rPr>
                <w:rFonts w:cs="Arial"/>
                <w:sz w:val="16"/>
                <w:szCs w:val="16"/>
              </w:rPr>
            </w:pPr>
            <w:r>
              <w:rPr>
                <w:sz w:val="16"/>
                <w:szCs w:val="16"/>
              </w:rPr>
              <w:t>945</w:t>
            </w:r>
          </w:p>
        </w:tc>
        <w:tc>
          <w:tcPr>
            <w:tcW w:w="286" w:type="dxa"/>
            <w:tcBorders>
              <w:top w:val="nil"/>
              <w:left w:val="nil"/>
              <w:bottom w:val="single" w:sz="4" w:space="0" w:color="auto"/>
              <w:right w:val="single" w:sz="4" w:space="0" w:color="auto"/>
            </w:tcBorders>
            <w:vAlign w:val="center"/>
            <w:hideMark/>
          </w:tcPr>
          <w:p w14:paraId="3CD81E67" w14:textId="77777777" w:rsidR="00CE27DE" w:rsidRDefault="00CE27DE">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4A133540" w14:textId="77777777" w:rsidR="00CE27DE" w:rsidRDefault="00CE27DE">
            <w:pPr>
              <w:pStyle w:val="TAL"/>
              <w:rPr>
                <w:rFonts w:cs="Arial"/>
                <w:sz w:val="16"/>
                <w:szCs w:val="16"/>
              </w:rPr>
            </w:pPr>
            <w:r>
              <w:rPr>
                <w:sz w:val="16"/>
                <w:szCs w:val="16"/>
              </w:rPr>
              <w:t>960</w:t>
            </w:r>
          </w:p>
        </w:tc>
        <w:tc>
          <w:tcPr>
            <w:tcW w:w="1071" w:type="dxa"/>
            <w:tcBorders>
              <w:top w:val="nil"/>
              <w:left w:val="nil"/>
              <w:bottom w:val="single" w:sz="4" w:space="0" w:color="auto"/>
              <w:right w:val="single" w:sz="4" w:space="0" w:color="auto"/>
            </w:tcBorders>
            <w:vAlign w:val="center"/>
            <w:hideMark/>
          </w:tcPr>
          <w:p w14:paraId="5DEEBE4D" w14:textId="77777777" w:rsidR="00CE27DE" w:rsidRDefault="00CE27DE">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2B0778F3" w14:textId="77777777" w:rsidR="00CE27DE" w:rsidRDefault="00CE27DE">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noWrap/>
            <w:vAlign w:val="center"/>
            <w:hideMark/>
          </w:tcPr>
          <w:p w14:paraId="58B7C81C" w14:textId="77777777" w:rsidR="00CE27DE" w:rsidRDefault="00CE27DE">
            <w:pPr>
              <w:pStyle w:val="TAC"/>
              <w:rPr>
                <w:rFonts w:eastAsia="Times New Roman" w:cs="Arial"/>
                <w:sz w:val="16"/>
                <w:szCs w:val="16"/>
                <w:lang w:eastAsia="ko-KR"/>
              </w:rPr>
            </w:pPr>
            <w:r>
              <w:rPr>
                <w:sz w:val="16"/>
                <w:szCs w:val="16"/>
              </w:rPr>
              <w:t> </w:t>
            </w:r>
          </w:p>
        </w:tc>
      </w:tr>
      <w:tr w:rsidR="00CE27DE" w14:paraId="7FDE076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A415A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19DE520D" w14:textId="77777777" w:rsidR="00CE27DE" w:rsidRDefault="00CE27DE">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00FE75AC" w14:textId="77777777" w:rsidR="00CE27DE" w:rsidRDefault="00CE27DE">
            <w:pPr>
              <w:pStyle w:val="TAR"/>
              <w:rPr>
                <w:rFonts w:cs="Arial"/>
                <w:sz w:val="16"/>
                <w:szCs w:val="16"/>
              </w:rPr>
            </w:pPr>
            <w:r>
              <w:rPr>
                <w:sz w:val="16"/>
                <w:szCs w:val="16"/>
              </w:rPr>
              <w:t>1884.5</w:t>
            </w:r>
          </w:p>
        </w:tc>
        <w:tc>
          <w:tcPr>
            <w:tcW w:w="286" w:type="dxa"/>
            <w:tcBorders>
              <w:top w:val="nil"/>
              <w:left w:val="nil"/>
              <w:bottom w:val="single" w:sz="4" w:space="0" w:color="auto"/>
              <w:right w:val="single" w:sz="4" w:space="0" w:color="auto"/>
            </w:tcBorders>
            <w:vAlign w:val="center"/>
            <w:hideMark/>
          </w:tcPr>
          <w:p w14:paraId="3CF4FCC2" w14:textId="77777777" w:rsidR="00CE27DE" w:rsidRDefault="00CE27DE">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1D917DF0" w14:textId="77777777" w:rsidR="00CE27DE" w:rsidRDefault="00CE27DE">
            <w:pPr>
              <w:pStyle w:val="TAL"/>
              <w:rPr>
                <w:rFonts w:cs="Arial"/>
                <w:sz w:val="16"/>
                <w:szCs w:val="16"/>
              </w:rPr>
            </w:pPr>
            <w:r>
              <w:rPr>
                <w:sz w:val="16"/>
                <w:szCs w:val="16"/>
              </w:rPr>
              <w:t>1915.7</w:t>
            </w:r>
          </w:p>
        </w:tc>
        <w:tc>
          <w:tcPr>
            <w:tcW w:w="1071" w:type="dxa"/>
            <w:tcBorders>
              <w:top w:val="nil"/>
              <w:left w:val="nil"/>
              <w:bottom w:val="single" w:sz="4" w:space="0" w:color="auto"/>
              <w:right w:val="single" w:sz="4" w:space="0" w:color="auto"/>
            </w:tcBorders>
            <w:vAlign w:val="center"/>
            <w:hideMark/>
          </w:tcPr>
          <w:p w14:paraId="71992EDC" w14:textId="77777777" w:rsidR="00CE27DE" w:rsidRDefault="00CE27DE">
            <w:pPr>
              <w:pStyle w:val="TAC"/>
              <w:rPr>
                <w:rFonts w:cs="Arial"/>
                <w:sz w:val="16"/>
                <w:szCs w:val="16"/>
              </w:rPr>
            </w:pPr>
            <w:r>
              <w:rPr>
                <w:sz w:val="16"/>
                <w:szCs w:val="16"/>
              </w:rPr>
              <w:t>-41</w:t>
            </w:r>
          </w:p>
        </w:tc>
        <w:tc>
          <w:tcPr>
            <w:tcW w:w="927" w:type="dxa"/>
            <w:tcBorders>
              <w:top w:val="nil"/>
              <w:left w:val="nil"/>
              <w:bottom w:val="single" w:sz="4" w:space="0" w:color="auto"/>
              <w:right w:val="single" w:sz="4" w:space="0" w:color="auto"/>
            </w:tcBorders>
            <w:noWrap/>
            <w:vAlign w:val="center"/>
            <w:hideMark/>
          </w:tcPr>
          <w:p w14:paraId="1CA7A37D" w14:textId="77777777" w:rsidR="00CE27DE" w:rsidRDefault="00CE27DE">
            <w:pPr>
              <w:pStyle w:val="TAC"/>
              <w:rPr>
                <w:rFonts w:eastAsia="MS Mincho" w:cs="Arial"/>
                <w:sz w:val="16"/>
                <w:szCs w:val="16"/>
                <w:lang w:eastAsia="ja-JP"/>
              </w:rPr>
            </w:pPr>
            <w:r>
              <w:rPr>
                <w:sz w:val="16"/>
                <w:szCs w:val="16"/>
              </w:rPr>
              <w:t>0.3</w:t>
            </w:r>
          </w:p>
        </w:tc>
        <w:tc>
          <w:tcPr>
            <w:tcW w:w="872" w:type="dxa"/>
            <w:tcBorders>
              <w:top w:val="nil"/>
              <w:left w:val="nil"/>
              <w:bottom w:val="single" w:sz="4" w:space="0" w:color="auto"/>
              <w:right w:val="single" w:sz="4" w:space="0" w:color="auto"/>
            </w:tcBorders>
            <w:noWrap/>
            <w:vAlign w:val="center"/>
            <w:hideMark/>
          </w:tcPr>
          <w:p w14:paraId="6637A5BC" w14:textId="77777777" w:rsidR="00CE27DE" w:rsidRDefault="00CE27DE">
            <w:pPr>
              <w:pStyle w:val="TAC"/>
              <w:rPr>
                <w:rFonts w:eastAsia="Times New Roman" w:cs="Arial"/>
                <w:sz w:val="16"/>
                <w:szCs w:val="16"/>
                <w:lang w:eastAsia="ko-KR"/>
              </w:rPr>
            </w:pPr>
            <w:r>
              <w:rPr>
                <w:sz w:val="16"/>
                <w:szCs w:val="16"/>
              </w:rPr>
              <w:t>4</w:t>
            </w:r>
          </w:p>
        </w:tc>
      </w:tr>
      <w:tr w:rsidR="00CE27DE" w14:paraId="4AA432E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CE8F54"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265D30B4" w14:textId="77777777" w:rsidR="00CE27DE" w:rsidRDefault="00CE27DE">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0224327" w14:textId="77777777" w:rsidR="00CE27DE" w:rsidRDefault="00CE27DE">
            <w:pPr>
              <w:pStyle w:val="TAR"/>
              <w:rPr>
                <w:rFonts w:cs="Arial"/>
                <w:sz w:val="16"/>
                <w:szCs w:val="16"/>
              </w:rPr>
            </w:pPr>
            <w:r>
              <w:rPr>
                <w:sz w:val="16"/>
                <w:szCs w:val="16"/>
              </w:rPr>
              <w:t>2545</w:t>
            </w:r>
          </w:p>
        </w:tc>
        <w:tc>
          <w:tcPr>
            <w:tcW w:w="286" w:type="dxa"/>
            <w:tcBorders>
              <w:top w:val="nil"/>
              <w:left w:val="nil"/>
              <w:bottom w:val="single" w:sz="4" w:space="0" w:color="auto"/>
              <w:right w:val="single" w:sz="4" w:space="0" w:color="auto"/>
            </w:tcBorders>
            <w:vAlign w:val="center"/>
            <w:hideMark/>
          </w:tcPr>
          <w:p w14:paraId="1D77203D" w14:textId="77777777" w:rsidR="00CE27DE" w:rsidRDefault="00CE27DE">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7E1C7B4E" w14:textId="77777777" w:rsidR="00CE27DE" w:rsidRDefault="00CE27DE">
            <w:pPr>
              <w:pStyle w:val="TAL"/>
              <w:rPr>
                <w:rFonts w:cs="Arial"/>
                <w:sz w:val="16"/>
                <w:szCs w:val="16"/>
              </w:rPr>
            </w:pPr>
            <w:r>
              <w:rPr>
                <w:sz w:val="16"/>
                <w:szCs w:val="16"/>
              </w:rPr>
              <w:t>2575</w:t>
            </w:r>
          </w:p>
        </w:tc>
        <w:tc>
          <w:tcPr>
            <w:tcW w:w="1071" w:type="dxa"/>
            <w:tcBorders>
              <w:top w:val="nil"/>
              <w:left w:val="nil"/>
              <w:bottom w:val="single" w:sz="4" w:space="0" w:color="auto"/>
              <w:right w:val="single" w:sz="4" w:space="0" w:color="auto"/>
            </w:tcBorders>
            <w:vAlign w:val="center"/>
            <w:hideMark/>
          </w:tcPr>
          <w:p w14:paraId="25B3538D" w14:textId="77777777" w:rsidR="00CE27DE" w:rsidRDefault="00CE27DE">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6B991792" w14:textId="77777777" w:rsidR="00CE27DE" w:rsidRDefault="00CE27DE">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noWrap/>
            <w:vAlign w:val="center"/>
          </w:tcPr>
          <w:p w14:paraId="6B2A2396" w14:textId="77777777" w:rsidR="00CE27DE" w:rsidRDefault="00CE27DE">
            <w:pPr>
              <w:pStyle w:val="TAC"/>
              <w:rPr>
                <w:rFonts w:eastAsia="Times New Roman" w:cs="Arial"/>
                <w:sz w:val="16"/>
                <w:szCs w:val="16"/>
                <w:lang w:eastAsia="ko-KR"/>
              </w:rPr>
            </w:pPr>
          </w:p>
        </w:tc>
      </w:tr>
      <w:tr w:rsidR="00CE27DE" w14:paraId="72902FB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414958"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1BA779C1" w14:textId="77777777" w:rsidR="00CE27DE" w:rsidRDefault="00CE27DE">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02F6B137" w14:textId="77777777" w:rsidR="00CE27DE" w:rsidRDefault="00CE27DE">
            <w:pPr>
              <w:pStyle w:val="TAR"/>
              <w:rPr>
                <w:rFonts w:cs="Arial"/>
                <w:sz w:val="16"/>
                <w:szCs w:val="16"/>
              </w:rPr>
            </w:pPr>
            <w:r>
              <w:rPr>
                <w:sz w:val="16"/>
                <w:szCs w:val="16"/>
              </w:rPr>
              <w:t>2595</w:t>
            </w:r>
          </w:p>
        </w:tc>
        <w:tc>
          <w:tcPr>
            <w:tcW w:w="286" w:type="dxa"/>
            <w:tcBorders>
              <w:top w:val="nil"/>
              <w:left w:val="nil"/>
              <w:bottom w:val="single" w:sz="4" w:space="0" w:color="auto"/>
              <w:right w:val="single" w:sz="4" w:space="0" w:color="auto"/>
            </w:tcBorders>
            <w:vAlign w:val="center"/>
            <w:hideMark/>
          </w:tcPr>
          <w:p w14:paraId="4CF94520" w14:textId="77777777" w:rsidR="00CE27DE" w:rsidRDefault="00CE27DE">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11DDB4AC" w14:textId="77777777" w:rsidR="00CE27DE" w:rsidRDefault="00CE27DE">
            <w:pPr>
              <w:pStyle w:val="TAL"/>
              <w:rPr>
                <w:rFonts w:cs="Arial"/>
                <w:sz w:val="16"/>
                <w:szCs w:val="16"/>
              </w:rPr>
            </w:pPr>
            <w:r>
              <w:rPr>
                <w:sz w:val="16"/>
                <w:szCs w:val="16"/>
              </w:rPr>
              <w:t>2645</w:t>
            </w:r>
          </w:p>
        </w:tc>
        <w:tc>
          <w:tcPr>
            <w:tcW w:w="1071" w:type="dxa"/>
            <w:tcBorders>
              <w:top w:val="nil"/>
              <w:left w:val="nil"/>
              <w:bottom w:val="single" w:sz="4" w:space="0" w:color="auto"/>
              <w:right w:val="single" w:sz="4" w:space="0" w:color="auto"/>
            </w:tcBorders>
            <w:vAlign w:val="center"/>
            <w:hideMark/>
          </w:tcPr>
          <w:p w14:paraId="0168DF03" w14:textId="77777777" w:rsidR="00CE27DE" w:rsidRDefault="00CE27DE">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2F40363B" w14:textId="77777777" w:rsidR="00CE27DE" w:rsidRDefault="00CE27DE">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noWrap/>
            <w:vAlign w:val="center"/>
          </w:tcPr>
          <w:p w14:paraId="4D6D3B7E" w14:textId="77777777" w:rsidR="00CE27DE" w:rsidRDefault="00CE27DE">
            <w:pPr>
              <w:pStyle w:val="TAC"/>
              <w:rPr>
                <w:rFonts w:eastAsia="Times New Roman" w:cs="Arial"/>
                <w:sz w:val="16"/>
                <w:szCs w:val="16"/>
                <w:lang w:eastAsia="ko-KR"/>
              </w:rPr>
            </w:pPr>
          </w:p>
        </w:tc>
      </w:tr>
      <w:tr w:rsidR="00CE27DE" w14:paraId="690B871D"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08481D0" w14:textId="77777777" w:rsidR="00CE27DE" w:rsidRDefault="00CE27DE">
            <w:pPr>
              <w:pStyle w:val="TAC"/>
              <w:rPr>
                <w:rFonts w:cs="Arial"/>
              </w:rPr>
            </w:pPr>
            <w:r>
              <w:rPr>
                <w:rFonts w:cs="Arial"/>
              </w:rPr>
              <w:t>CA_3-1</w:t>
            </w:r>
            <w:r>
              <w:rPr>
                <w:rFonts w:cs="Arial"/>
                <w:lang w:eastAsia="zh-CN"/>
              </w:rPr>
              <w:t>8</w:t>
            </w:r>
          </w:p>
        </w:tc>
        <w:tc>
          <w:tcPr>
            <w:tcW w:w="2564" w:type="dxa"/>
            <w:tcBorders>
              <w:top w:val="nil"/>
              <w:left w:val="nil"/>
              <w:bottom w:val="single" w:sz="4" w:space="0" w:color="auto"/>
              <w:right w:val="single" w:sz="4" w:space="0" w:color="auto"/>
            </w:tcBorders>
            <w:vAlign w:val="center"/>
            <w:hideMark/>
          </w:tcPr>
          <w:p w14:paraId="1674D0B9" w14:textId="77777777" w:rsidR="00CE27DE" w:rsidRDefault="00CE27DE">
            <w:pPr>
              <w:pStyle w:val="TAL"/>
              <w:rPr>
                <w:sz w:val="16"/>
                <w:szCs w:val="16"/>
                <w:lang w:val="sv-SE" w:eastAsia="zh-CN"/>
              </w:rPr>
            </w:pPr>
            <w:r>
              <w:rPr>
                <w:sz w:val="16"/>
                <w:szCs w:val="16"/>
                <w:lang w:val="sv-SE"/>
              </w:rPr>
              <w:t>E-UTRA Band 1, 3, 11, 21, 28, 34, 65</w:t>
            </w:r>
          </w:p>
          <w:p w14:paraId="1A77F99D" w14:textId="77777777" w:rsidR="00CE27DE" w:rsidRDefault="00CE27DE">
            <w:pPr>
              <w:pStyle w:val="TAL"/>
              <w:rPr>
                <w:rFonts w:cs="Arial"/>
                <w:sz w:val="16"/>
                <w:szCs w:val="16"/>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vAlign w:val="center"/>
            <w:hideMark/>
          </w:tcPr>
          <w:p w14:paraId="07AFBC8D" w14:textId="77777777" w:rsidR="00CE27DE" w:rsidRDefault="00CE27DE">
            <w:pPr>
              <w:pStyle w:val="TAR"/>
              <w:rPr>
                <w:rFonts w:cs="Arial"/>
                <w:sz w:val="16"/>
                <w:szCs w:val="16"/>
                <w:lang w:eastAsia="ko-KR"/>
              </w:rPr>
            </w:pPr>
            <w:proofErr w:type="spellStart"/>
            <w:r>
              <w:rPr>
                <w:sz w:val="16"/>
                <w:szCs w:val="16"/>
              </w:rPr>
              <w:t>F</w:t>
            </w:r>
            <w:r>
              <w:rPr>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BE12FC1" w14:textId="77777777" w:rsidR="00CE27DE" w:rsidRDefault="00CE27DE">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08F20AB5" w14:textId="77777777" w:rsidR="00CE27DE" w:rsidRDefault="00CE27DE">
            <w:pPr>
              <w:pStyle w:val="TAL"/>
              <w:rPr>
                <w:rFonts w:cs="Arial"/>
                <w:sz w:val="16"/>
                <w:szCs w:val="16"/>
                <w:lang w:eastAsia="ko-KR"/>
              </w:rPr>
            </w:pPr>
            <w:proofErr w:type="spellStart"/>
            <w:r>
              <w:rPr>
                <w:sz w:val="16"/>
                <w:szCs w:val="16"/>
              </w:rPr>
              <w:t>F</w:t>
            </w:r>
            <w:r>
              <w:rPr>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8918484" w14:textId="77777777" w:rsidR="00CE27DE" w:rsidRDefault="00CE27DE">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11958FBA" w14:textId="77777777" w:rsidR="00CE27DE" w:rsidRDefault="00CE27DE">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noWrap/>
            <w:vAlign w:val="center"/>
          </w:tcPr>
          <w:p w14:paraId="31B788E5" w14:textId="77777777" w:rsidR="00CE27DE" w:rsidRDefault="00CE27DE">
            <w:pPr>
              <w:pStyle w:val="TAC"/>
              <w:rPr>
                <w:rFonts w:eastAsia="Times New Roman" w:cs="Arial"/>
                <w:sz w:val="16"/>
                <w:szCs w:val="16"/>
                <w:lang w:eastAsia="ko-KR"/>
              </w:rPr>
            </w:pPr>
          </w:p>
        </w:tc>
      </w:tr>
      <w:tr w:rsidR="00CE27DE" w14:paraId="51DDE2D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4B6023"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38B4218A" w14:textId="77777777" w:rsidR="00CE27DE" w:rsidRDefault="00CE27DE">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vAlign w:val="center"/>
            <w:hideMark/>
          </w:tcPr>
          <w:p w14:paraId="71778AAA" w14:textId="77777777" w:rsidR="00CE27DE" w:rsidRDefault="00CE27DE">
            <w:pPr>
              <w:pStyle w:val="TAR"/>
              <w:rPr>
                <w:rFonts w:cs="Arial"/>
                <w:sz w:val="16"/>
                <w:szCs w:val="16"/>
                <w:lang w:eastAsia="ko-KR"/>
              </w:rPr>
            </w:pPr>
            <w:r>
              <w:rPr>
                <w:sz w:val="16"/>
                <w:szCs w:val="16"/>
                <w:lang w:eastAsia="ja-JP"/>
              </w:rPr>
              <w:t>945</w:t>
            </w:r>
          </w:p>
        </w:tc>
        <w:tc>
          <w:tcPr>
            <w:tcW w:w="286" w:type="dxa"/>
            <w:tcBorders>
              <w:top w:val="nil"/>
              <w:left w:val="nil"/>
              <w:bottom w:val="single" w:sz="4" w:space="0" w:color="auto"/>
              <w:right w:val="single" w:sz="4" w:space="0" w:color="auto"/>
            </w:tcBorders>
            <w:vAlign w:val="center"/>
            <w:hideMark/>
          </w:tcPr>
          <w:p w14:paraId="120F8C4E" w14:textId="77777777" w:rsidR="00CE27DE" w:rsidRDefault="00CE27DE">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vAlign w:val="center"/>
            <w:hideMark/>
          </w:tcPr>
          <w:p w14:paraId="79863937" w14:textId="77777777" w:rsidR="00CE27DE" w:rsidRDefault="00CE27DE">
            <w:pPr>
              <w:pStyle w:val="TAL"/>
              <w:rPr>
                <w:rFonts w:cs="Arial"/>
                <w:sz w:val="16"/>
                <w:szCs w:val="16"/>
                <w:lang w:eastAsia="ko-KR"/>
              </w:rPr>
            </w:pPr>
            <w:r>
              <w:rPr>
                <w:sz w:val="16"/>
                <w:szCs w:val="16"/>
                <w:lang w:eastAsia="ja-JP"/>
              </w:rPr>
              <w:t>960</w:t>
            </w:r>
          </w:p>
        </w:tc>
        <w:tc>
          <w:tcPr>
            <w:tcW w:w="1071" w:type="dxa"/>
            <w:tcBorders>
              <w:top w:val="nil"/>
              <w:left w:val="nil"/>
              <w:bottom w:val="single" w:sz="4" w:space="0" w:color="auto"/>
              <w:right w:val="single" w:sz="4" w:space="0" w:color="auto"/>
            </w:tcBorders>
            <w:vAlign w:val="center"/>
            <w:hideMark/>
          </w:tcPr>
          <w:p w14:paraId="2D4DEB9E" w14:textId="77777777" w:rsidR="00CE27DE" w:rsidRDefault="00CE27DE">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2154D0F6" w14:textId="77777777" w:rsidR="00CE27DE" w:rsidRDefault="00CE27DE">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noWrap/>
            <w:vAlign w:val="center"/>
          </w:tcPr>
          <w:p w14:paraId="4DE1288F" w14:textId="77777777" w:rsidR="00CE27DE" w:rsidRDefault="00CE27DE">
            <w:pPr>
              <w:pStyle w:val="TAC"/>
              <w:rPr>
                <w:rFonts w:eastAsia="Times New Roman" w:cs="Arial"/>
                <w:sz w:val="16"/>
                <w:szCs w:val="16"/>
                <w:lang w:eastAsia="ko-KR"/>
              </w:rPr>
            </w:pPr>
          </w:p>
        </w:tc>
      </w:tr>
      <w:tr w:rsidR="00CE27DE" w14:paraId="2E155AC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536935"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42F7E4B4" w14:textId="77777777" w:rsidR="00CE27DE" w:rsidRDefault="00CE27DE">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hideMark/>
          </w:tcPr>
          <w:p w14:paraId="3B0DAE0C" w14:textId="77777777" w:rsidR="00CE27DE" w:rsidRDefault="00CE27DE">
            <w:pPr>
              <w:pStyle w:val="TAR"/>
              <w:rPr>
                <w:rFonts w:cs="Arial"/>
                <w:sz w:val="16"/>
                <w:szCs w:val="16"/>
                <w:lang w:eastAsia="ko-KR"/>
              </w:rPr>
            </w:pPr>
            <w:r>
              <w:rPr>
                <w:sz w:val="16"/>
                <w:szCs w:val="16"/>
                <w:lang w:eastAsia="ja-JP"/>
              </w:rPr>
              <w:t xml:space="preserve">1884.5 </w:t>
            </w:r>
          </w:p>
        </w:tc>
        <w:tc>
          <w:tcPr>
            <w:tcW w:w="286" w:type="dxa"/>
            <w:tcBorders>
              <w:top w:val="nil"/>
              <w:left w:val="nil"/>
              <w:bottom w:val="single" w:sz="4" w:space="0" w:color="auto"/>
              <w:right w:val="single" w:sz="4" w:space="0" w:color="auto"/>
            </w:tcBorders>
            <w:hideMark/>
          </w:tcPr>
          <w:p w14:paraId="16DAE857" w14:textId="77777777" w:rsidR="00CE27DE" w:rsidRDefault="00CE27DE">
            <w:pPr>
              <w:pStyle w:val="TAC"/>
              <w:rPr>
                <w:rFonts w:cs="Arial"/>
                <w:sz w:val="16"/>
                <w:szCs w:val="16"/>
              </w:rPr>
            </w:pPr>
            <w:r>
              <w:rPr>
                <w:sz w:val="16"/>
                <w:szCs w:val="16"/>
              </w:rPr>
              <w:t xml:space="preserve">- </w:t>
            </w:r>
          </w:p>
        </w:tc>
        <w:tc>
          <w:tcPr>
            <w:tcW w:w="852" w:type="dxa"/>
            <w:tcBorders>
              <w:top w:val="nil"/>
              <w:left w:val="nil"/>
              <w:bottom w:val="single" w:sz="4" w:space="0" w:color="auto"/>
              <w:right w:val="single" w:sz="4" w:space="0" w:color="auto"/>
            </w:tcBorders>
            <w:hideMark/>
          </w:tcPr>
          <w:p w14:paraId="67100D3F" w14:textId="77777777" w:rsidR="00CE27DE" w:rsidRDefault="00CE27DE">
            <w:pPr>
              <w:pStyle w:val="TAL"/>
              <w:rPr>
                <w:rFonts w:cs="Arial"/>
                <w:sz w:val="16"/>
                <w:szCs w:val="16"/>
                <w:lang w:eastAsia="ko-KR"/>
              </w:rPr>
            </w:pPr>
            <w:r>
              <w:rPr>
                <w:sz w:val="16"/>
                <w:szCs w:val="16"/>
              </w:rPr>
              <w:t xml:space="preserve">1915.7 </w:t>
            </w:r>
          </w:p>
        </w:tc>
        <w:tc>
          <w:tcPr>
            <w:tcW w:w="1071" w:type="dxa"/>
            <w:tcBorders>
              <w:top w:val="nil"/>
              <w:left w:val="nil"/>
              <w:bottom w:val="single" w:sz="4" w:space="0" w:color="auto"/>
              <w:right w:val="single" w:sz="4" w:space="0" w:color="auto"/>
            </w:tcBorders>
            <w:vAlign w:val="center"/>
            <w:hideMark/>
          </w:tcPr>
          <w:p w14:paraId="6DD91A34" w14:textId="77777777" w:rsidR="00CE27DE" w:rsidRDefault="00CE27DE">
            <w:pPr>
              <w:pStyle w:val="TAC"/>
              <w:rPr>
                <w:rFonts w:cs="Arial"/>
                <w:sz w:val="16"/>
                <w:szCs w:val="16"/>
              </w:rPr>
            </w:pPr>
            <w:r>
              <w:rPr>
                <w:sz w:val="16"/>
                <w:szCs w:val="16"/>
                <w:lang w:eastAsia="ja-JP"/>
              </w:rPr>
              <w:t>-41</w:t>
            </w:r>
          </w:p>
        </w:tc>
        <w:tc>
          <w:tcPr>
            <w:tcW w:w="927" w:type="dxa"/>
            <w:tcBorders>
              <w:top w:val="nil"/>
              <w:left w:val="nil"/>
              <w:bottom w:val="single" w:sz="4" w:space="0" w:color="auto"/>
              <w:right w:val="single" w:sz="4" w:space="0" w:color="auto"/>
            </w:tcBorders>
            <w:noWrap/>
            <w:vAlign w:val="center"/>
            <w:hideMark/>
          </w:tcPr>
          <w:p w14:paraId="3CCF2172" w14:textId="77777777" w:rsidR="00CE27DE" w:rsidRDefault="00CE27DE">
            <w:pPr>
              <w:pStyle w:val="TAC"/>
              <w:rPr>
                <w:rFonts w:eastAsia="MS Mincho" w:cs="Arial"/>
                <w:sz w:val="16"/>
                <w:szCs w:val="16"/>
                <w:lang w:eastAsia="ja-JP"/>
              </w:rPr>
            </w:pPr>
            <w:r>
              <w:rPr>
                <w:sz w:val="16"/>
                <w:szCs w:val="16"/>
                <w:lang w:eastAsia="ja-JP"/>
              </w:rPr>
              <w:t>0.3</w:t>
            </w:r>
          </w:p>
        </w:tc>
        <w:tc>
          <w:tcPr>
            <w:tcW w:w="872" w:type="dxa"/>
            <w:tcBorders>
              <w:top w:val="nil"/>
              <w:left w:val="nil"/>
              <w:bottom w:val="single" w:sz="4" w:space="0" w:color="auto"/>
              <w:right w:val="single" w:sz="4" w:space="0" w:color="auto"/>
            </w:tcBorders>
            <w:noWrap/>
            <w:vAlign w:val="center"/>
            <w:hideMark/>
          </w:tcPr>
          <w:p w14:paraId="7142E342" w14:textId="77777777" w:rsidR="00CE27DE" w:rsidRDefault="00CE27DE">
            <w:pPr>
              <w:pStyle w:val="TAC"/>
              <w:rPr>
                <w:rFonts w:eastAsia="Times New Roman" w:cs="Arial"/>
                <w:sz w:val="16"/>
                <w:szCs w:val="16"/>
                <w:lang w:eastAsia="ko-KR"/>
              </w:rPr>
            </w:pPr>
            <w:r>
              <w:rPr>
                <w:sz w:val="16"/>
                <w:szCs w:val="16"/>
                <w:lang w:eastAsia="ja-JP"/>
              </w:rPr>
              <w:t>PHS</w:t>
            </w:r>
          </w:p>
        </w:tc>
      </w:tr>
      <w:tr w:rsidR="00CE27DE" w14:paraId="674FC39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49662F"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0EE1C848" w14:textId="77777777" w:rsidR="00CE27DE" w:rsidRDefault="00CE27DE">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vAlign w:val="center"/>
            <w:hideMark/>
          </w:tcPr>
          <w:p w14:paraId="06CD3645" w14:textId="77777777" w:rsidR="00CE27DE" w:rsidRDefault="00CE27DE">
            <w:pPr>
              <w:pStyle w:val="TAR"/>
              <w:rPr>
                <w:rFonts w:cs="Arial"/>
                <w:sz w:val="16"/>
                <w:szCs w:val="16"/>
                <w:lang w:eastAsia="ko-KR"/>
              </w:rPr>
            </w:pPr>
            <w:r>
              <w:rPr>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09A7ACD1" w14:textId="77777777" w:rsidR="00CE27DE" w:rsidRDefault="00CE27DE">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vAlign w:val="center"/>
            <w:hideMark/>
          </w:tcPr>
          <w:p w14:paraId="009D86CD" w14:textId="77777777" w:rsidR="00CE27DE" w:rsidRDefault="00CE27DE">
            <w:pPr>
              <w:pStyle w:val="TAL"/>
              <w:rPr>
                <w:rFonts w:cs="Arial"/>
                <w:sz w:val="16"/>
                <w:szCs w:val="16"/>
                <w:lang w:eastAsia="ko-KR"/>
              </w:rPr>
            </w:pPr>
            <w:r>
              <w:rPr>
                <w:sz w:val="16"/>
                <w:szCs w:val="16"/>
                <w:lang w:eastAsia="ja-JP"/>
              </w:rPr>
              <w:t>2575</w:t>
            </w:r>
          </w:p>
        </w:tc>
        <w:tc>
          <w:tcPr>
            <w:tcW w:w="1071" w:type="dxa"/>
            <w:tcBorders>
              <w:top w:val="nil"/>
              <w:left w:val="nil"/>
              <w:bottom w:val="single" w:sz="4" w:space="0" w:color="auto"/>
              <w:right w:val="single" w:sz="4" w:space="0" w:color="auto"/>
            </w:tcBorders>
            <w:vAlign w:val="center"/>
            <w:hideMark/>
          </w:tcPr>
          <w:p w14:paraId="364914C7" w14:textId="77777777" w:rsidR="00CE27DE" w:rsidRDefault="00CE27DE">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2CAEF9E0" w14:textId="77777777" w:rsidR="00CE27DE" w:rsidRDefault="00CE27DE">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noWrap/>
            <w:vAlign w:val="center"/>
          </w:tcPr>
          <w:p w14:paraId="4FB4D4AD" w14:textId="77777777" w:rsidR="00CE27DE" w:rsidRDefault="00CE27DE">
            <w:pPr>
              <w:pStyle w:val="TAC"/>
              <w:rPr>
                <w:rFonts w:eastAsia="Times New Roman" w:cs="Arial"/>
                <w:sz w:val="16"/>
                <w:szCs w:val="16"/>
                <w:lang w:eastAsia="ko-KR"/>
              </w:rPr>
            </w:pPr>
          </w:p>
        </w:tc>
      </w:tr>
      <w:tr w:rsidR="00CE27DE" w14:paraId="11984BA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0E7FE4"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194D5573" w14:textId="77777777" w:rsidR="00CE27DE" w:rsidRDefault="00CE27DE">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vAlign w:val="center"/>
            <w:hideMark/>
          </w:tcPr>
          <w:p w14:paraId="46D3EDED" w14:textId="77777777" w:rsidR="00CE27DE" w:rsidRDefault="00CE27DE">
            <w:pPr>
              <w:pStyle w:val="TAR"/>
              <w:rPr>
                <w:rFonts w:cs="Arial"/>
                <w:sz w:val="16"/>
                <w:szCs w:val="16"/>
                <w:lang w:eastAsia="ko-KR"/>
              </w:rPr>
            </w:pPr>
            <w:r>
              <w:rPr>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4B5B6C12" w14:textId="77777777" w:rsidR="00CE27DE" w:rsidRDefault="00CE27DE">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vAlign w:val="center"/>
            <w:hideMark/>
          </w:tcPr>
          <w:p w14:paraId="0D4DD99D" w14:textId="77777777" w:rsidR="00CE27DE" w:rsidRDefault="00CE27DE">
            <w:pPr>
              <w:pStyle w:val="TAL"/>
              <w:rPr>
                <w:rFonts w:cs="Arial"/>
                <w:sz w:val="16"/>
                <w:szCs w:val="16"/>
                <w:lang w:eastAsia="ko-KR"/>
              </w:rPr>
            </w:pPr>
            <w:r>
              <w:rPr>
                <w:sz w:val="16"/>
                <w:szCs w:val="16"/>
                <w:lang w:eastAsia="ja-JP"/>
              </w:rPr>
              <w:t>2645</w:t>
            </w:r>
          </w:p>
        </w:tc>
        <w:tc>
          <w:tcPr>
            <w:tcW w:w="1071" w:type="dxa"/>
            <w:tcBorders>
              <w:top w:val="nil"/>
              <w:left w:val="nil"/>
              <w:bottom w:val="single" w:sz="4" w:space="0" w:color="auto"/>
              <w:right w:val="single" w:sz="4" w:space="0" w:color="auto"/>
            </w:tcBorders>
            <w:vAlign w:val="center"/>
            <w:hideMark/>
          </w:tcPr>
          <w:p w14:paraId="7EA22529" w14:textId="77777777" w:rsidR="00CE27DE" w:rsidRDefault="00CE27DE">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2D78A0E3" w14:textId="77777777" w:rsidR="00CE27DE" w:rsidRDefault="00CE27DE">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noWrap/>
            <w:vAlign w:val="center"/>
          </w:tcPr>
          <w:p w14:paraId="07C0FC36" w14:textId="77777777" w:rsidR="00CE27DE" w:rsidRDefault="00CE27DE">
            <w:pPr>
              <w:pStyle w:val="TAC"/>
              <w:rPr>
                <w:rFonts w:eastAsia="Times New Roman" w:cs="Arial"/>
                <w:sz w:val="16"/>
                <w:szCs w:val="16"/>
                <w:lang w:eastAsia="ko-KR"/>
              </w:rPr>
            </w:pPr>
          </w:p>
        </w:tc>
      </w:tr>
      <w:tr w:rsidR="00CE27DE" w14:paraId="521EB4AE"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A9A392E" w14:textId="77777777" w:rsidR="00CE27DE" w:rsidRDefault="00CE27DE">
            <w:pPr>
              <w:pStyle w:val="TAC"/>
              <w:rPr>
                <w:rFonts w:cs="Arial"/>
              </w:rPr>
            </w:pPr>
            <w:r>
              <w:rPr>
                <w:rFonts w:cs="Arial"/>
              </w:rPr>
              <w:t>CA_3-19</w:t>
            </w:r>
          </w:p>
        </w:tc>
        <w:tc>
          <w:tcPr>
            <w:tcW w:w="2564" w:type="dxa"/>
            <w:tcBorders>
              <w:top w:val="nil"/>
              <w:left w:val="nil"/>
              <w:bottom w:val="single" w:sz="4" w:space="0" w:color="auto"/>
              <w:right w:val="single" w:sz="4" w:space="0" w:color="auto"/>
            </w:tcBorders>
            <w:vAlign w:val="bottom"/>
            <w:hideMark/>
          </w:tcPr>
          <w:p w14:paraId="29905D73" w14:textId="77777777" w:rsidR="00CE27DE" w:rsidRDefault="00CE27DE">
            <w:pPr>
              <w:pStyle w:val="TAL"/>
              <w:rPr>
                <w:rFonts w:cs="Arial"/>
                <w:sz w:val="16"/>
                <w:szCs w:val="16"/>
              </w:rPr>
            </w:pPr>
            <w:r>
              <w:rPr>
                <w:rFonts w:cs="Arial"/>
                <w:sz w:val="16"/>
                <w:szCs w:val="16"/>
              </w:rPr>
              <w:t>E-UTRA Band 1, 11, 21, 28</w:t>
            </w:r>
            <w:r>
              <w:rPr>
                <w:rFonts w:cs="Arial"/>
                <w:sz w:val="16"/>
                <w:szCs w:val="16"/>
                <w:lang w:eastAsia="ja-JP"/>
              </w:rPr>
              <w:t>, 65</w:t>
            </w:r>
          </w:p>
        </w:tc>
        <w:tc>
          <w:tcPr>
            <w:tcW w:w="890" w:type="dxa"/>
            <w:gridSpan w:val="2"/>
            <w:tcBorders>
              <w:top w:val="nil"/>
              <w:left w:val="nil"/>
              <w:bottom w:val="single" w:sz="4" w:space="0" w:color="auto"/>
              <w:right w:val="single" w:sz="4" w:space="0" w:color="auto"/>
            </w:tcBorders>
            <w:vAlign w:val="center"/>
            <w:hideMark/>
          </w:tcPr>
          <w:p w14:paraId="225DC00C"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19D59D7"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C8C398B"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A8831F5"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5F16CA4"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29E1AFB6" w14:textId="77777777" w:rsidR="00CE27DE" w:rsidRDefault="00CE27DE">
            <w:pPr>
              <w:pStyle w:val="TAC"/>
              <w:rPr>
                <w:rFonts w:cs="Arial"/>
                <w:sz w:val="16"/>
                <w:szCs w:val="16"/>
                <w:lang w:eastAsia="ko-KR"/>
              </w:rPr>
            </w:pPr>
          </w:p>
        </w:tc>
      </w:tr>
      <w:tr w:rsidR="00CE27DE" w14:paraId="32AFDD7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064FB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302C73B9" w14:textId="77777777" w:rsidR="00CE27DE" w:rsidRDefault="00CE27DE">
            <w:pPr>
              <w:pStyle w:val="TAL"/>
              <w:rPr>
                <w:rFonts w:cs="Arial"/>
                <w:sz w:val="16"/>
                <w:szCs w:val="16"/>
              </w:rPr>
            </w:pPr>
            <w:r>
              <w:rPr>
                <w:rFonts w:cs="Arial"/>
                <w:sz w:val="16"/>
                <w:szCs w:val="16"/>
              </w:rPr>
              <w:t>E-UTRA Band 3, 34</w:t>
            </w:r>
          </w:p>
        </w:tc>
        <w:tc>
          <w:tcPr>
            <w:tcW w:w="890" w:type="dxa"/>
            <w:gridSpan w:val="2"/>
            <w:tcBorders>
              <w:top w:val="nil"/>
              <w:left w:val="nil"/>
              <w:bottom w:val="single" w:sz="4" w:space="0" w:color="auto"/>
              <w:right w:val="single" w:sz="4" w:space="0" w:color="auto"/>
            </w:tcBorders>
            <w:vAlign w:val="center"/>
            <w:hideMark/>
          </w:tcPr>
          <w:p w14:paraId="3460570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EF85534"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7E990AB"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65FD5CC"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599DF9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B2417BE" w14:textId="77777777" w:rsidR="00CE27DE" w:rsidRDefault="00CE27DE">
            <w:pPr>
              <w:pStyle w:val="TAC"/>
              <w:rPr>
                <w:rFonts w:cs="Arial"/>
                <w:sz w:val="16"/>
                <w:szCs w:val="16"/>
                <w:lang w:eastAsia="ko-KR"/>
              </w:rPr>
            </w:pPr>
            <w:r>
              <w:rPr>
                <w:rFonts w:cs="Arial"/>
                <w:sz w:val="16"/>
                <w:szCs w:val="16"/>
              </w:rPr>
              <w:t>3</w:t>
            </w:r>
          </w:p>
        </w:tc>
      </w:tr>
      <w:tr w:rsidR="00CE27DE" w14:paraId="2307C15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CF16FD"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66B1A0B4" w14:textId="77777777" w:rsidR="00CE27DE" w:rsidRDefault="00CE27DE">
            <w:pPr>
              <w:pStyle w:val="TAL"/>
              <w:rPr>
                <w:rFonts w:cs="Arial"/>
                <w:sz w:val="16"/>
                <w:szCs w:val="16"/>
                <w:lang w:eastAsia="zh-CN"/>
              </w:rPr>
            </w:pPr>
            <w:r>
              <w:rPr>
                <w:rFonts w:cs="Arial"/>
                <w:sz w:val="16"/>
                <w:szCs w:val="16"/>
              </w:rPr>
              <w:t>E-UTRA Band 42</w:t>
            </w:r>
          </w:p>
          <w:p w14:paraId="476F0D74" w14:textId="77777777" w:rsidR="00CE27DE" w:rsidRDefault="00CE27DE">
            <w:pPr>
              <w:pStyle w:val="TAL"/>
              <w:rPr>
                <w:rFonts w:cs="Arial"/>
                <w:sz w:val="16"/>
                <w:szCs w:val="16"/>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vAlign w:val="bottom"/>
            <w:hideMark/>
          </w:tcPr>
          <w:p w14:paraId="0A6402D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9CDDAEE"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2954BAB9"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28C1204"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29BEFE1"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34E6F11" w14:textId="77777777" w:rsidR="00CE27DE" w:rsidRDefault="00CE27DE">
            <w:pPr>
              <w:pStyle w:val="TAC"/>
              <w:rPr>
                <w:rFonts w:cs="Arial"/>
                <w:sz w:val="16"/>
                <w:szCs w:val="16"/>
              </w:rPr>
            </w:pPr>
            <w:r>
              <w:rPr>
                <w:rFonts w:cs="Arial"/>
                <w:sz w:val="16"/>
                <w:szCs w:val="16"/>
              </w:rPr>
              <w:t>2</w:t>
            </w:r>
          </w:p>
        </w:tc>
      </w:tr>
      <w:tr w:rsidR="00CE27DE" w14:paraId="7481433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90B1EB"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79066E9E"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06CE931F" w14:textId="77777777" w:rsidR="00CE27DE" w:rsidRDefault="00CE27DE">
            <w:pPr>
              <w:pStyle w:val="TAR"/>
              <w:rPr>
                <w:rFonts w:cs="Arial"/>
                <w:sz w:val="16"/>
                <w:szCs w:val="16"/>
              </w:rPr>
            </w:pPr>
            <w:r>
              <w:rPr>
                <w:rFonts w:eastAsia="MS Mincho" w:cs="Arial"/>
                <w:sz w:val="16"/>
                <w:szCs w:val="16"/>
                <w:lang w:eastAsia="ja-JP"/>
              </w:rPr>
              <w:t>860</w:t>
            </w:r>
          </w:p>
        </w:tc>
        <w:tc>
          <w:tcPr>
            <w:tcW w:w="286" w:type="dxa"/>
            <w:tcBorders>
              <w:top w:val="nil"/>
              <w:left w:val="nil"/>
              <w:bottom w:val="single" w:sz="4" w:space="0" w:color="auto"/>
              <w:right w:val="single" w:sz="4" w:space="0" w:color="auto"/>
            </w:tcBorders>
            <w:vAlign w:val="center"/>
            <w:hideMark/>
          </w:tcPr>
          <w:p w14:paraId="3DEEB92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A4192B7" w14:textId="77777777" w:rsidR="00CE27DE" w:rsidRDefault="00CE27DE">
            <w:pPr>
              <w:pStyle w:val="TAL"/>
              <w:rPr>
                <w:rFonts w:cs="Arial"/>
                <w:sz w:val="16"/>
                <w:szCs w:val="16"/>
              </w:rPr>
            </w:pPr>
            <w:r>
              <w:rPr>
                <w:rFonts w:eastAsia="MS Mincho" w:cs="Arial"/>
                <w:sz w:val="16"/>
                <w:szCs w:val="16"/>
                <w:lang w:eastAsia="ja-JP"/>
              </w:rPr>
              <w:t>890</w:t>
            </w:r>
          </w:p>
        </w:tc>
        <w:tc>
          <w:tcPr>
            <w:tcW w:w="1071" w:type="dxa"/>
            <w:tcBorders>
              <w:top w:val="nil"/>
              <w:left w:val="nil"/>
              <w:bottom w:val="single" w:sz="4" w:space="0" w:color="auto"/>
              <w:right w:val="single" w:sz="4" w:space="0" w:color="auto"/>
            </w:tcBorders>
            <w:vAlign w:val="center"/>
            <w:hideMark/>
          </w:tcPr>
          <w:p w14:paraId="10A63AE5" w14:textId="77777777" w:rsidR="00CE27DE" w:rsidRDefault="00CE27DE">
            <w:pPr>
              <w:pStyle w:val="TAC"/>
              <w:rPr>
                <w:rFonts w:cs="Arial"/>
                <w:sz w:val="16"/>
                <w:szCs w:val="16"/>
              </w:rPr>
            </w:pPr>
            <w:r>
              <w:rPr>
                <w:rFonts w:cs="Arial"/>
                <w:sz w:val="16"/>
                <w:szCs w:val="16"/>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14:paraId="542E1072" w14:textId="77777777" w:rsidR="00CE27DE" w:rsidRDefault="00CE27DE">
            <w:pPr>
              <w:pStyle w:val="TAC"/>
              <w:rPr>
                <w:rFonts w:cs="Arial"/>
                <w:sz w:val="16"/>
                <w:szCs w:val="16"/>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hideMark/>
          </w:tcPr>
          <w:p w14:paraId="0639DA88" w14:textId="77777777" w:rsidR="00CE27DE" w:rsidRDefault="00CE27DE">
            <w:pPr>
              <w:pStyle w:val="TAC"/>
              <w:rPr>
                <w:rFonts w:cs="Arial"/>
                <w:sz w:val="16"/>
                <w:szCs w:val="16"/>
                <w:lang w:eastAsia="ko-KR"/>
              </w:rPr>
            </w:pPr>
            <w:r>
              <w:rPr>
                <w:rFonts w:cs="Arial"/>
                <w:sz w:val="16"/>
                <w:szCs w:val="16"/>
              </w:rPr>
              <w:t>3</w:t>
            </w:r>
            <w:r>
              <w:rPr>
                <w:rFonts w:eastAsia="MS Mincho" w:cs="Arial"/>
                <w:sz w:val="16"/>
                <w:szCs w:val="16"/>
                <w:lang w:eastAsia="ja-JP"/>
              </w:rPr>
              <w:t>, 8</w:t>
            </w:r>
          </w:p>
        </w:tc>
      </w:tr>
      <w:tr w:rsidR="00CE27DE" w14:paraId="4F2B61E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FC441D"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71CDC9C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EC1B3F2" w14:textId="77777777" w:rsidR="00CE27DE" w:rsidRDefault="00CE27DE">
            <w:pPr>
              <w:pStyle w:val="TAR"/>
              <w:rPr>
                <w:rFonts w:cs="Arial"/>
                <w:sz w:val="16"/>
                <w:szCs w:val="16"/>
              </w:rPr>
            </w:pPr>
            <w:r>
              <w:rPr>
                <w:rFonts w:eastAsia="MS Mincho"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68214C0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06E0E17" w14:textId="77777777" w:rsidR="00CE27DE" w:rsidRDefault="00CE27DE">
            <w:pPr>
              <w:pStyle w:val="TAL"/>
              <w:rPr>
                <w:rFonts w:cs="Arial"/>
                <w:sz w:val="16"/>
                <w:szCs w:val="16"/>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14:paraId="791F83FC" w14:textId="77777777" w:rsidR="00CE27DE" w:rsidRDefault="00CE27DE">
            <w:pPr>
              <w:pStyle w:val="TAC"/>
              <w:rPr>
                <w:rFonts w:cs="Arial"/>
                <w:sz w:val="16"/>
                <w:szCs w:val="16"/>
              </w:rPr>
            </w:pPr>
            <w:r>
              <w:rPr>
                <w:rFonts w:cs="Arial"/>
                <w:sz w:val="16"/>
                <w:szCs w:val="16"/>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49174F82" w14:textId="77777777" w:rsidR="00CE27DE" w:rsidRDefault="00CE27DE">
            <w:pPr>
              <w:pStyle w:val="TAC"/>
              <w:rPr>
                <w:rFonts w:cs="Arial"/>
                <w:sz w:val="16"/>
                <w:szCs w:val="16"/>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1E521CE6" w14:textId="77777777" w:rsidR="00CE27DE" w:rsidRDefault="00CE27DE">
            <w:pPr>
              <w:pStyle w:val="TAC"/>
              <w:rPr>
                <w:rFonts w:cs="Arial"/>
                <w:sz w:val="16"/>
                <w:szCs w:val="16"/>
                <w:lang w:eastAsia="ko-KR"/>
              </w:rPr>
            </w:pPr>
          </w:p>
        </w:tc>
      </w:tr>
      <w:tr w:rsidR="00CE27DE" w14:paraId="2CCE446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576CD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0AF6C44E"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37D59C29"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8D490B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DC14CD9"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6BADDE6C"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83ABAEA"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50216937" w14:textId="77777777" w:rsidR="00CE27DE" w:rsidRDefault="00CE27DE">
            <w:pPr>
              <w:pStyle w:val="TAC"/>
              <w:rPr>
                <w:rFonts w:cs="Arial"/>
                <w:sz w:val="16"/>
                <w:szCs w:val="16"/>
                <w:lang w:eastAsia="ko-KR"/>
              </w:rPr>
            </w:pPr>
            <w:r>
              <w:rPr>
                <w:rFonts w:cs="Arial"/>
                <w:sz w:val="16"/>
                <w:szCs w:val="16"/>
              </w:rPr>
              <w:t>3, 4</w:t>
            </w:r>
          </w:p>
        </w:tc>
      </w:tr>
      <w:tr w:rsidR="00CE27DE" w14:paraId="752AE17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2268E7"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431F1EB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BEA202F" w14:textId="77777777" w:rsidR="00CE27DE" w:rsidRDefault="00CE27DE">
            <w:pPr>
              <w:pStyle w:val="TAR"/>
              <w:rPr>
                <w:rFonts w:cs="Arial"/>
                <w:sz w:val="16"/>
                <w:szCs w:val="16"/>
              </w:rPr>
            </w:pPr>
            <w:r>
              <w:rPr>
                <w:rFonts w:eastAsia="MS Mincho"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7FE17ACB" w14:textId="77777777" w:rsidR="00CE27DE" w:rsidRDefault="00CE27DE">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0830C824" w14:textId="77777777" w:rsidR="00CE27DE" w:rsidRDefault="00CE27DE">
            <w:pPr>
              <w:pStyle w:val="TAL"/>
              <w:rPr>
                <w:rFonts w:cs="Arial"/>
                <w:sz w:val="16"/>
                <w:szCs w:val="16"/>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14:paraId="527AD36F" w14:textId="77777777" w:rsidR="00CE27DE" w:rsidRDefault="00CE27DE">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4D0E38AB" w14:textId="77777777" w:rsidR="00CE27DE" w:rsidRDefault="00CE27DE">
            <w:pPr>
              <w:pStyle w:val="TAC"/>
              <w:rPr>
                <w:rFonts w:cs="Arial"/>
                <w:sz w:val="16"/>
                <w:szCs w:val="16"/>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35A0CED0" w14:textId="77777777" w:rsidR="00CE27DE" w:rsidRDefault="00CE27DE">
            <w:pPr>
              <w:pStyle w:val="TAC"/>
              <w:rPr>
                <w:rFonts w:cs="Arial"/>
                <w:sz w:val="16"/>
                <w:szCs w:val="16"/>
                <w:lang w:eastAsia="ko-KR"/>
              </w:rPr>
            </w:pPr>
          </w:p>
        </w:tc>
      </w:tr>
      <w:tr w:rsidR="00CE27DE" w14:paraId="670E55A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18A59E"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11965CF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0793CE8" w14:textId="77777777" w:rsidR="00CE27DE" w:rsidRDefault="00CE27DE">
            <w:pPr>
              <w:pStyle w:val="TAR"/>
              <w:rPr>
                <w:rFonts w:cs="Arial"/>
                <w:sz w:val="16"/>
                <w:szCs w:val="16"/>
              </w:rPr>
            </w:pPr>
            <w:r>
              <w:rPr>
                <w:rFonts w:eastAsia="MS Mincho"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56226D91" w14:textId="77777777" w:rsidR="00CE27DE" w:rsidRDefault="00CE27DE">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01D232FD" w14:textId="77777777" w:rsidR="00CE27DE" w:rsidRDefault="00CE27DE">
            <w:pPr>
              <w:pStyle w:val="TAL"/>
              <w:rPr>
                <w:rFonts w:cs="Arial"/>
                <w:sz w:val="16"/>
                <w:szCs w:val="16"/>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14:paraId="77FAC92E" w14:textId="77777777" w:rsidR="00CE27DE" w:rsidRDefault="00CE27DE">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B04EF88" w14:textId="77777777" w:rsidR="00CE27DE" w:rsidRDefault="00CE27DE">
            <w:pPr>
              <w:pStyle w:val="TAC"/>
              <w:rPr>
                <w:rFonts w:cs="Arial"/>
                <w:sz w:val="16"/>
                <w:szCs w:val="16"/>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3766350F" w14:textId="77777777" w:rsidR="00CE27DE" w:rsidRDefault="00CE27DE">
            <w:pPr>
              <w:pStyle w:val="TAC"/>
              <w:rPr>
                <w:rFonts w:cs="Arial"/>
                <w:sz w:val="16"/>
                <w:szCs w:val="16"/>
                <w:lang w:eastAsia="ko-KR"/>
              </w:rPr>
            </w:pPr>
          </w:p>
        </w:tc>
      </w:tr>
      <w:tr w:rsidR="00CE27DE" w14:paraId="6841C509"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BF86293" w14:textId="77777777" w:rsidR="00CE27DE" w:rsidRDefault="00CE27DE">
            <w:pPr>
              <w:pStyle w:val="TAC"/>
              <w:rPr>
                <w:rFonts w:cs="Arial"/>
              </w:rPr>
            </w:pPr>
            <w:r>
              <w:rPr>
                <w:rFonts w:cs="Arial"/>
              </w:rPr>
              <w:t>CA_3-20</w:t>
            </w:r>
          </w:p>
        </w:tc>
        <w:tc>
          <w:tcPr>
            <w:tcW w:w="2564" w:type="dxa"/>
            <w:tcBorders>
              <w:top w:val="nil"/>
              <w:left w:val="nil"/>
              <w:bottom w:val="single" w:sz="4" w:space="0" w:color="auto"/>
              <w:right w:val="single" w:sz="4" w:space="0" w:color="auto"/>
            </w:tcBorders>
            <w:vAlign w:val="bottom"/>
            <w:hideMark/>
          </w:tcPr>
          <w:p w14:paraId="72EA6DC0" w14:textId="77777777" w:rsidR="00CE27DE" w:rsidRDefault="00CE27DE">
            <w:pPr>
              <w:pStyle w:val="TAL"/>
              <w:rPr>
                <w:rFonts w:cs="Arial"/>
                <w:sz w:val="16"/>
                <w:szCs w:val="16"/>
              </w:rPr>
            </w:pPr>
            <w:r>
              <w:rPr>
                <w:rFonts w:cs="Arial"/>
                <w:sz w:val="16"/>
                <w:szCs w:val="16"/>
              </w:rPr>
              <w:t xml:space="preserve">E-UTRA Band 1, 7, 8, 31, 32, 33, 34, </w:t>
            </w:r>
            <w:r>
              <w:rPr>
                <w:rFonts w:cs="Arial"/>
                <w:sz w:val="16"/>
                <w:szCs w:val="16"/>
                <w:lang w:eastAsia="ja-JP"/>
              </w:rPr>
              <w:t xml:space="preserve">40, </w:t>
            </w:r>
            <w:r>
              <w:rPr>
                <w:rFonts w:cs="Arial"/>
                <w:sz w:val="16"/>
                <w:szCs w:val="16"/>
              </w:rPr>
              <w:t>43</w:t>
            </w:r>
            <w:r>
              <w:rPr>
                <w:rFonts w:cs="Arial"/>
                <w:sz w:val="16"/>
                <w:szCs w:val="16"/>
                <w:lang w:eastAsia="ja-JP"/>
              </w:rPr>
              <w:t>, 50, 51, 65</w:t>
            </w:r>
            <w:r>
              <w:rPr>
                <w:rFonts w:cs="Arial"/>
                <w:sz w:val="16"/>
                <w:szCs w:val="16"/>
              </w:rPr>
              <w:t>, 67, 72</w:t>
            </w:r>
            <w:r>
              <w:rPr>
                <w:rFonts w:cs="Arial"/>
                <w:sz w:val="16"/>
                <w:szCs w:val="16"/>
                <w:lang w:eastAsia="ja-JP"/>
              </w:rPr>
              <w:t>, 74</w:t>
            </w:r>
            <w:r>
              <w:rPr>
                <w:rFonts w:cs="Arial"/>
                <w:sz w:val="16"/>
                <w:szCs w:val="16"/>
              </w:rPr>
              <w:t>, 75, 76</w:t>
            </w:r>
          </w:p>
        </w:tc>
        <w:tc>
          <w:tcPr>
            <w:tcW w:w="890" w:type="dxa"/>
            <w:gridSpan w:val="2"/>
            <w:tcBorders>
              <w:top w:val="nil"/>
              <w:left w:val="nil"/>
              <w:bottom w:val="single" w:sz="4" w:space="0" w:color="auto"/>
              <w:right w:val="single" w:sz="4" w:space="0" w:color="auto"/>
            </w:tcBorders>
            <w:vAlign w:val="center"/>
            <w:hideMark/>
          </w:tcPr>
          <w:p w14:paraId="2681627A"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CABA262"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F816F0D"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38E43AD"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3C72ABA"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5ABEE41B" w14:textId="77777777" w:rsidR="00CE27DE" w:rsidRDefault="00CE27DE">
            <w:pPr>
              <w:pStyle w:val="TAC"/>
              <w:rPr>
                <w:rFonts w:cs="Arial"/>
                <w:sz w:val="16"/>
                <w:szCs w:val="16"/>
              </w:rPr>
            </w:pPr>
          </w:p>
        </w:tc>
      </w:tr>
      <w:tr w:rsidR="00CE27DE" w14:paraId="76C19E2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30D352"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7227BD96" w14:textId="77777777" w:rsidR="00CE27DE" w:rsidRDefault="00CE27DE">
            <w:pPr>
              <w:pStyle w:val="TAL"/>
              <w:rPr>
                <w:rFonts w:cs="Arial"/>
                <w:sz w:val="16"/>
                <w:szCs w:val="16"/>
                <w:lang w:eastAsia="ko-KR"/>
              </w:rPr>
            </w:pPr>
            <w:r>
              <w:rPr>
                <w:rFonts w:cs="Arial"/>
                <w:sz w:val="16"/>
                <w:szCs w:val="16"/>
              </w:rPr>
              <w:t>E-UTRA Band 3, 20</w:t>
            </w:r>
          </w:p>
        </w:tc>
        <w:tc>
          <w:tcPr>
            <w:tcW w:w="890" w:type="dxa"/>
            <w:gridSpan w:val="2"/>
            <w:tcBorders>
              <w:top w:val="nil"/>
              <w:left w:val="nil"/>
              <w:bottom w:val="single" w:sz="4" w:space="0" w:color="auto"/>
              <w:right w:val="single" w:sz="4" w:space="0" w:color="auto"/>
            </w:tcBorders>
            <w:vAlign w:val="center"/>
            <w:hideMark/>
          </w:tcPr>
          <w:p w14:paraId="79A12AA9"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6EE894F"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8167589"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0A800CF"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833B861"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1335170A" w14:textId="77777777" w:rsidR="00CE27DE" w:rsidRDefault="00CE27DE">
            <w:pPr>
              <w:pStyle w:val="TAC"/>
              <w:rPr>
                <w:rFonts w:cs="Arial"/>
                <w:sz w:val="16"/>
                <w:szCs w:val="16"/>
                <w:lang w:eastAsia="ko-KR"/>
              </w:rPr>
            </w:pPr>
            <w:r>
              <w:rPr>
                <w:rFonts w:cs="Arial"/>
                <w:sz w:val="16"/>
                <w:szCs w:val="16"/>
              </w:rPr>
              <w:t>3</w:t>
            </w:r>
          </w:p>
        </w:tc>
      </w:tr>
      <w:tr w:rsidR="00CE27DE" w14:paraId="7B53567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DCBE2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3B785176" w14:textId="77777777" w:rsidR="00CE27DE" w:rsidRDefault="00CE27DE">
            <w:pPr>
              <w:pStyle w:val="TAL"/>
              <w:rPr>
                <w:rFonts w:cs="Arial"/>
                <w:sz w:val="16"/>
                <w:szCs w:val="16"/>
              </w:rPr>
            </w:pPr>
            <w:r>
              <w:rPr>
                <w:rFonts w:cs="Arial"/>
                <w:sz w:val="16"/>
                <w:szCs w:val="16"/>
              </w:rPr>
              <w:t>E-UTRA Band 22, 38, 42, 52</w:t>
            </w:r>
          </w:p>
        </w:tc>
        <w:tc>
          <w:tcPr>
            <w:tcW w:w="890" w:type="dxa"/>
            <w:gridSpan w:val="2"/>
            <w:tcBorders>
              <w:top w:val="nil"/>
              <w:left w:val="nil"/>
              <w:bottom w:val="single" w:sz="4" w:space="0" w:color="auto"/>
              <w:right w:val="single" w:sz="4" w:space="0" w:color="auto"/>
            </w:tcBorders>
            <w:vAlign w:val="center"/>
            <w:hideMark/>
          </w:tcPr>
          <w:p w14:paraId="11D9ED9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07D8064"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9B36CC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3619A51"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269BE7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DBD8991" w14:textId="77777777" w:rsidR="00CE27DE" w:rsidRDefault="00CE27DE">
            <w:pPr>
              <w:pStyle w:val="TAC"/>
              <w:rPr>
                <w:rFonts w:cs="Arial"/>
                <w:sz w:val="16"/>
                <w:szCs w:val="16"/>
              </w:rPr>
            </w:pPr>
            <w:r>
              <w:rPr>
                <w:rFonts w:cs="Arial"/>
                <w:sz w:val="16"/>
                <w:szCs w:val="16"/>
              </w:rPr>
              <w:t>2</w:t>
            </w:r>
          </w:p>
        </w:tc>
      </w:tr>
      <w:tr w:rsidR="00CE27DE" w14:paraId="4F7F578F"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2813ED"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67915412"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4D5322BC" w14:textId="77777777" w:rsidR="00CE27DE" w:rsidRDefault="00CE27DE">
            <w:pPr>
              <w:pStyle w:val="TAR"/>
              <w:rPr>
                <w:rFonts w:cs="Arial"/>
                <w:sz w:val="16"/>
                <w:szCs w:val="16"/>
              </w:rPr>
            </w:pPr>
            <w:r>
              <w:rPr>
                <w:rFonts w:cs="Arial"/>
                <w:sz w:val="16"/>
                <w:szCs w:val="16"/>
                <w:lang w:eastAsia="ja-JP"/>
              </w:rPr>
              <w:t>758</w:t>
            </w:r>
          </w:p>
        </w:tc>
        <w:tc>
          <w:tcPr>
            <w:tcW w:w="286" w:type="dxa"/>
            <w:tcBorders>
              <w:top w:val="nil"/>
              <w:left w:val="nil"/>
              <w:bottom w:val="single" w:sz="4" w:space="0" w:color="auto"/>
              <w:right w:val="single" w:sz="4" w:space="0" w:color="auto"/>
            </w:tcBorders>
            <w:vAlign w:val="bottom"/>
            <w:hideMark/>
          </w:tcPr>
          <w:p w14:paraId="09686B3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05E65D40" w14:textId="77777777" w:rsidR="00CE27DE" w:rsidRDefault="00CE27DE">
            <w:pPr>
              <w:pStyle w:val="TAL"/>
              <w:rPr>
                <w:rFonts w:cs="Arial"/>
                <w:sz w:val="16"/>
                <w:szCs w:val="16"/>
              </w:rPr>
            </w:pPr>
            <w:r>
              <w:rPr>
                <w:rFonts w:cs="Arial"/>
                <w:sz w:val="16"/>
                <w:szCs w:val="16"/>
                <w:lang w:eastAsia="ja-JP"/>
              </w:rPr>
              <w:t>788</w:t>
            </w:r>
          </w:p>
        </w:tc>
        <w:tc>
          <w:tcPr>
            <w:tcW w:w="1071" w:type="dxa"/>
            <w:tcBorders>
              <w:top w:val="nil"/>
              <w:left w:val="nil"/>
              <w:bottom w:val="single" w:sz="4" w:space="0" w:color="auto"/>
              <w:right w:val="single" w:sz="4" w:space="0" w:color="auto"/>
            </w:tcBorders>
            <w:vAlign w:val="center"/>
            <w:hideMark/>
          </w:tcPr>
          <w:p w14:paraId="7194172B" w14:textId="77777777" w:rsidR="00CE27DE" w:rsidRDefault="00CE27DE">
            <w:pPr>
              <w:pStyle w:val="TAC"/>
              <w:rPr>
                <w:rFonts w:cs="Arial"/>
                <w:sz w:val="16"/>
                <w:szCs w:val="16"/>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5949D24B" w14:textId="77777777" w:rsidR="00CE27DE" w:rsidRDefault="00CE27DE">
            <w:pPr>
              <w:pStyle w:val="TAC"/>
              <w:rPr>
                <w:rFonts w:cs="Arial"/>
                <w:sz w:val="16"/>
                <w:szCs w:val="16"/>
              </w:rPr>
            </w:pPr>
            <w:r>
              <w:rPr>
                <w:rFonts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001562E3" w14:textId="77777777" w:rsidR="00CE27DE" w:rsidRDefault="00CE27DE">
            <w:pPr>
              <w:pStyle w:val="TAC"/>
              <w:rPr>
                <w:rFonts w:cs="Arial"/>
                <w:sz w:val="16"/>
                <w:szCs w:val="16"/>
              </w:rPr>
            </w:pPr>
          </w:p>
        </w:tc>
      </w:tr>
      <w:tr w:rsidR="00CE27DE" w14:paraId="0ED21C5A"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34EF286" w14:textId="77777777" w:rsidR="00CE27DE" w:rsidRDefault="00CE27DE">
            <w:pPr>
              <w:pStyle w:val="TAC"/>
              <w:rPr>
                <w:rFonts w:cs="Arial"/>
                <w:lang w:eastAsia="ko-KR"/>
              </w:rPr>
            </w:pPr>
            <w:r>
              <w:rPr>
                <w:rFonts w:cs="Arial"/>
              </w:rPr>
              <w:t>CA_3-21</w:t>
            </w:r>
          </w:p>
        </w:tc>
        <w:tc>
          <w:tcPr>
            <w:tcW w:w="2564" w:type="dxa"/>
            <w:tcBorders>
              <w:top w:val="nil"/>
              <w:left w:val="nil"/>
              <w:bottom w:val="single" w:sz="4" w:space="0" w:color="auto"/>
              <w:right w:val="single" w:sz="4" w:space="0" w:color="auto"/>
            </w:tcBorders>
            <w:vAlign w:val="bottom"/>
            <w:hideMark/>
          </w:tcPr>
          <w:p w14:paraId="66BAE388" w14:textId="77777777" w:rsidR="00CE27DE" w:rsidRDefault="00CE27DE">
            <w:pPr>
              <w:pStyle w:val="TAL"/>
              <w:rPr>
                <w:sz w:val="16"/>
                <w:szCs w:val="16"/>
                <w:lang w:eastAsia="zh-CN"/>
              </w:rPr>
            </w:pPr>
            <w:r>
              <w:rPr>
                <w:sz w:val="16"/>
                <w:szCs w:val="16"/>
              </w:rPr>
              <w:t>E-UTRA Band 1, 18, 19, 28, 34, 65</w:t>
            </w:r>
          </w:p>
          <w:p w14:paraId="2AB7C4FB" w14:textId="77777777" w:rsidR="00CE27DE" w:rsidRDefault="00CE27DE">
            <w:pPr>
              <w:pStyle w:val="TAL"/>
              <w:rPr>
                <w:sz w:val="16"/>
                <w:szCs w:val="16"/>
                <w:vertAlign w:val="superscript"/>
                <w:lang w:eastAsia="zh-CN"/>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vAlign w:val="center"/>
            <w:hideMark/>
          </w:tcPr>
          <w:p w14:paraId="670C8C3A" w14:textId="77777777" w:rsidR="00CE27DE" w:rsidRDefault="00CE27DE">
            <w:pPr>
              <w:pStyle w:val="TAC"/>
              <w:rPr>
                <w:rFonts w:eastAsia="Times New Roman"/>
                <w:sz w:val="16"/>
                <w:szCs w:val="16"/>
                <w:lang w:eastAsia="ko-KR"/>
              </w:rPr>
            </w:pPr>
            <w:proofErr w:type="spellStart"/>
            <w:r>
              <w:rPr>
                <w:sz w:val="16"/>
                <w:szCs w:val="16"/>
              </w:rPr>
              <w:t>FDL</w:t>
            </w:r>
            <w:r>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676C6C01"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45784186" w14:textId="77777777" w:rsidR="00CE27DE" w:rsidRDefault="00CE27DE">
            <w:pPr>
              <w:pStyle w:val="TAC"/>
              <w:rPr>
                <w:sz w:val="16"/>
                <w:szCs w:val="16"/>
              </w:rPr>
            </w:pPr>
            <w:proofErr w:type="spellStart"/>
            <w:r>
              <w:rPr>
                <w:sz w:val="16"/>
                <w:szCs w:val="16"/>
              </w:rPr>
              <w:t>FDL</w:t>
            </w:r>
            <w:r>
              <w:rPr>
                <w:sz w:val="16"/>
                <w:szCs w:val="16"/>
                <w:vertAlign w:val="subscript"/>
              </w:rPr>
              <w:t>_high</w:t>
            </w:r>
            <w:proofErr w:type="spellEnd"/>
          </w:p>
        </w:tc>
        <w:tc>
          <w:tcPr>
            <w:tcW w:w="1071" w:type="dxa"/>
            <w:tcBorders>
              <w:top w:val="nil"/>
              <w:left w:val="nil"/>
              <w:bottom w:val="single" w:sz="4" w:space="0" w:color="auto"/>
              <w:right w:val="single" w:sz="4" w:space="0" w:color="auto"/>
            </w:tcBorders>
            <w:vAlign w:val="center"/>
            <w:hideMark/>
          </w:tcPr>
          <w:p w14:paraId="31767F62" w14:textId="77777777" w:rsidR="00CE27DE" w:rsidRDefault="00CE27DE">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2A0193F1"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tcPr>
          <w:p w14:paraId="19954704" w14:textId="77777777" w:rsidR="00CE27DE" w:rsidRDefault="00CE27DE">
            <w:pPr>
              <w:pStyle w:val="TAC"/>
              <w:rPr>
                <w:sz w:val="16"/>
                <w:szCs w:val="16"/>
              </w:rPr>
            </w:pPr>
          </w:p>
        </w:tc>
      </w:tr>
      <w:tr w:rsidR="00CE27DE" w14:paraId="2CB1B6D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966F81"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7F407449" w14:textId="77777777" w:rsidR="00CE27DE" w:rsidRDefault="00CE27DE">
            <w:pPr>
              <w:pStyle w:val="TAL"/>
              <w:rPr>
                <w:sz w:val="16"/>
                <w:szCs w:val="16"/>
              </w:rPr>
            </w:pPr>
            <w:r>
              <w:rPr>
                <w:rFonts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14:paraId="66BA1F36" w14:textId="77777777" w:rsidR="00CE27DE" w:rsidRDefault="00CE27DE">
            <w:pPr>
              <w:pStyle w:val="TAC"/>
              <w:rPr>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D4C3CDA" w14:textId="77777777" w:rsidR="00CE27DE" w:rsidRDefault="00CE27DE">
            <w:pPr>
              <w:pStyle w:val="TAC"/>
              <w:rPr>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0C72FB1" w14:textId="77777777" w:rsidR="00CE27DE" w:rsidRDefault="00CE27DE">
            <w:pPr>
              <w:pStyle w:val="TAC"/>
              <w:rPr>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47D717E" w14:textId="77777777" w:rsidR="00CE27DE" w:rsidRDefault="00CE27DE">
            <w:pPr>
              <w:pStyle w:val="TAC"/>
              <w:rPr>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B77C098" w14:textId="77777777" w:rsidR="00CE27DE" w:rsidRDefault="00CE27DE">
            <w:pPr>
              <w:pStyle w:val="TAC"/>
              <w:rPr>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C246E8B" w14:textId="77777777" w:rsidR="00CE27DE" w:rsidRDefault="00CE27DE">
            <w:pPr>
              <w:pStyle w:val="TAC"/>
              <w:rPr>
                <w:sz w:val="16"/>
                <w:szCs w:val="16"/>
              </w:rPr>
            </w:pPr>
            <w:r>
              <w:rPr>
                <w:rFonts w:cs="Arial"/>
                <w:sz w:val="16"/>
                <w:szCs w:val="16"/>
              </w:rPr>
              <w:t>3</w:t>
            </w:r>
          </w:p>
        </w:tc>
      </w:tr>
      <w:tr w:rsidR="00CE27DE" w14:paraId="09B2EC19"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C048F9"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43BC3D64" w14:textId="77777777" w:rsidR="00CE27DE" w:rsidRDefault="00CE27DE">
            <w:pPr>
              <w:pStyle w:val="TAL"/>
              <w:rPr>
                <w:sz w:val="16"/>
                <w:szCs w:val="16"/>
              </w:rPr>
            </w:pPr>
            <w:r>
              <w:rPr>
                <w:sz w:val="16"/>
                <w:szCs w:val="16"/>
              </w:rPr>
              <w:t>E-UTRA Band 42</w:t>
            </w:r>
          </w:p>
        </w:tc>
        <w:tc>
          <w:tcPr>
            <w:tcW w:w="890" w:type="dxa"/>
            <w:gridSpan w:val="2"/>
            <w:tcBorders>
              <w:top w:val="nil"/>
              <w:left w:val="nil"/>
              <w:bottom w:val="single" w:sz="4" w:space="0" w:color="auto"/>
              <w:right w:val="single" w:sz="4" w:space="0" w:color="auto"/>
            </w:tcBorders>
            <w:vAlign w:val="center"/>
            <w:hideMark/>
          </w:tcPr>
          <w:p w14:paraId="278C035D" w14:textId="77777777" w:rsidR="00CE27DE" w:rsidRDefault="00CE27DE">
            <w:pPr>
              <w:pStyle w:val="TAC"/>
              <w:rPr>
                <w:sz w:val="16"/>
                <w:szCs w:val="16"/>
              </w:rPr>
            </w:pPr>
            <w:proofErr w:type="spellStart"/>
            <w:r>
              <w:rPr>
                <w:sz w:val="16"/>
                <w:szCs w:val="16"/>
              </w:rPr>
              <w:t>FDL</w:t>
            </w:r>
            <w:r>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4169DF0D"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159ECE84" w14:textId="77777777" w:rsidR="00CE27DE" w:rsidRDefault="00CE27DE">
            <w:pPr>
              <w:pStyle w:val="TAC"/>
              <w:rPr>
                <w:sz w:val="16"/>
                <w:szCs w:val="16"/>
              </w:rPr>
            </w:pPr>
            <w:proofErr w:type="spellStart"/>
            <w:r>
              <w:rPr>
                <w:sz w:val="16"/>
                <w:szCs w:val="16"/>
              </w:rPr>
              <w:t>FDL</w:t>
            </w:r>
            <w:r>
              <w:rPr>
                <w:sz w:val="16"/>
                <w:szCs w:val="16"/>
                <w:vertAlign w:val="subscript"/>
              </w:rPr>
              <w:t>_high</w:t>
            </w:r>
            <w:proofErr w:type="spellEnd"/>
          </w:p>
        </w:tc>
        <w:tc>
          <w:tcPr>
            <w:tcW w:w="1071" w:type="dxa"/>
            <w:tcBorders>
              <w:top w:val="nil"/>
              <w:left w:val="nil"/>
              <w:bottom w:val="single" w:sz="4" w:space="0" w:color="auto"/>
              <w:right w:val="single" w:sz="4" w:space="0" w:color="auto"/>
            </w:tcBorders>
            <w:vAlign w:val="center"/>
            <w:hideMark/>
          </w:tcPr>
          <w:p w14:paraId="08655ACC" w14:textId="77777777" w:rsidR="00CE27DE" w:rsidRDefault="00CE27DE">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33590A78"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hideMark/>
          </w:tcPr>
          <w:p w14:paraId="79F36692" w14:textId="77777777" w:rsidR="00CE27DE" w:rsidRDefault="00CE27DE">
            <w:pPr>
              <w:pStyle w:val="TAC"/>
              <w:rPr>
                <w:sz w:val="16"/>
                <w:szCs w:val="16"/>
              </w:rPr>
            </w:pPr>
            <w:r>
              <w:rPr>
                <w:sz w:val="16"/>
                <w:szCs w:val="16"/>
              </w:rPr>
              <w:t>2</w:t>
            </w:r>
          </w:p>
        </w:tc>
      </w:tr>
      <w:tr w:rsidR="00CE27DE" w14:paraId="63014FC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1834B4"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2BAAAB05" w14:textId="77777777" w:rsidR="00CE27DE" w:rsidRDefault="00CE27DE">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D6F992F" w14:textId="77777777" w:rsidR="00CE27DE" w:rsidRDefault="00CE27DE">
            <w:pPr>
              <w:pStyle w:val="TAC"/>
              <w:rPr>
                <w:sz w:val="16"/>
                <w:szCs w:val="16"/>
              </w:rPr>
            </w:pPr>
            <w:r>
              <w:rPr>
                <w:sz w:val="16"/>
                <w:szCs w:val="16"/>
              </w:rPr>
              <w:t>945</w:t>
            </w:r>
          </w:p>
        </w:tc>
        <w:tc>
          <w:tcPr>
            <w:tcW w:w="286" w:type="dxa"/>
            <w:tcBorders>
              <w:top w:val="nil"/>
              <w:left w:val="nil"/>
              <w:bottom w:val="single" w:sz="4" w:space="0" w:color="auto"/>
              <w:right w:val="single" w:sz="4" w:space="0" w:color="auto"/>
            </w:tcBorders>
            <w:vAlign w:val="center"/>
            <w:hideMark/>
          </w:tcPr>
          <w:p w14:paraId="4D548D05"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3FB2D6B4" w14:textId="77777777" w:rsidR="00CE27DE" w:rsidRDefault="00CE27DE">
            <w:pPr>
              <w:pStyle w:val="TAC"/>
              <w:rPr>
                <w:sz w:val="16"/>
                <w:szCs w:val="16"/>
              </w:rPr>
            </w:pPr>
            <w:r>
              <w:rPr>
                <w:sz w:val="16"/>
                <w:szCs w:val="16"/>
              </w:rPr>
              <w:t>960</w:t>
            </w:r>
          </w:p>
        </w:tc>
        <w:tc>
          <w:tcPr>
            <w:tcW w:w="1071" w:type="dxa"/>
            <w:tcBorders>
              <w:top w:val="nil"/>
              <w:left w:val="nil"/>
              <w:bottom w:val="single" w:sz="4" w:space="0" w:color="auto"/>
              <w:right w:val="single" w:sz="4" w:space="0" w:color="auto"/>
            </w:tcBorders>
            <w:vAlign w:val="center"/>
            <w:hideMark/>
          </w:tcPr>
          <w:p w14:paraId="4AE381B8" w14:textId="77777777" w:rsidR="00CE27DE" w:rsidRDefault="00CE27DE">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14F450E1"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hideMark/>
          </w:tcPr>
          <w:p w14:paraId="7BCF83D4" w14:textId="77777777" w:rsidR="00CE27DE" w:rsidRDefault="00CE27DE">
            <w:pPr>
              <w:pStyle w:val="TAC"/>
              <w:rPr>
                <w:sz w:val="16"/>
                <w:szCs w:val="16"/>
              </w:rPr>
            </w:pPr>
            <w:r>
              <w:rPr>
                <w:sz w:val="16"/>
                <w:szCs w:val="16"/>
              </w:rPr>
              <w:t> </w:t>
            </w:r>
          </w:p>
        </w:tc>
      </w:tr>
      <w:tr w:rsidR="00CE27DE" w14:paraId="7B7497B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5E778F"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771D82DC" w14:textId="77777777" w:rsidR="00CE27DE" w:rsidRDefault="00CE27DE">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23230ED" w14:textId="77777777" w:rsidR="00CE27DE" w:rsidRDefault="00CE27DE">
            <w:pPr>
              <w:pStyle w:val="TAC"/>
              <w:rPr>
                <w:sz w:val="16"/>
                <w:szCs w:val="16"/>
              </w:rPr>
            </w:pPr>
            <w:r>
              <w:rPr>
                <w:sz w:val="16"/>
                <w:szCs w:val="16"/>
              </w:rPr>
              <w:t>1884.5</w:t>
            </w:r>
          </w:p>
        </w:tc>
        <w:tc>
          <w:tcPr>
            <w:tcW w:w="286" w:type="dxa"/>
            <w:tcBorders>
              <w:top w:val="nil"/>
              <w:left w:val="nil"/>
              <w:bottom w:val="single" w:sz="4" w:space="0" w:color="auto"/>
              <w:right w:val="single" w:sz="4" w:space="0" w:color="auto"/>
            </w:tcBorders>
            <w:vAlign w:val="center"/>
            <w:hideMark/>
          </w:tcPr>
          <w:p w14:paraId="1A8BC972"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7FBBC99E" w14:textId="77777777" w:rsidR="00CE27DE" w:rsidRDefault="00CE27DE">
            <w:pPr>
              <w:pStyle w:val="TAC"/>
              <w:rPr>
                <w:sz w:val="16"/>
                <w:szCs w:val="16"/>
              </w:rPr>
            </w:pPr>
            <w:r>
              <w:rPr>
                <w:sz w:val="16"/>
                <w:szCs w:val="16"/>
              </w:rPr>
              <w:t>1915.7</w:t>
            </w:r>
          </w:p>
        </w:tc>
        <w:tc>
          <w:tcPr>
            <w:tcW w:w="1071" w:type="dxa"/>
            <w:tcBorders>
              <w:top w:val="nil"/>
              <w:left w:val="nil"/>
              <w:bottom w:val="single" w:sz="4" w:space="0" w:color="auto"/>
              <w:right w:val="single" w:sz="4" w:space="0" w:color="auto"/>
            </w:tcBorders>
            <w:vAlign w:val="center"/>
            <w:hideMark/>
          </w:tcPr>
          <w:p w14:paraId="62329CDF" w14:textId="77777777" w:rsidR="00CE27DE" w:rsidRDefault="00CE27DE">
            <w:pPr>
              <w:pStyle w:val="TAC"/>
              <w:rPr>
                <w:sz w:val="16"/>
                <w:szCs w:val="16"/>
              </w:rPr>
            </w:pPr>
            <w:r>
              <w:rPr>
                <w:sz w:val="16"/>
                <w:szCs w:val="16"/>
              </w:rPr>
              <w:t>-41</w:t>
            </w:r>
          </w:p>
        </w:tc>
        <w:tc>
          <w:tcPr>
            <w:tcW w:w="927" w:type="dxa"/>
            <w:tcBorders>
              <w:top w:val="nil"/>
              <w:left w:val="nil"/>
              <w:bottom w:val="single" w:sz="4" w:space="0" w:color="auto"/>
              <w:right w:val="single" w:sz="4" w:space="0" w:color="auto"/>
            </w:tcBorders>
            <w:noWrap/>
            <w:vAlign w:val="center"/>
            <w:hideMark/>
          </w:tcPr>
          <w:p w14:paraId="4AB8F532" w14:textId="77777777" w:rsidR="00CE27DE" w:rsidRDefault="00CE27DE">
            <w:pPr>
              <w:pStyle w:val="TAC"/>
              <w:rPr>
                <w:sz w:val="16"/>
                <w:szCs w:val="16"/>
              </w:rPr>
            </w:pPr>
            <w:r>
              <w:rPr>
                <w:sz w:val="16"/>
                <w:szCs w:val="16"/>
              </w:rPr>
              <w:t>0.3</w:t>
            </w:r>
          </w:p>
        </w:tc>
        <w:tc>
          <w:tcPr>
            <w:tcW w:w="872" w:type="dxa"/>
            <w:tcBorders>
              <w:top w:val="nil"/>
              <w:left w:val="nil"/>
              <w:bottom w:val="single" w:sz="4" w:space="0" w:color="auto"/>
              <w:right w:val="single" w:sz="4" w:space="0" w:color="auto"/>
            </w:tcBorders>
            <w:noWrap/>
            <w:vAlign w:val="center"/>
            <w:hideMark/>
          </w:tcPr>
          <w:p w14:paraId="34A3655E" w14:textId="77777777" w:rsidR="00CE27DE" w:rsidRDefault="00CE27DE">
            <w:pPr>
              <w:pStyle w:val="TAC"/>
              <w:rPr>
                <w:sz w:val="16"/>
                <w:szCs w:val="16"/>
              </w:rPr>
            </w:pPr>
            <w:r>
              <w:rPr>
                <w:sz w:val="16"/>
                <w:szCs w:val="16"/>
              </w:rPr>
              <w:t>4</w:t>
            </w:r>
          </w:p>
        </w:tc>
      </w:tr>
      <w:tr w:rsidR="00CE27DE" w14:paraId="3A5D915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EC6B9E"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02E9723B" w14:textId="77777777" w:rsidR="00CE27DE" w:rsidRDefault="00CE27DE">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0CFEF24" w14:textId="77777777" w:rsidR="00CE27DE" w:rsidRDefault="00CE27DE">
            <w:pPr>
              <w:pStyle w:val="TAC"/>
              <w:rPr>
                <w:sz w:val="16"/>
                <w:szCs w:val="16"/>
              </w:rPr>
            </w:pPr>
            <w:r>
              <w:rPr>
                <w:sz w:val="16"/>
                <w:szCs w:val="16"/>
              </w:rPr>
              <w:t>2545</w:t>
            </w:r>
          </w:p>
        </w:tc>
        <w:tc>
          <w:tcPr>
            <w:tcW w:w="286" w:type="dxa"/>
            <w:tcBorders>
              <w:top w:val="nil"/>
              <w:left w:val="nil"/>
              <w:bottom w:val="single" w:sz="4" w:space="0" w:color="auto"/>
              <w:right w:val="single" w:sz="4" w:space="0" w:color="auto"/>
            </w:tcBorders>
            <w:vAlign w:val="center"/>
            <w:hideMark/>
          </w:tcPr>
          <w:p w14:paraId="54160A47"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6C951A3C" w14:textId="77777777" w:rsidR="00CE27DE" w:rsidRDefault="00CE27DE">
            <w:pPr>
              <w:pStyle w:val="TAC"/>
              <w:rPr>
                <w:sz w:val="16"/>
                <w:szCs w:val="16"/>
              </w:rPr>
            </w:pPr>
            <w:r>
              <w:rPr>
                <w:sz w:val="16"/>
                <w:szCs w:val="16"/>
              </w:rPr>
              <w:t>2575</w:t>
            </w:r>
          </w:p>
        </w:tc>
        <w:tc>
          <w:tcPr>
            <w:tcW w:w="1071" w:type="dxa"/>
            <w:tcBorders>
              <w:top w:val="nil"/>
              <w:left w:val="nil"/>
              <w:bottom w:val="single" w:sz="4" w:space="0" w:color="auto"/>
              <w:right w:val="single" w:sz="4" w:space="0" w:color="auto"/>
            </w:tcBorders>
            <w:vAlign w:val="center"/>
            <w:hideMark/>
          </w:tcPr>
          <w:p w14:paraId="2F1C64D6" w14:textId="77777777" w:rsidR="00CE27DE" w:rsidRDefault="00CE27DE">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6F553517"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tcPr>
          <w:p w14:paraId="32E29AE8" w14:textId="77777777" w:rsidR="00CE27DE" w:rsidRDefault="00CE27DE">
            <w:pPr>
              <w:pStyle w:val="TAC"/>
              <w:rPr>
                <w:sz w:val="16"/>
                <w:szCs w:val="16"/>
              </w:rPr>
            </w:pPr>
          </w:p>
        </w:tc>
      </w:tr>
      <w:tr w:rsidR="00CE27DE" w14:paraId="16F84D5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9CC4DE"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43393677" w14:textId="77777777" w:rsidR="00CE27DE" w:rsidRDefault="00CE27DE">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04EB4774" w14:textId="77777777" w:rsidR="00CE27DE" w:rsidRDefault="00CE27DE">
            <w:pPr>
              <w:pStyle w:val="TAC"/>
              <w:rPr>
                <w:sz w:val="16"/>
                <w:szCs w:val="16"/>
              </w:rPr>
            </w:pPr>
            <w:r>
              <w:rPr>
                <w:sz w:val="16"/>
                <w:szCs w:val="16"/>
              </w:rPr>
              <w:t>2595</w:t>
            </w:r>
          </w:p>
        </w:tc>
        <w:tc>
          <w:tcPr>
            <w:tcW w:w="286" w:type="dxa"/>
            <w:tcBorders>
              <w:top w:val="nil"/>
              <w:left w:val="nil"/>
              <w:bottom w:val="single" w:sz="4" w:space="0" w:color="auto"/>
              <w:right w:val="single" w:sz="4" w:space="0" w:color="auto"/>
            </w:tcBorders>
            <w:vAlign w:val="center"/>
            <w:hideMark/>
          </w:tcPr>
          <w:p w14:paraId="5120E6E9"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76475434" w14:textId="77777777" w:rsidR="00CE27DE" w:rsidRDefault="00CE27DE">
            <w:pPr>
              <w:pStyle w:val="TAC"/>
              <w:rPr>
                <w:sz w:val="16"/>
                <w:szCs w:val="16"/>
              </w:rPr>
            </w:pPr>
            <w:r>
              <w:rPr>
                <w:sz w:val="16"/>
                <w:szCs w:val="16"/>
              </w:rPr>
              <w:t>2645</w:t>
            </w:r>
          </w:p>
        </w:tc>
        <w:tc>
          <w:tcPr>
            <w:tcW w:w="1071" w:type="dxa"/>
            <w:tcBorders>
              <w:top w:val="nil"/>
              <w:left w:val="nil"/>
              <w:bottom w:val="single" w:sz="4" w:space="0" w:color="auto"/>
              <w:right w:val="single" w:sz="4" w:space="0" w:color="auto"/>
            </w:tcBorders>
            <w:vAlign w:val="center"/>
            <w:hideMark/>
          </w:tcPr>
          <w:p w14:paraId="29764DBF" w14:textId="77777777" w:rsidR="00CE27DE" w:rsidRDefault="00CE27DE">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3A915FCB"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tcPr>
          <w:p w14:paraId="7614CC8E" w14:textId="77777777" w:rsidR="00CE27DE" w:rsidRDefault="00CE27DE">
            <w:pPr>
              <w:pStyle w:val="TAC"/>
              <w:rPr>
                <w:sz w:val="16"/>
                <w:szCs w:val="16"/>
              </w:rPr>
            </w:pPr>
          </w:p>
        </w:tc>
      </w:tr>
      <w:tr w:rsidR="00CE27DE" w14:paraId="57048863"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EBAB4ED" w14:textId="77777777" w:rsidR="00CE27DE" w:rsidRDefault="00CE27DE">
            <w:pPr>
              <w:pStyle w:val="TAC"/>
              <w:rPr>
                <w:rFonts w:cs="Arial"/>
              </w:rPr>
            </w:pPr>
            <w:r>
              <w:rPr>
                <w:rFonts w:cs="Arial"/>
              </w:rPr>
              <w:t>CA_3-26</w:t>
            </w:r>
          </w:p>
        </w:tc>
        <w:tc>
          <w:tcPr>
            <w:tcW w:w="2564" w:type="dxa"/>
            <w:tcBorders>
              <w:top w:val="nil"/>
              <w:left w:val="nil"/>
              <w:bottom w:val="single" w:sz="4" w:space="0" w:color="auto"/>
              <w:right w:val="single" w:sz="4" w:space="0" w:color="auto"/>
            </w:tcBorders>
            <w:vAlign w:val="bottom"/>
            <w:hideMark/>
          </w:tcPr>
          <w:p w14:paraId="6BBBD125" w14:textId="77777777" w:rsidR="00CE27DE" w:rsidRDefault="00CE27DE">
            <w:pPr>
              <w:pStyle w:val="TAL"/>
              <w:rPr>
                <w:rFonts w:cs="Arial"/>
                <w:sz w:val="16"/>
                <w:szCs w:val="16"/>
              </w:rPr>
            </w:pPr>
            <w:r>
              <w:rPr>
                <w:rFonts w:cs="Arial"/>
                <w:sz w:val="16"/>
                <w:szCs w:val="16"/>
              </w:rPr>
              <w:t xml:space="preserve">E-UTRA Band 1, 5, 7, 11, 18, 19, 21, 26, 34, </w:t>
            </w:r>
            <w:r>
              <w:rPr>
                <w:rFonts w:cs="Arial"/>
                <w:sz w:val="16"/>
                <w:szCs w:val="16"/>
                <w:lang w:eastAsia="ja-JP"/>
              </w:rPr>
              <w:t xml:space="preserve">39, </w:t>
            </w:r>
            <w:r>
              <w:rPr>
                <w:rFonts w:cs="Arial"/>
                <w:sz w:val="16"/>
                <w:szCs w:val="16"/>
              </w:rPr>
              <w:t>40, 43</w:t>
            </w:r>
            <w:r>
              <w:rPr>
                <w:rFonts w:cs="Arial"/>
                <w:sz w:val="16"/>
                <w:szCs w:val="16"/>
                <w:lang w:eastAsia="ja-JP"/>
              </w:rPr>
              <w:t>, 50, 51, 65, 73, 74</w:t>
            </w:r>
          </w:p>
        </w:tc>
        <w:tc>
          <w:tcPr>
            <w:tcW w:w="890" w:type="dxa"/>
            <w:gridSpan w:val="2"/>
            <w:tcBorders>
              <w:top w:val="nil"/>
              <w:left w:val="nil"/>
              <w:bottom w:val="single" w:sz="4" w:space="0" w:color="auto"/>
              <w:right w:val="single" w:sz="4" w:space="0" w:color="auto"/>
            </w:tcBorders>
            <w:vAlign w:val="center"/>
            <w:hideMark/>
          </w:tcPr>
          <w:p w14:paraId="1F536B9C"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E53FA30"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6B1FE52"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5766570"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A1E1E67"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60812F68" w14:textId="77777777" w:rsidR="00CE27DE" w:rsidRDefault="00CE27DE">
            <w:pPr>
              <w:pStyle w:val="TAC"/>
              <w:rPr>
                <w:rFonts w:cs="Arial"/>
                <w:sz w:val="16"/>
                <w:szCs w:val="16"/>
                <w:lang w:eastAsia="ko-KR"/>
              </w:rPr>
            </w:pPr>
          </w:p>
        </w:tc>
      </w:tr>
      <w:tr w:rsidR="00CE27DE" w14:paraId="1D14E4CB"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F13579"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379D584C" w14:textId="77777777" w:rsidR="00CE27DE" w:rsidRDefault="00CE27DE">
            <w:pPr>
              <w:pStyle w:val="TAL"/>
              <w:rPr>
                <w:rFonts w:cs="Arial"/>
                <w:sz w:val="16"/>
                <w:szCs w:val="16"/>
              </w:rPr>
            </w:pPr>
            <w:r>
              <w:rPr>
                <w:rFonts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14:paraId="2A512052"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551B2E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A49C600"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B3DC5AA"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3BD4F887"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44F30ED" w14:textId="77777777" w:rsidR="00CE27DE" w:rsidRDefault="00CE27DE">
            <w:pPr>
              <w:pStyle w:val="TAC"/>
              <w:rPr>
                <w:rFonts w:cs="Arial"/>
                <w:sz w:val="16"/>
                <w:szCs w:val="16"/>
                <w:lang w:eastAsia="ko-KR"/>
              </w:rPr>
            </w:pPr>
            <w:r>
              <w:rPr>
                <w:rFonts w:cs="Arial"/>
                <w:sz w:val="16"/>
                <w:szCs w:val="16"/>
              </w:rPr>
              <w:t>3</w:t>
            </w:r>
          </w:p>
        </w:tc>
      </w:tr>
      <w:tr w:rsidR="00CE27DE" w14:paraId="14539D3A"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99FA6A"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3F2896F7" w14:textId="77777777" w:rsidR="00CE27DE" w:rsidRDefault="00CE27DE">
            <w:pPr>
              <w:pStyle w:val="TAL"/>
              <w:rPr>
                <w:rFonts w:cs="Arial"/>
                <w:sz w:val="16"/>
                <w:szCs w:val="16"/>
                <w:lang w:eastAsia="zh-CN"/>
              </w:rPr>
            </w:pPr>
            <w:r>
              <w:rPr>
                <w:rFonts w:cs="Arial"/>
                <w:sz w:val="16"/>
                <w:szCs w:val="16"/>
              </w:rPr>
              <w:t>E-UTRA band 22, 41, 42</w:t>
            </w:r>
          </w:p>
          <w:p w14:paraId="13344F22" w14:textId="77777777" w:rsidR="00CE27DE" w:rsidRDefault="00CE27DE">
            <w:pPr>
              <w:pStyle w:val="TAL"/>
              <w:rPr>
                <w:rFonts w:cs="Arial"/>
                <w:sz w:val="16"/>
                <w:szCs w:val="16"/>
              </w:rPr>
            </w:pPr>
            <w:r>
              <w:rPr>
                <w:rFonts w:cs="Arial"/>
                <w:sz w:val="16"/>
                <w:szCs w:val="16"/>
                <w:lang w:eastAsia="zh-CN"/>
              </w:rPr>
              <w:t>NR Band n77, n78, n79, n79</w:t>
            </w:r>
          </w:p>
        </w:tc>
        <w:tc>
          <w:tcPr>
            <w:tcW w:w="890" w:type="dxa"/>
            <w:gridSpan w:val="2"/>
            <w:tcBorders>
              <w:top w:val="nil"/>
              <w:left w:val="nil"/>
              <w:bottom w:val="single" w:sz="4" w:space="0" w:color="auto"/>
              <w:right w:val="single" w:sz="4" w:space="0" w:color="auto"/>
            </w:tcBorders>
            <w:vAlign w:val="center"/>
            <w:hideMark/>
          </w:tcPr>
          <w:p w14:paraId="58CC972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BD092A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B9713CB"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DDF27A3"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750090B2"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1BBFFDD" w14:textId="77777777" w:rsidR="00CE27DE" w:rsidRDefault="00CE27DE">
            <w:pPr>
              <w:pStyle w:val="TAC"/>
              <w:rPr>
                <w:rFonts w:cs="Arial"/>
                <w:sz w:val="16"/>
                <w:szCs w:val="16"/>
                <w:lang w:eastAsia="ko-KR"/>
              </w:rPr>
            </w:pPr>
            <w:r>
              <w:rPr>
                <w:rFonts w:cs="Arial"/>
                <w:sz w:val="16"/>
                <w:szCs w:val="16"/>
              </w:rPr>
              <w:t>2</w:t>
            </w:r>
          </w:p>
        </w:tc>
      </w:tr>
      <w:tr w:rsidR="00CE27DE" w14:paraId="4D76709D"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C368AC"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hideMark/>
          </w:tcPr>
          <w:p w14:paraId="71938DEF"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4B908E7"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997622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F9D6303"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23EC32B3"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3761B0E1"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39CB75E4" w14:textId="77777777" w:rsidR="00CE27DE" w:rsidRDefault="00CE27DE">
            <w:pPr>
              <w:pStyle w:val="TAC"/>
              <w:rPr>
                <w:rFonts w:cs="Arial"/>
                <w:sz w:val="16"/>
                <w:szCs w:val="16"/>
                <w:lang w:eastAsia="ko-KR"/>
              </w:rPr>
            </w:pPr>
            <w:r>
              <w:rPr>
                <w:rFonts w:cs="Arial"/>
                <w:sz w:val="16"/>
                <w:szCs w:val="16"/>
              </w:rPr>
              <w:t>4</w:t>
            </w:r>
          </w:p>
        </w:tc>
      </w:tr>
      <w:tr w:rsidR="00CE27DE" w14:paraId="787B47B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CB0722" w14:textId="77777777" w:rsidR="00CE27DE" w:rsidRDefault="00CE27DE">
            <w:pPr>
              <w:spacing w:after="0"/>
              <w:rPr>
                <w:rFonts w:ascii="Arial" w:eastAsia="Times New Roman" w:hAnsi="Arial" w:cs="Arial"/>
                <w:sz w:val="18"/>
              </w:rPr>
            </w:pPr>
          </w:p>
        </w:tc>
        <w:tc>
          <w:tcPr>
            <w:tcW w:w="2564" w:type="dxa"/>
            <w:vMerge w:val="restart"/>
            <w:tcBorders>
              <w:top w:val="nil"/>
              <w:left w:val="nil"/>
              <w:bottom w:val="single" w:sz="4" w:space="0" w:color="auto"/>
              <w:right w:val="single" w:sz="4" w:space="0" w:color="auto"/>
            </w:tcBorders>
            <w:vAlign w:val="center"/>
            <w:hideMark/>
          </w:tcPr>
          <w:p w14:paraId="2EDD83DC"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031866F7" w14:textId="77777777" w:rsidR="00CE27DE" w:rsidRDefault="00CE27DE">
            <w:pPr>
              <w:pStyle w:val="TAR"/>
              <w:rPr>
                <w:rFonts w:cs="Arial"/>
                <w:sz w:val="16"/>
                <w:szCs w:val="16"/>
                <w:lang w:eastAsia="ko-KR"/>
              </w:rPr>
            </w:pPr>
            <w:r>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5A32D59D"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6B39D79A" w14:textId="77777777" w:rsidR="00CE27DE" w:rsidRDefault="00CE27DE">
            <w:pPr>
              <w:pStyle w:val="TAL"/>
              <w:rPr>
                <w:rFonts w:cs="Arial"/>
                <w:sz w:val="16"/>
                <w:szCs w:val="16"/>
                <w:lang w:eastAsia="ko-KR"/>
              </w:rPr>
            </w:pPr>
            <w:r>
              <w:rPr>
                <w:rFonts w:cs="Arial"/>
                <w:sz w:val="16"/>
                <w:szCs w:val="16"/>
              </w:rPr>
              <w:t>799</w:t>
            </w:r>
          </w:p>
        </w:tc>
        <w:tc>
          <w:tcPr>
            <w:tcW w:w="1071" w:type="dxa"/>
            <w:tcBorders>
              <w:top w:val="nil"/>
              <w:left w:val="nil"/>
              <w:bottom w:val="single" w:sz="4" w:space="0" w:color="auto"/>
              <w:right w:val="single" w:sz="4" w:space="0" w:color="auto"/>
            </w:tcBorders>
            <w:vAlign w:val="center"/>
            <w:hideMark/>
          </w:tcPr>
          <w:p w14:paraId="2511318C"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FA6926A" w14:textId="77777777" w:rsidR="00CE27DE" w:rsidRDefault="00CE27DE">
            <w:pPr>
              <w:pStyle w:val="TAC"/>
              <w:rPr>
                <w:rFonts w:cs="Arial"/>
                <w:sz w:val="16"/>
                <w:szCs w:val="16"/>
                <w:lang w:eastAsia="ko-KR"/>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544BBC15" w14:textId="77777777" w:rsidR="00CE27DE" w:rsidRDefault="00CE27DE">
            <w:pPr>
              <w:pStyle w:val="TAC"/>
              <w:rPr>
                <w:rFonts w:cs="Arial"/>
                <w:sz w:val="16"/>
                <w:szCs w:val="16"/>
              </w:rPr>
            </w:pPr>
          </w:p>
        </w:tc>
      </w:tr>
      <w:tr w:rsidR="00CE27DE" w14:paraId="465B7E8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7B52BC" w14:textId="77777777" w:rsidR="00CE27DE" w:rsidRDefault="00CE27DE">
            <w:pPr>
              <w:spacing w:after="0"/>
              <w:rPr>
                <w:rFonts w:ascii="Arial" w:eastAsia="Times New Roman" w:hAnsi="Arial" w:cs="Arial"/>
                <w:sz w:val="18"/>
              </w:rPr>
            </w:pPr>
          </w:p>
        </w:tc>
        <w:tc>
          <w:tcPr>
            <w:tcW w:w="2564" w:type="dxa"/>
            <w:vMerge/>
            <w:tcBorders>
              <w:top w:val="nil"/>
              <w:left w:val="nil"/>
              <w:bottom w:val="single" w:sz="4" w:space="0" w:color="auto"/>
              <w:right w:val="single" w:sz="4" w:space="0" w:color="auto"/>
            </w:tcBorders>
            <w:vAlign w:val="center"/>
            <w:hideMark/>
          </w:tcPr>
          <w:p w14:paraId="1221B790" w14:textId="77777777" w:rsidR="00CE27DE" w:rsidRDefault="00CE27DE">
            <w:pPr>
              <w:spacing w:after="0"/>
              <w:rPr>
                <w:rFonts w:ascii="Arial" w:eastAsia="Times New Roman" w:hAnsi="Arial" w:cs="Arial"/>
                <w:sz w:val="16"/>
                <w:szCs w:val="16"/>
              </w:rPr>
            </w:pPr>
          </w:p>
        </w:tc>
        <w:tc>
          <w:tcPr>
            <w:tcW w:w="890" w:type="dxa"/>
            <w:gridSpan w:val="2"/>
            <w:tcBorders>
              <w:top w:val="nil"/>
              <w:left w:val="nil"/>
              <w:bottom w:val="single" w:sz="4" w:space="0" w:color="auto"/>
              <w:right w:val="single" w:sz="4" w:space="0" w:color="auto"/>
            </w:tcBorders>
            <w:vAlign w:val="bottom"/>
            <w:hideMark/>
          </w:tcPr>
          <w:p w14:paraId="328BCACF" w14:textId="77777777" w:rsidR="00CE27DE" w:rsidRDefault="00CE27DE">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37F0233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1283E1C8" w14:textId="77777777" w:rsidR="00CE27DE" w:rsidRDefault="00CE27DE">
            <w:pPr>
              <w:pStyle w:val="TAL"/>
              <w:rPr>
                <w:rFonts w:cs="Arial"/>
                <w:sz w:val="16"/>
                <w:szCs w:val="16"/>
                <w:lang w:eastAsia="ko-KR"/>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68795F3D"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1347A019" w14:textId="77777777" w:rsidR="00CE27DE" w:rsidRDefault="00CE27DE">
            <w:pPr>
              <w:pStyle w:val="TAC"/>
              <w:rPr>
                <w:rFonts w:cs="Arial"/>
                <w:sz w:val="16"/>
                <w:szCs w:val="16"/>
                <w:lang w:eastAsia="ko-KR"/>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DD59901" w14:textId="77777777" w:rsidR="00CE27DE" w:rsidRDefault="00CE27DE">
            <w:pPr>
              <w:pStyle w:val="TAC"/>
              <w:rPr>
                <w:rFonts w:cs="Arial"/>
                <w:sz w:val="16"/>
                <w:szCs w:val="16"/>
              </w:rPr>
            </w:pPr>
            <w:r>
              <w:rPr>
                <w:rFonts w:cs="Arial"/>
                <w:sz w:val="16"/>
                <w:szCs w:val="16"/>
              </w:rPr>
              <w:t>3</w:t>
            </w:r>
          </w:p>
        </w:tc>
      </w:tr>
      <w:tr w:rsidR="00CE27DE" w14:paraId="52A2C279"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10C4C0"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0158C1D6"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4510D82D" w14:textId="77777777" w:rsidR="00CE27DE" w:rsidRDefault="00CE27DE">
            <w:pPr>
              <w:pStyle w:val="TAR"/>
              <w:rPr>
                <w:rFonts w:cs="Arial"/>
                <w:sz w:val="16"/>
                <w:szCs w:val="16"/>
                <w:lang w:eastAsia="ko-KR"/>
              </w:rPr>
            </w:pPr>
            <w:r>
              <w:rPr>
                <w:rFonts w:cs="Arial"/>
                <w:sz w:val="16"/>
                <w:szCs w:val="16"/>
              </w:rPr>
              <w:t>851</w:t>
            </w:r>
          </w:p>
        </w:tc>
        <w:tc>
          <w:tcPr>
            <w:tcW w:w="286" w:type="dxa"/>
            <w:tcBorders>
              <w:top w:val="nil"/>
              <w:left w:val="nil"/>
              <w:bottom w:val="single" w:sz="4" w:space="0" w:color="auto"/>
              <w:right w:val="single" w:sz="4" w:space="0" w:color="auto"/>
            </w:tcBorders>
            <w:vAlign w:val="bottom"/>
            <w:hideMark/>
          </w:tcPr>
          <w:p w14:paraId="3242215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2E0620F6" w14:textId="77777777" w:rsidR="00CE27DE" w:rsidRDefault="00CE27DE">
            <w:pPr>
              <w:pStyle w:val="TAL"/>
              <w:rPr>
                <w:rFonts w:cs="Arial"/>
                <w:sz w:val="16"/>
                <w:szCs w:val="16"/>
                <w:lang w:eastAsia="ko-KR"/>
              </w:rPr>
            </w:pPr>
            <w:r>
              <w:rPr>
                <w:rFonts w:cs="Arial"/>
                <w:sz w:val="16"/>
                <w:szCs w:val="16"/>
              </w:rPr>
              <w:t>859</w:t>
            </w:r>
          </w:p>
        </w:tc>
        <w:tc>
          <w:tcPr>
            <w:tcW w:w="1071" w:type="dxa"/>
            <w:tcBorders>
              <w:top w:val="nil"/>
              <w:left w:val="nil"/>
              <w:bottom w:val="single" w:sz="4" w:space="0" w:color="auto"/>
              <w:right w:val="single" w:sz="4" w:space="0" w:color="auto"/>
            </w:tcBorders>
            <w:vAlign w:val="center"/>
            <w:hideMark/>
          </w:tcPr>
          <w:p w14:paraId="3C2B37BD" w14:textId="77777777" w:rsidR="00CE27DE" w:rsidRDefault="00CE27DE">
            <w:pPr>
              <w:pStyle w:val="TAC"/>
              <w:rPr>
                <w:rFonts w:cs="Arial"/>
                <w:sz w:val="16"/>
                <w:szCs w:val="16"/>
              </w:rPr>
            </w:pPr>
            <w:r>
              <w:rPr>
                <w:rFonts w:cs="Arial"/>
                <w:sz w:val="16"/>
                <w:szCs w:val="16"/>
              </w:rPr>
              <w:t>-53</w:t>
            </w:r>
          </w:p>
        </w:tc>
        <w:tc>
          <w:tcPr>
            <w:tcW w:w="927" w:type="dxa"/>
            <w:tcBorders>
              <w:top w:val="nil"/>
              <w:left w:val="nil"/>
              <w:bottom w:val="single" w:sz="4" w:space="0" w:color="auto"/>
              <w:right w:val="single" w:sz="4" w:space="0" w:color="auto"/>
            </w:tcBorders>
            <w:noWrap/>
            <w:vAlign w:val="center"/>
            <w:hideMark/>
          </w:tcPr>
          <w:p w14:paraId="6106143E" w14:textId="77777777" w:rsidR="00CE27DE" w:rsidRDefault="00CE27DE">
            <w:pPr>
              <w:pStyle w:val="TAC"/>
              <w:rPr>
                <w:rFonts w:cs="Arial"/>
                <w:sz w:val="16"/>
                <w:szCs w:val="16"/>
                <w:lang w:eastAsia="ko-KR"/>
              </w:rPr>
            </w:pPr>
            <w:r>
              <w:rPr>
                <w:rFonts w:cs="Arial"/>
                <w:sz w:val="16"/>
                <w:szCs w:val="16"/>
              </w:rPr>
              <w:t>0.00625</w:t>
            </w:r>
          </w:p>
        </w:tc>
        <w:tc>
          <w:tcPr>
            <w:tcW w:w="872" w:type="dxa"/>
            <w:tcBorders>
              <w:top w:val="nil"/>
              <w:left w:val="nil"/>
              <w:bottom w:val="single" w:sz="4" w:space="0" w:color="auto"/>
              <w:right w:val="single" w:sz="4" w:space="0" w:color="auto"/>
            </w:tcBorders>
            <w:noWrap/>
            <w:vAlign w:val="center"/>
            <w:hideMark/>
          </w:tcPr>
          <w:p w14:paraId="41436C69" w14:textId="77777777" w:rsidR="00CE27DE" w:rsidRDefault="00CE27DE">
            <w:pPr>
              <w:pStyle w:val="TAC"/>
              <w:rPr>
                <w:rFonts w:cs="Arial"/>
                <w:sz w:val="16"/>
                <w:szCs w:val="16"/>
              </w:rPr>
            </w:pPr>
            <w:r>
              <w:rPr>
                <w:rFonts w:cs="Arial"/>
                <w:sz w:val="16"/>
                <w:szCs w:val="16"/>
              </w:rPr>
              <w:t>15</w:t>
            </w:r>
          </w:p>
        </w:tc>
      </w:tr>
      <w:tr w:rsidR="00CE27DE" w14:paraId="5466265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0B7CFD"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58C6D85D"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5F675B8C" w14:textId="77777777" w:rsidR="00CE27DE" w:rsidRDefault="00CE27DE">
            <w:pPr>
              <w:pStyle w:val="TAR"/>
              <w:rPr>
                <w:rFonts w:cs="Arial"/>
                <w:sz w:val="16"/>
                <w:szCs w:val="16"/>
                <w:lang w:eastAsia="ko-KR"/>
              </w:rPr>
            </w:pPr>
            <w:r>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1B2FFC0D"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1AE551AC" w14:textId="77777777" w:rsidR="00CE27DE" w:rsidRDefault="00CE27DE">
            <w:pPr>
              <w:pStyle w:val="TAL"/>
              <w:rPr>
                <w:rFonts w:cs="Arial"/>
                <w:sz w:val="16"/>
                <w:szCs w:val="16"/>
                <w:lang w:eastAsia="ko-KR"/>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14:paraId="6A7AE9E1"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86B5800" w14:textId="77777777" w:rsidR="00CE27DE" w:rsidRDefault="00CE27DE">
            <w:pPr>
              <w:pStyle w:val="TAC"/>
              <w:rPr>
                <w:rFonts w:cs="Arial"/>
                <w:sz w:val="16"/>
                <w:szCs w:val="16"/>
                <w:lang w:eastAsia="ko-KR"/>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191BA3C3" w14:textId="77777777" w:rsidR="00CE27DE" w:rsidRDefault="00CE27DE">
            <w:pPr>
              <w:pStyle w:val="TAC"/>
              <w:rPr>
                <w:rFonts w:cs="Arial"/>
                <w:sz w:val="16"/>
                <w:szCs w:val="16"/>
              </w:rPr>
            </w:pPr>
          </w:p>
        </w:tc>
      </w:tr>
      <w:tr w:rsidR="00CE27DE" w14:paraId="383B3F3B"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DD8A6EC" w14:textId="77777777" w:rsidR="00CE27DE" w:rsidRDefault="00CE27DE">
            <w:pPr>
              <w:keepNext/>
              <w:keepLines/>
              <w:jc w:val="center"/>
              <w:rPr>
                <w:rFonts w:ascii="Arial" w:hAnsi="Arial" w:cs="Arial"/>
                <w:sz w:val="18"/>
                <w:szCs w:val="18"/>
              </w:rPr>
            </w:pPr>
            <w:r>
              <w:rPr>
                <w:rFonts w:ascii="Arial" w:hAnsi="Arial" w:cs="Arial"/>
                <w:sz w:val="18"/>
                <w:szCs w:val="18"/>
              </w:rPr>
              <w:t>CA_3-28</w:t>
            </w:r>
          </w:p>
        </w:tc>
        <w:tc>
          <w:tcPr>
            <w:tcW w:w="2564" w:type="dxa"/>
            <w:tcBorders>
              <w:top w:val="nil"/>
              <w:left w:val="nil"/>
              <w:bottom w:val="single" w:sz="4" w:space="0" w:color="auto"/>
              <w:right w:val="single" w:sz="4" w:space="0" w:color="auto"/>
            </w:tcBorders>
            <w:vAlign w:val="center"/>
            <w:hideMark/>
          </w:tcPr>
          <w:p w14:paraId="2B88A019" w14:textId="77777777" w:rsidR="00CE27DE" w:rsidRDefault="00CE27DE">
            <w:pPr>
              <w:pStyle w:val="TAL"/>
              <w:rPr>
                <w:rFonts w:cs="Arial"/>
                <w:sz w:val="16"/>
                <w:szCs w:val="16"/>
                <w:lang w:eastAsia="zh-CN"/>
              </w:rPr>
            </w:pPr>
            <w:r>
              <w:rPr>
                <w:rFonts w:cs="Arial"/>
                <w:sz w:val="16"/>
                <w:szCs w:val="16"/>
              </w:rPr>
              <w:t xml:space="preserve">E-UTRA Band 1, 11, 18, 19, 21, </w:t>
            </w:r>
            <w:r>
              <w:rPr>
                <w:rFonts w:cs="Arial"/>
                <w:sz w:val="16"/>
                <w:szCs w:val="16"/>
                <w:lang w:eastAsia="ja-JP"/>
              </w:rPr>
              <w:t xml:space="preserve">22, 32, 42, </w:t>
            </w:r>
            <w:r>
              <w:rPr>
                <w:rFonts w:cs="Arial"/>
                <w:sz w:val="16"/>
                <w:szCs w:val="16"/>
              </w:rPr>
              <w:t xml:space="preserve">43, </w:t>
            </w:r>
            <w:r>
              <w:rPr>
                <w:rFonts w:cs="Arial"/>
                <w:sz w:val="16"/>
                <w:szCs w:val="16"/>
                <w:lang w:eastAsia="ja-JP"/>
              </w:rPr>
              <w:t>50, 51</w:t>
            </w:r>
            <w:r>
              <w:rPr>
                <w:rFonts w:cs="Arial"/>
                <w:sz w:val="16"/>
                <w:szCs w:val="16"/>
              </w:rPr>
              <w:t>, 52</w:t>
            </w:r>
            <w:r>
              <w:rPr>
                <w:rFonts w:cs="Arial"/>
                <w:sz w:val="16"/>
                <w:szCs w:val="16"/>
                <w:lang w:eastAsia="ja-JP"/>
              </w:rPr>
              <w:t xml:space="preserve">, </w:t>
            </w:r>
            <w:r>
              <w:rPr>
                <w:rFonts w:cs="Arial"/>
                <w:sz w:val="16"/>
                <w:szCs w:val="16"/>
              </w:rPr>
              <w:t>65</w:t>
            </w:r>
            <w:r>
              <w:rPr>
                <w:rFonts w:cs="Arial"/>
                <w:sz w:val="16"/>
                <w:szCs w:val="16"/>
                <w:lang w:eastAsia="ja-JP"/>
              </w:rPr>
              <w:t>, 74</w:t>
            </w:r>
            <w:r>
              <w:rPr>
                <w:rFonts w:cs="Arial"/>
                <w:sz w:val="16"/>
                <w:szCs w:val="16"/>
              </w:rPr>
              <w:t>, 75, 76</w:t>
            </w:r>
          </w:p>
          <w:p w14:paraId="3372BC5E" w14:textId="77777777" w:rsidR="00CE27DE" w:rsidRDefault="00CE27DE">
            <w:pPr>
              <w:pStyle w:val="TAL"/>
              <w:rPr>
                <w:rFonts w:cs="Arial"/>
                <w:sz w:val="16"/>
                <w:szCs w:val="16"/>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vAlign w:val="center"/>
            <w:hideMark/>
          </w:tcPr>
          <w:p w14:paraId="53B14175"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2290124"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A1DA18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DCAEE58"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D267D2F"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289D5E66" w14:textId="77777777" w:rsidR="00CE27DE" w:rsidRDefault="00CE27DE">
            <w:pPr>
              <w:pStyle w:val="TAC"/>
              <w:rPr>
                <w:rFonts w:cs="Arial"/>
                <w:sz w:val="16"/>
                <w:szCs w:val="16"/>
              </w:rPr>
            </w:pPr>
            <w:r>
              <w:rPr>
                <w:rFonts w:cs="Arial"/>
                <w:sz w:val="16"/>
                <w:szCs w:val="16"/>
              </w:rPr>
              <w:t>2</w:t>
            </w:r>
          </w:p>
        </w:tc>
      </w:tr>
      <w:tr w:rsidR="00CE27DE" w14:paraId="0F2DDB2B"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F57B8C"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0B917DC8" w14:textId="77777777" w:rsidR="00CE27DE" w:rsidRDefault="00CE27DE">
            <w:pPr>
              <w:pStyle w:val="TAL"/>
              <w:rPr>
                <w:rFonts w:cs="Arial"/>
                <w:sz w:val="16"/>
                <w:szCs w:val="16"/>
              </w:rPr>
            </w:pPr>
            <w:r>
              <w:rPr>
                <w:rFonts w:cs="Arial"/>
                <w:sz w:val="16"/>
                <w:szCs w:val="16"/>
              </w:rPr>
              <w:t>E-UTRA Band 1</w:t>
            </w:r>
          </w:p>
        </w:tc>
        <w:tc>
          <w:tcPr>
            <w:tcW w:w="890" w:type="dxa"/>
            <w:gridSpan w:val="2"/>
            <w:tcBorders>
              <w:top w:val="nil"/>
              <w:left w:val="nil"/>
              <w:bottom w:val="single" w:sz="4" w:space="0" w:color="auto"/>
              <w:right w:val="single" w:sz="4" w:space="0" w:color="auto"/>
            </w:tcBorders>
            <w:vAlign w:val="center"/>
            <w:hideMark/>
          </w:tcPr>
          <w:p w14:paraId="679325EA"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3226E0F"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AE4E614"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A5B62AF"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EE5B01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1CA20887" w14:textId="77777777" w:rsidR="00CE27DE" w:rsidRDefault="00CE27DE">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6</w:t>
            </w:r>
          </w:p>
        </w:tc>
      </w:tr>
      <w:tr w:rsidR="00CE27DE" w14:paraId="7A0C9426"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D3DB5F8"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bottom"/>
            <w:hideMark/>
          </w:tcPr>
          <w:p w14:paraId="737AD185" w14:textId="77777777" w:rsidR="00CE27DE" w:rsidRDefault="00CE27DE">
            <w:pPr>
              <w:keepNext/>
              <w:keepLines/>
              <w:rPr>
                <w:rFonts w:ascii="Arial" w:hAnsi="Arial" w:cs="Arial"/>
                <w:sz w:val="16"/>
                <w:szCs w:val="16"/>
              </w:rPr>
            </w:pPr>
            <w:r>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14:paraId="49C4C0D8" w14:textId="77777777" w:rsidR="00CE27DE" w:rsidRDefault="00CE27DE">
            <w:pPr>
              <w:keepNext/>
              <w:keepLines/>
              <w:jc w:val="right"/>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C26FD1B" w14:textId="77777777" w:rsidR="00CE27DE" w:rsidRDefault="00CE27DE">
            <w:pPr>
              <w:keepNext/>
              <w:keepLines/>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hideMark/>
          </w:tcPr>
          <w:p w14:paraId="1EC8B819" w14:textId="77777777" w:rsidR="00CE27DE" w:rsidRDefault="00CE27DE">
            <w:pPr>
              <w:keepNext/>
              <w:keepLines/>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54B4EE8" w14:textId="77777777" w:rsidR="00CE27DE" w:rsidRDefault="00CE27DE">
            <w:pPr>
              <w:keepNext/>
              <w:keepLines/>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noWrap/>
            <w:vAlign w:val="center"/>
            <w:hideMark/>
          </w:tcPr>
          <w:p w14:paraId="051EDA20" w14:textId="77777777" w:rsidR="00CE27DE" w:rsidRDefault="00CE27DE">
            <w:pPr>
              <w:keepNext/>
              <w:keepLines/>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noWrap/>
            <w:vAlign w:val="center"/>
            <w:hideMark/>
          </w:tcPr>
          <w:p w14:paraId="0BA2A7D0" w14:textId="77777777" w:rsidR="00CE27DE" w:rsidRDefault="00CE27DE">
            <w:pPr>
              <w:keepNext/>
              <w:keepLines/>
              <w:jc w:val="center"/>
              <w:rPr>
                <w:rFonts w:ascii="Arial" w:hAnsi="Arial" w:cs="Arial"/>
                <w:sz w:val="16"/>
                <w:szCs w:val="16"/>
                <w:lang w:eastAsia="ko-KR"/>
              </w:rPr>
            </w:pPr>
            <w:r>
              <w:rPr>
                <w:rFonts w:ascii="Arial" w:hAnsi="Arial" w:cs="Arial"/>
                <w:sz w:val="16"/>
                <w:szCs w:val="16"/>
              </w:rPr>
              <w:t>3</w:t>
            </w:r>
          </w:p>
        </w:tc>
      </w:tr>
      <w:tr w:rsidR="00CE27DE" w14:paraId="2607543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9C81D8"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bottom"/>
            <w:hideMark/>
          </w:tcPr>
          <w:p w14:paraId="422E280A" w14:textId="77777777" w:rsidR="00CE27DE" w:rsidRDefault="00CE27DE">
            <w:pPr>
              <w:keepNext/>
              <w:keepLines/>
              <w:rPr>
                <w:rFonts w:ascii="Arial" w:hAnsi="Arial" w:cs="Arial"/>
                <w:sz w:val="16"/>
                <w:szCs w:val="16"/>
              </w:rPr>
            </w:pPr>
            <w:r>
              <w:rPr>
                <w:rFonts w:ascii="Arial" w:hAnsi="Arial" w:cs="Arial"/>
                <w:sz w:val="16"/>
                <w:szCs w:val="16"/>
              </w:rPr>
              <w:t>E-UTRA Band 5, 7, 8, 20, 26, 27, 31, 34, 38, 40, 41, 72, 73</w:t>
            </w:r>
          </w:p>
        </w:tc>
        <w:tc>
          <w:tcPr>
            <w:tcW w:w="890" w:type="dxa"/>
            <w:gridSpan w:val="2"/>
            <w:tcBorders>
              <w:top w:val="nil"/>
              <w:left w:val="nil"/>
              <w:bottom w:val="single" w:sz="4" w:space="0" w:color="auto"/>
              <w:right w:val="single" w:sz="4" w:space="0" w:color="auto"/>
            </w:tcBorders>
            <w:vAlign w:val="center"/>
            <w:hideMark/>
          </w:tcPr>
          <w:p w14:paraId="7FC2E909" w14:textId="77777777" w:rsidR="00CE27DE" w:rsidRDefault="00CE27DE">
            <w:pPr>
              <w:keepNext/>
              <w:keepLines/>
              <w:jc w:val="right"/>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3730390" w14:textId="77777777" w:rsidR="00CE27DE" w:rsidRDefault="00CE27DE">
            <w:pPr>
              <w:keepNext/>
              <w:keepLines/>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hideMark/>
          </w:tcPr>
          <w:p w14:paraId="1E5CB0E9" w14:textId="77777777" w:rsidR="00CE27DE" w:rsidRDefault="00CE27DE">
            <w:pPr>
              <w:keepNext/>
              <w:keepLines/>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4FBAF63" w14:textId="77777777" w:rsidR="00CE27DE" w:rsidRDefault="00CE27DE">
            <w:pPr>
              <w:keepNext/>
              <w:keepLines/>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noWrap/>
            <w:vAlign w:val="center"/>
            <w:hideMark/>
          </w:tcPr>
          <w:p w14:paraId="26845384" w14:textId="77777777" w:rsidR="00CE27DE" w:rsidRDefault="00CE27DE">
            <w:pPr>
              <w:keepNext/>
              <w:keepLines/>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noWrap/>
            <w:vAlign w:val="center"/>
          </w:tcPr>
          <w:p w14:paraId="3D84ADAB" w14:textId="77777777" w:rsidR="00CE27DE" w:rsidRDefault="00CE27DE">
            <w:pPr>
              <w:keepNext/>
              <w:keepLines/>
              <w:jc w:val="center"/>
              <w:rPr>
                <w:rFonts w:ascii="Arial" w:hAnsi="Arial" w:cs="Arial"/>
                <w:sz w:val="16"/>
                <w:szCs w:val="16"/>
              </w:rPr>
            </w:pPr>
          </w:p>
        </w:tc>
      </w:tr>
      <w:tr w:rsidR="00CE27DE" w14:paraId="662DDEC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3756D8"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200B562A"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DF55DDA"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91E67C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E815488"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6294A146"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7AFBD949"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tcPr>
          <w:p w14:paraId="2ACBC413" w14:textId="77777777" w:rsidR="00CE27DE" w:rsidRDefault="00CE27DE">
            <w:pPr>
              <w:keepNext/>
              <w:keepLines/>
              <w:jc w:val="center"/>
              <w:rPr>
                <w:rFonts w:ascii="Arial" w:hAnsi="Arial" w:cs="Arial"/>
                <w:sz w:val="16"/>
                <w:szCs w:val="16"/>
                <w:lang w:eastAsia="ko-KR"/>
              </w:rPr>
            </w:pPr>
          </w:p>
        </w:tc>
      </w:tr>
      <w:tr w:rsidR="00CE27DE" w14:paraId="4130250E"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8C92668"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27D325A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A57F7D1" w14:textId="77777777" w:rsidR="00CE27DE" w:rsidRDefault="00CE27DE">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BCAF4B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41A66D2" w14:textId="77777777" w:rsidR="00CE27DE" w:rsidRDefault="00CE27DE">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vAlign w:val="center"/>
            <w:hideMark/>
          </w:tcPr>
          <w:p w14:paraId="43E7606E" w14:textId="77777777" w:rsidR="00CE27DE" w:rsidRDefault="00CE27DE">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vAlign w:val="center"/>
            <w:hideMark/>
          </w:tcPr>
          <w:p w14:paraId="1E6B2325" w14:textId="77777777" w:rsidR="00CE27DE" w:rsidRDefault="00CE27DE">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noWrap/>
            <w:vAlign w:val="center"/>
            <w:hideMark/>
          </w:tcPr>
          <w:p w14:paraId="0F300B5A" w14:textId="77777777" w:rsidR="00CE27DE" w:rsidRDefault="00CE27DE">
            <w:pPr>
              <w:pStyle w:val="TAC"/>
              <w:rPr>
                <w:rFonts w:cs="Arial"/>
                <w:sz w:val="16"/>
                <w:szCs w:val="16"/>
                <w:lang w:eastAsia="ja-JP"/>
              </w:rPr>
            </w:pPr>
            <w:r>
              <w:rPr>
                <w:rFonts w:cs="Arial"/>
                <w:sz w:val="16"/>
                <w:szCs w:val="16"/>
                <w:lang w:eastAsia="ja-JP"/>
              </w:rPr>
              <w:t>23</w:t>
            </w:r>
          </w:p>
        </w:tc>
      </w:tr>
      <w:tr w:rsidR="00CE27DE" w14:paraId="2ED34391"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F0A6E1D"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7E2F3B2D"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4FE3C3C" w14:textId="77777777" w:rsidR="00CE27DE" w:rsidRDefault="00CE27DE">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5859B29F"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4265C1A" w14:textId="77777777" w:rsidR="00CE27DE" w:rsidRDefault="00CE27DE">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14:paraId="4EA7F8DB" w14:textId="77777777" w:rsidR="00CE27DE" w:rsidRDefault="00CE27DE">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vAlign w:val="center"/>
            <w:hideMark/>
          </w:tcPr>
          <w:p w14:paraId="1D02D83B"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112E0DC7" w14:textId="77777777" w:rsidR="00CE27DE" w:rsidRDefault="00CE27DE">
            <w:pPr>
              <w:pStyle w:val="TAC"/>
              <w:rPr>
                <w:rFonts w:cs="Arial"/>
                <w:sz w:val="16"/>
                <w:szCs w:val="16"/>
                <w:lang w:eastAsia="ja-JP"/>
              </w:rPr>
            </w:pPr>
            <w:r>
              <w:rPr>
                <w:rFonts w:cs="Arial"/>
                <w:sz w:val="16"/>
                <w:szCs w:val="16"/>
                <w:lang w:eastAsia="ja-JP"/>
              </w:rPr>
              <w:t>3</w:t>
            </w:r>
          </w:p>
        </w:tc>
      </w:tr>
      <w:tr w:rsidR="00CE27DE" w14:paraId="0DC7D174"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9D3D4F5"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4E9DBF8D"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4CA6A81" w14:textId="77777777" w:rsidR="00CE27DE" w:rsidRDefault="00CE27DE">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4648804"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FC2E14A" w14:textId="77777777" w:rsidR="00CE27DE" w:rsidRDefault="00CE27DE">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42499392"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BAF3104"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2AF82C4A" w14:textId="77777777" w:rsidR="00CE27DE" w:rsidRDefault="00CE27DE">
            <w:pPr>
              <w:pStyle w:val="TAC"/>
              <w:rPr>
                <w:rFonts w:cs="Arial"/>
                <w:sz w:val="16"/>
                <w:szCs w:val="16"/>
              </w:rPr>
            </w:pPr>
          </w:p>
        </w:tc>
      </w:tr>
      <w:tr w:rsidR="00CE27DE" w14:paraId="08770609"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BAF5F4"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307A6EED"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3FE5968"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FB8C66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EA0D654"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5B4B3E17"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7099CF92"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57BCFE5C" w14:textId="77777777" w:rsidR="00CE27DE" w:rsidRDefault="00CE27DE">
            <w:pPr>
              <w:pStyle w:val="TAC"/>
              <w:rPr>
                <w:rFonts w:cs="Arial"/>
                <w:sz w:val="16"/>
                <w:szCs w:val="16"/>
                <w:lang w:eastAsia="ja-JP"/>
              </w:rPr>
            </w:pPr>
            <w:r>
              <w:rPr>
                <w:rFonts w:cs="Arial"/>
                <w:sz w:val="16"/>
                <w:szCs w:val="16"/>
                <w:lang w:eastAsia="ja-JP"/>
              </w:rPr>
              <w:t>4</w:t>
            </w:r>
            <w:r>
              <w:rPr>
                <w:rFonts w:cs="Arial"/>
                <w:sz w:val="16"/>
                <w:szCs w:val="16"/>
              </w:rPr>
              <w:t xml:space="preserve">, </w:t>
            </w:r>
            <w:r>
              <w:rPr>
                <w:rFonts w:cs="Arial"/>
                <w:sz w:val="16"/>
                <w:szCs w:val="16"/>
                <w:lang w:eastAsia="ja-JP"/>
              </w:rPr>
              <w:t>5</w:t>
            </w:r>
          </w:p>
        </w:tc>
      </w:tr>
      <w:tr w:rsidR="00CE27DE" w14:paraId="1781B8F3"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2F4F59" w14:textId="77777777" w:rsidR="00CE27DE" w:rsidRDefault="00CE27DE">
            <w:pPr>
              <w:pStyle w:val="TAC"/>
              <w:rPr>
                <w:rFonts w:cs="Arial"/>
                <w:lang w:eastAsia="zh-CN"/>
              </w:rPr>
            </w:pPr>
            <w:r>
              <w:rPr>
                <w:rFonts w:cs="Arial"/>
                <w:lang w:eastAsia="zh-CN"/>
              </w:rPr>
              <w:t>CA_3-40</w:t>
            </w:r>
          </w:p>
        </w:tc>
        <w:tc>
          <w:tcPr>
            <w:tcW w:w="2564" w:type="dxa"/>
            <w:tcBorders>
              <w:top w:val="nil"/>
              <w:left w:val="nil"/>
              <w:bottom w:val="single" w:sz="4" w:space="0" w:color="auto"/>
              <w:right w:val="single" w:sz="4" w:space="0" w:color="auto"/>
            </w:tcBorders>
            <w:vAlign w:val="center"/>
            <w:hideMark/>
          </w:tcPr>
          <w:p w14:paraId="0703FF7F" w14:textId="77777777" w:rsidR="00CE27DE" w:rsidRDefault="00CE27DE">
            <w:pPr>
              <w:pStyle w:val="TAL"/>
              <w:rPr>
                <w:rFonts w:cs="Arial"/>
                <w:sz w:val="16"/>
                <w:szCs w:val="16"/>
                <w:lang w:eastAsia="zh-CN"/>
              </w:rPr>
            </w:pPr>
            <w:r>
              <w:rPr>
                <w:rFonts w:cs="Arial"/>
                <w:sz w:val="16"/>
                <w:szCs w:val="16"/>
              </w:rPr>
              <w:t>E-UTRA Band</w:t>
            </w:r>
            <w:r>
              <w:rPr>
                <w:rFonts w:cs="Arial"/>
                <w:sz w:val="16"/>
                <w:szCs w:val="16"/>
                <w:lang w:eastAsia="zh-CN"/>
              </w:rPr>
              <w:t xml:space="preserve"> 1, 5, 7, 8, 20, 26, 27, 28, 31, 32, 33, 34, 38, 39, 41, 43, 44. 45, </w:t>
            </w:r>
            <w:r>
              <w:rPr>
                <w:rFonts w:cs="Arial"/>
                <w:sz w:val="16"/>
                <w:szCs w:val="16"/>
                <w:lang w:eastAsia="ja-JP"/>
              </w:rPr>
              <w:t xml:space="preserve">50, 51, </w:t>
            </w:r>
            <w:r>
              <w:rPr>
                <w:rFonts w:cs="Arial"/>
                <w:sz w:val="16"/>
                <w:szCs w:val="16"/>
                <w:lang w:eastAsia="zh-CN"/>
              </w:rPr>
              <w:t>65, 67, 68, 69</w:t>
            </w:r>
            <w:r>
              <w:rPr>
                <w:rFonts w:cs="Arial"/>
                <w:sz w:val="16"/>
                <w:szCs w:val="16"/>
              </w:rPr>
              <w:t>, 72, 73, 75, 76</w:t>
            </w:r>
          </w:p>
        </w:tc>
        <w:tc>
          <w:tcPr>
            <w:tcW w:w="890" w:type="dxa"/>
            <w:gridSpan w:val="2"/>
            <w:tcBorders>
              <w:top w:val="nil"/>
              <w:left w:val="nil"/>
              <w:bottom w:val="single" w:sz="4" w:space="0" w:color="auto"/>
              <w:right w:val="single" w:sz="4" w:space="0" w:color="auto"/>
            </w:tcBorders>
            <w:vAlign w:val="center"/>
            <w:hideMark/>
          </w:tcPr>
          <w:p w14:paraId="3F6D6FC5" w14:textId="77777777" w:rsidR="00CE27DE" w:rsidRDefault="00CE27DE">
            <w:pPr>
              <w:pStyle w:val="TAR"/>
              <w:rPr>
                <w:rFonts w:eastAsia="Times New Roman"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465C117"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EAD781B"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FE57B19"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31B05F60"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5647B1ED" w14:textId="77777777" w:rsidR="00CE27DE" w:rsidRDefault="00CE27DE">
            <w:pPr>
              <w:pStyle w:val="TAC"/>
              <w:rPr>
                <w:rFonts w:cs="Arial"/>
                <w:sz w:val="16"/>
                <w:szCs w:val="16"/>
                <w:lang w:eastAsia="ko-KR"/>
              </w:rPr>
            </w:pPr>
          </w:p>
        </w:tc>
      </w:tr>
      <w:tr w:rsidR="00CE27DE" w14:paraId="53CBA8C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A112AC" w14:textId="77777777" w:rsidR="00CE27DE" w:rsidRDefault="00CE27DE">
            <w:pPr>
              <w:spacing w:after="0"/>
              <w:rPr>
                <w:rFonts w:ascii="Arial" w:hAnsi="Arial" w:cs="Arial"/>
                <w:sz w:val="18"/>
                <w:lang w:eastAsia="zh-CN"/>
              </w:rPr>
            </w:pPr>
          </w:p>
        </w:tc>
        <w:tc>
          <w:tcPr>
            <w:tcW w:w="2564" w:type="dxa"/>
            <w:tcBorders>
              <w:top w:val="nil"/>
              <w:left w:val="nil"/>
              <w:bottom w:val="single" w:sz="4" w:space="0" w:color="auto"/>
              <w:right w:val="single" w:sz="4" w:space="0" w:color="auto"/>
            </w:tcBorders>
            <w:vAlign w:val="center"/>
            <w:hideMark/>
          </w:tcPr>
          <w:p w14:paraId="4C564CDD" w14:textId="77777777" w:rsidR="00CE27DE" w:rsidRDefault="00CE27DE">
            <w:pPr>
              <w:pStyle w:val="TAL"/>
              <w:rPr>
                <w:rFonts w:cs="Arial"/>
                <w:sz w:val="16"/>
                <w:szCs w:val="16"/>
              </w:rPr>
            </w:pPr>
            <w:r>
              <w:rPr>
                <w:rFonts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14:paraId="25CFA835"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A74BEA4"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BC254B2"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9381691"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7C693B8"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681DA18E" w14:textId="77777777" w:rsidR="00CE27DE" w:rsidRDefault="00CE27DE">
            <w:pPr>
              <w:pStyle w:val="TAC"/>
              <w:rPr>
                <w:rFonts w:cs="Arial"/>
                <w:sz w:val="16"/>
                <w:szCs w:val="16"/>
                <w:lang w:eastAsia="zh-CN"/>
              </w:rPr>
            </w:pPr>
            <w:r>
              <w:rPr>
                <w:rFonts w:cs="Arial"/>
                <w:sz w:val="16"/>
                <w:szCs w:val="16"/>
                <w:lang w:eastAsia="zh-CN"/>
              </w:rPr>
              <w:t>3</w:t>
            </w:r>
          </w:p>
        </w:tc>
      </w:tr>
      <w:tr w:rsidR="00CE27DE" w14:paraId="1FEEB76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163B6C" w14:textId="77777777" w:rsidR="00CE27DE" w:rsidRDefault="00CE27DE">
            <w:pPr>
              <w:spacing w:after="0"/>
              <w:rPr>
                <w:rFonts w:ascii="Arial" w:hAnsi="Arial" w:cs="Arial"/>
                <w:sz w:val="18"/>
                <w:lang w:eastAsia="zh-CN"/>
              </w:rPr>
            </w:pPr>
          </w:p>
        </w:tc>
        <w:tc>
          <w:tcPr>
            <w:tcW w:w="2564" w:type="dxa"/>
            <w:tcBorders>
              <w:top w:val="nil"/>
              <w:left w:val="nil"/>
              <w:bottom w:val="single" w:sz="4" w:space="0" w:color="auto"/>
              <w:right w:val="single" w:sz="4" w:space="0" w:color="auto"/>
            </w:tcBorders>
            <w:vAlign w:val="center"/>
            <w:hideMark/>
          </w:tcPr>
          <w:p w14:paraId="3AF27E5E" w14:textId="77777777" w:rsidR="00CE27DE" w:rsidRDefault="00CE27DE">
            <w:pPr>
              <w:pStyle w:val="TAL"/>
              <w:rPr>
                <w:rFonts w:eastAsia="Times New Roman" w:cs="Arial"/>
                <w:sz w:val="16"/>
                <w:szCs w:val="16"/>
                <w:lang w:eastAsia="zh-CN"/>
              </w:rPr>
            </w:pPr>
            <w:r>
              <w:rPr>
                <w:rFonts w:cs="Arial"/>
                <w:sz w:val="16"/>
                <w:szCs w:val="16"/>
              </w:rPr>
              <w:t>E-UTRA Band 22, 42, 52</w:t>
            </w:r>
          </w:p>
          <w:p w14:paraId="03E6B7B7" w14:textId="77777777" w:rsidR="00CE27DE" w:rsidRDefault="00CE27DE">
            <w:pPr>
              <w:pStyle w:val="TAL"/>
              <w:rPr>
                <w:rFonts w:cs="Arial"/>
                <w:sz w:val="16"/>
                <w:szCs w:val="16"/>
              </w:rPr>
            </w:pPr>
            <w:r>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vAlign w:val="center"/>
            <w:hideMark/>
          </w:tcPr>
          <w:p w14:paraId="4522999C"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B6BBD0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F3EA634"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17B06BD"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7BE3F13"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886A182" w14:textId="77777777" w:rsidR="00CE27DE" w:rsidRDefault="00CE27DE">
            <w:pPr>
              <w:pStyle w:val="TAC"/>
              <w:rPr>
                <w:rFonts w:cs="Arial"/>
                <w:sz w:val="16"/>
                <w:szCs w:val="16"/>
              </w:rPr>
            </w:pPr>
            <w:r>
              <w:rPr>
                <w:rFonts w:cs="Arial"/>
                <w:sz w:val="16"/>
                <w:szCs w:val="16"/>
              </w:rPr>
              <w:t>2</w:t>
            </w:r>
          </w:p>
        </w:tc>
      </w:tr>
      <w:tr w:rsidR="00CE27DE" w14:paraId="17E0462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FE55E4" w14:textId="77777777" w:rsidR="00CE27DE" w:rsidRDefault="00CE27DE">
            <w:pPr>
              <w:spacing w:after="0"/>
              <w:rPr>
                <w:rFonts w:ascii="Arial" w:hAnsi="Arial" w:cs="Arial"/>
                <w:sz w:val="18"/>
                <w:lang w:eastAsia="zh-CN"/>
              </w:rPr>
            </w:pPr>
          </w:p>
        </w:tc>
        <w:tc>
          <w:tcPr>
            <w:tcW w:w="2564" w:type="dxa"/>
            <w:tcBorders>
              <w:top w:val="nil"/>
              <w:left w:val="nil"/>
              <w:bottom w:val="single" w:sz="4" w:space="0" w:color="auto"/>
              <w:right w:val="single" w:sz="4" w:space="0" w:color="auto"/>
            </w:tcBorders>
            <w:vAlign w:val="center"/>
            <w:hideMark/>
          </w:tcPr>
          <w:p w14:paraId="6F31C82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3D815BF"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3C7263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A11E00D"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5ACD2511"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B13EEEC"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tcPr>
          <w:p w14:paraId="16C17CDF" w14:textId="77777777" w:rsidR="00CE27DE" w:rsidRDefault="00CE27DE">
            <w:pPr>
              <w:pStyle w:val="TAC"/>
              <w:rPr>
                <w:rFonts w:cs="Arial"/>
                <w:sz w:val="16"/>
                <w:szCs w:val="16"/>
                <w:lang w:eastAsia="zh-CN"/>
              </w:rPr>
            </w:pPr>
          </w:p>
        </w:tc>
      </w:tr>
      <w:tr w:rsidR="00CE27DE" w14:paraId="0624AA60"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1EF7F5D" w14:textId="77777777" w:rsidR="00CE27DE" w:rsidRDefault="00CE27DE">
            <w:pPr>
              <w:keepNext/>
              <w:keepLines/>
              <w:spacing w:after="0"/>
              <w:jc w:val="center"/>
              <w:rPr>
                <w:rFonts w:ascii="Arial" w:hAnsi="Arial" w:cs="Arial"/>
                <w:sz w:val="18"/>
                <w:lang w:eastAsia="zh-CN"/>
              </w:rPr>
            </w:pPr>
            <w:r>
              <w:rPr>
                <w:rFonts w:ascii="Arial" w:hAnsi="Arial"/>
                <w:sz w:val="18"/>
                <w:lang w:val="en-US" w:eastAsia="ja-JP"/>
              </w:rPr>
              <w:t>CA_3-41</w:t>
            </w:r>
          </w:p>
        </w:tc>
        <w:tc>
          <w:tcPr>
            <w:tcW w:w="2564" w:type="dxa"/>
            <w:tcBorders>
              <w:top w:val="nil"/>
              <w:left w:val="nil"/>
              <w:bottom w:val="single" w:sz="4" w:space="0" w:color="auto"/>
              <w:right w:val="single" w:sz="4" w:space="0" w:color="auto"/>
            </w:tcBorders>
            <w:vAlign w:val="center"/>
            <w:hideMark/>
          </w:tcPr>
          <w:p w14:paraId="2BF5D3AD" w14:textId="77777777" w:rsidR="00CE27DE" w:rsidRDefault="00CE27DE">
            <w:pPr>
              <w:keepNext/>
              <w:keepLines/>
              <w:spacing w:after="0"/>
              <w:rPr>
                <w:rFonts w:ascii="Arial" w:eastAsia="Times New Roman" w:hAnsi="Arial"/>
                <w:sz w:val="16"/>
                <w:szCs w:val="16"/>
                <w:lang w:eastAsia="zh-CN"/>
              </w:rPr>
            </w:pPr>
            <w:r>
              <w:rPr>
                <w:rFonts w:ascii="Arial" w:hAnsi="Arial"/>
                <w:sz w:val="16"/>
                <w:szCs w:val="16"/>
              </w:rPr>
              <w:t>E-UTRA Band 1, 5, 8</w:t>
            </w:r>
            <w:r>
              <w:rPr>
                <w:rFonts w:ascii="Arial" w:hAnsi="Arial"/>
                <w:sz w:val="16"/>
                <w:szCs w:val="16"/>
                <w:lang w:eastAsia="zh-CN"/>
              </w:rPr>
              <w:t>, 26,</w:t>
            </w:r>
            <w:r>
              <w:rPr>
                <w:rFonts w:ascii="Arial" w:hAnsi="Arial"/>
                <w:sz w:val="16"/>
                <w:szCs w:val="16"/>
              </w:rPr>
              <w:t xml:space="preserve"> 28, 33, 34, 39, 40, 44</w:t>
            </w:r>
            <w:r>
              <w:rPr>
                <w:rFonts w:ascii="Arial" w:hAnsi="Arial"/>
                <w:sz w:val="16"/>
                <w:szCs w:val="16"/>
                <w:lang w:eastAsia="zh-CN"/>
              </w:rPr>
              <w:t>, 45</w:t>
            </w:r>
            <w:r>
              <w:rPr>
                <w:rFonts w:ascii="Arial" w:hAnsi="Arial"/>
                <w:sz w:val="16"/>
                <w:szCs w:val="16"/>
                <w:lang w:eastAsia="ja-JP"/>
              </w:rPr>
              <w:t>, 50, 51, 65</w:t>
            </w:r>
            <w:r>
              <w:rPr>
                <w:rFonts w:ascii="Arial" w:hAnsi="Arial"/>
                <w:sz w:val="16"/>
                <w:szCs w:val="16"/>
              </w:rPr>
              <w:t>,</w:t>
            </w:r>
            <w:r>
              <w:rPr>
                <w:rFonts w:ascii="Arial" w:hAnsi="Arial"/>
                <w:sz w:val="16"/>
                <w:szCs w:val="16"/>
                <w:lang w:eastAsia="ja-JP"/>
              </w:rPr>
              <w:t xml:space="preserve"> 73, 74</w:t>
            </w:r>
          </w:p>
          <w:p w14:paraId="10C652DE" w14:textId="77777777" w:rsidR="00CE27DE" w:rsidRDefault="00CE27DE">
            <w:pPr>
              <w:keepNext/>
              <w:keepLines/>
              <w:spacing w:after="0"/>
              <w:rPr>
                <w:rFonts w:ascii="Arial" w:hAnsi="Arial" w:cs="Arial"/>
                <w:sz w:val="16"/>
                <w:szCs w:val="16"/>
                <w:lang w:eastAsia="ko-KR"/>
              </w:rPr>
            </w:pPr>
            <w:r>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vAlign w:val="center"/>
            <w:hideMark/>
          </w:tcPr>
          <w:p w14:paraId="2365B8E9" w14:textId="77777777" w:rsidR="00CE27DE" w:rsidRDefault="00CE27DE">
            <w:pPr>
              <w:keepNext/>
              <w:keepLines/>
              <w:spacing w:after="0"/>
              <w:jc w:val="right"/>
              <w:rPr>
                <w:rFonts w:ascii="Arial" w:hAnsi="Arial" w:cs="Arial"/>
                <w:sz w:val="16"/>
                <w:szCs w:val="16"/>
              </w:rPr>
            </w:pPr>
            <w:proofErr w:type="spellStart"/>
            <w:r>
              <w:rPr>
                <w:rFonts w:ascii="Arial" w:hAnsi="Arial"/>
                <w:sz w:val="16"/>
                <w:szCs w:val="16"/>
              </w:rPr>
              <w:t>F</w:t>
            </w:r>
            <w:r>
              <w:rPr>
                <w:rFonts w:ascii="Arial" w:hAnsi="Arial"/>
                <w:sz w:val="16"/>
                <w:szCs w:val="16"/>
                <w:vertAlign w:val="subscript"/>
              </w:rPr>
              <w:t>DL_low</w:t>
            </w:r>
            <w:proofErr w:type="spellEnd"/>
            <w:r>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0738735" w14:textId="77777777" w:rsidR="00CE27DE" w:rsidRDefault="00CE27DE">
            <w:pPr>
              <w:keepNext/>
              <w:keepLines/>
              <w:spacing w:after="0"/>
              <w:jc w:val="center"/>
              <w:rPr>
                <w:rFonts w:ascii="Arial" w:hAnsi="Arial" w:cs="Arial"/>
                <w:sz w:val="16"/>
                <w:szCs w:val="16"/>
              </w:rPr>
            </w:pPr>
            <w:r>
              <w:rPr>
                <w:rFonts w:ascii="Arial" w:hAnsi="Arial"/>
                <w:sz w:val="16"/>
                <w:szCs w:val="16"/>
              </w:rPr>
              <w:t>-</w:t>
            </w:r>
          </w:p>
        </w:tc>
        <w:tc>
          <w:tcPr>
            <w:tcW w:w="852" w:type="dxa"/>
            <w:tcBorders>
              <w:top w:val="nil"/>
              <w:left w:val="nil"/>
              <w:bottom w:val="single" w:sz="4" w:space="0" w:color="auto"/>
              <w:right w:val="single" w:sz="4" w:space="0" w:color="auto"/>
            </w:tcBorders>
            <w:vAlign w:val="center"/>
            <w:hideMark/>
          </w:tcPr>
          <w:p w14:paraId="3B16B773" w14:textId="77777777" w:rsidR="00CE27DE" w:rsidRDefault="00CE27DE">
            <w:pPr>
              <w:keepNext/>
              <w:keepLines/>
              <w:spacing w:after="0"/>
              <w:rPr>
                <w:rFonts w:ascii="Arial" w:hAnsi="Arial" w:cs="Arial"/>
                <w:sz w:val="16"/>
                <w:szCs w:val="16"/>
              </w:rPr>
            </w:pPr>
            <w:proofErr w:type="spellStart"/>
            <w:r>
              <w:rPr>
                <w:rFonts w:ascii="Arial" w:hAnsi="Arial"/>
                <w:sz w:val="16"/>
                <w:szCs w:val="16"/>
              </w:rPr>
              <w:t>F</w:t>
            </w:r>
            <w:r>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1887D48" w14:textId="77777777" w:rsidR="00CE27DE" w:rsidRDefault="00CE27DE">
            <w:pPr>
              <w:keepNext/>
              <w:keepLines/>
              <w:spacing w:after="0"/>
              <w:jc w:val="center"/>
              <w:rPr>
                <w:rFonts w:ascii="Arial" w:hAnsi="Arial" w:cs="Arial"/>
                <w:sz w:val="16"/>
                <w:szCs w:val="16"/>
              </w:rPr>
            </w:pPr>
            <w:r>
              <w:rPr>
                <w:rFonts w:ascii="Arial" w:hAnsi="Arial"/>
                <w:sz w:val="16"/>
                <w:szCs w:val="16"/>
              </w:rPr>
              <w:t>-50</w:t>
            </w:r>
          </w:p>
        </w:tc>
        <w:tc>
          <w:tcPr>
            <w:tcW w:w="927" w:type="dxa"/>
            <w:tcBorders>
              <w:top w:val="nil"/>
              <w:left w:val="nil"/>
              <w:bottom w:val="single" w:sz="4" w:space="0" w:color="auto"/>
              <w:right w:val="single" w:sz="4" w:space="0" w:color="auto"/>
            </w:tcBorders>
            <w:noWrap/>
            <w:vAlign w:val="center"/>
            <w:hideMark/>
          </w:tcPr>
          <w:p w14:paraId="1C3B3070" w14:textId="77777777" w:rsidR="00CE27DE" w:rsidRDefault="00CE27DE">
            <w:pPr>
              <w:keepNext/>
              <w:keepLines/>
              <w:spacing w:after="0"/>
              <w:jc w:val="center"/>
              <w:rPr>
                <w:rFonts w:ascii="Arial" w:hAnsi="Arial" w:cs="Arial"/>
                <w:sz w:val="16"/>
                <w:szCs w:val="16"/>
              </w:rPr>
            </w:pPr>
            <w:r>
              <w:rPr>
                <w:rFonts w:ascii="Arial" w:hAnsi="Arial"/>
                <w:sz w:val="16"/>
                <w:szCs w:val="16"/>
              </w:rPr>
              <w:t>1</w:t>
            </w:r>
          </w:p>
        </w:tc>
        <w:tc>
          <w:tcPr>
            <w:tcW w:w="872" w:type="dxa"/>
            <w:tcBorders>
              <w:top w:val="nil"/>
              <w:left w:val="nil"/>
              <w:bottom w:val="single" w:sz="4" w:space="0" w:color="auto"/>
              <w:right w:val="single" w:sz="4" w:space="0" w:color="auto"/>
            </w:tcBorders>
            <w:noWrap/>
            <w:vAlign w:val="center"/>
          </w:tcPr>
          <w:p w14:paraId="25BE0724" w14:textId="77777777" w:rsidR="00CE27DE" w:rsidRDefault="00CE27DE">
            <w:pPr>
              <w:keepNext/>
              <w:keepLines/>
              <w:spacing w:after="0"/>
              <w:jc w:val="center"/>
              <w:rPr>
                <w:rFonts w:ascii="Arial" w:hAnsi="Arial" w:cs="Arial"/>
                <w:sz w:val="16"/>
                <w:szCs w:val="16"/>
                <w:lang w:eastAsia="zh-CN"/>
              </w:rPr>
            </w:pPr>
          </w:p>
        </w:tc>
      </w:tr>
      <w:tr w:rsidR="00CE27DE" w14:paraId="7DDD102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A8E47D" w14:textId="77777777" w:rsidR="00CE27DE" w:rsidRDefault="00CE27DE">
            <w:pPr>
              <w:spacing w:after="0"/>
              <w:rPr>
                <w:rFonts w:ascii="Arial" w:hAnsi="Arial" w:cs="Arial"/>
                <w:sz w:val="18"/>
                <w:lang w:eastAsia="zh-CN"/>
              </w:rPr>
            </w:pPr>
          </w:p>
        </w:tc>
        <w:tc>
          <w:tcPr>
            <w:tcW w:w="2564" w:type="dxa"/>
            <w:tcBorders>
              <w:top w:val="nil"/>
              <w:left w:val="nil"/>
              <w:bottom w:val="single" w:sz="4" w:space="0" w:color="auto"/>
              <w:right w:val="single" w:sz="4" w:space="0" w:color="auto"/>
            </w:tcBorders>
            <w:vAlign w:val="center"/>
            <w:hideMark/>
          </w:tcPr>
          <w:p w14:paraId="3552716B" w14:textId="77777777" w:rsidR="00CE27DE" w:rsidRDefault="00CE27DE">
            <w:pPr>
              <w:keepNext/>
              <w:keepLines/>
              <w:spacing w:after="0"/>
              <w:rPr>
                <w:rFonts w:ascii="Arial" w:eastAsia="Times New Roman" w:hAnsi="Arial" w:cs="Arial"/>
                <w:sz w:val="16"/>
                <w:szCs w:val="16"/>
                <w:lang w:eastAsia="ko-KR"/>
              </w:rPr>
            </w:pPr>
            <w:r>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14:paraId="36D5DFD4" w14:textId="77777777" w:rsidR="00CE27DE" w:rsidRDefault="00CE27DE">
            <w:pPr>
              <w:keepNext/>
              <w:keepLines/>
              <w:spacing w:after="0"/>
              <w:jc w:val="right"/>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5F88635" w14:textId="77777777" w:rsidR="00CE27DE" w:rsidRDefault="00CE27DE">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hideMark/>
          </w:tcPr>
          <w:p w14:paraId="6A416FF3" w14:textId="77777777" w:rsidR="00CE27DE" w:rsidRDefault="00CE27DE">
            <w:pPr>
              <w:keepNext/>
              <w:keepLines/>
              <w:spacing w:after="0"/>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B70AF2B" w14:textId="77777777" w:rsidR="00CE27DE" w:rsidRDefault="00CE27DE">
            <w:pPr>
              <w:keepNext/>
              <w:keepLines/>
              <w:spacing w:after="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noWrap/>
            <w:vAlign w:val="center"/>
            <w:hideMark/>
          </w:tcPr>
          <w:p w14:paraId="5CFCE20E" w14:textId="77777777" w:rsidR="00CE27DE" w:rsidRDefault="00CE27DE">
            <w:pPr>
              <w:keepNext/>
              <w:keepLines/>
              <w:spacing w:after="0"/>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noWrap/>
            <w:vAlign w:val="center"/>
            <w:hideMark/>
          </w:tcPr>
          <w:p w14:paraId="6C792067" w14:textId="77777777" w:rsidR="00CE27DE" w:rsidRDefault="00CE27DE">
            <w:pPr>
              <w:keepNext/>
              <w:keepLines/>
              <w:spacing w:after="0"/>
              <w:jc w:val="center"/>
              <w:rPr>
                <w:rFonts w:ascii="Arial" w:hAnsi="Arial" w:cs="Arial"/>
                <w:sz w:val="16"/>
                <w:szCs w:val="16"/>
                <w:lang w:eastAsia="zh-CN"/>
              </w:rPr>
            </w:pPr>
            <w:r>
              <w:rPr>
                <w:rFonts w:ascii="Arial" w:hAnsi="Arial" w:cs="Arial"/>
                <w:sz w:val="16"/>
                <w:szCs w:val="16"/>
              </w:rPr>
              <w:t>15</w:t>
            </w:r>
          </w:p>
        </w:tc>
      </w:tr>
      <w:tr w:rsidR="00CE27DE" w14:paraId="25366D3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C137AE" w14:textId="77777777" w:rsidR="00CE27DE" w:rsidRDefault="00CE27DE">
            <w:pPr>
              <w:spacing w:after="0"/>
              <w:rPr>
                <w:rFonts w:ascii="Arial" w:hAnsi="Arial" w:cs="Arial"/>
                <w:sz w:val="18"/>
                <w:lang w:eastAsia="zh-CN"/>
              </w:rPr>
            </w:pPr>
          </w:p>
        </w:tc>
        <w:tc>
          <w:tcPr>
            <w:tcW w:w="2564" w:type="dxa"/>
            <w:tcBorders>
              <w:top w:val="nil"/>
              <w:left w:val="nil"/>
              <w:bottom w:val="single" w:sz="4" w:space="0" w:color="auto"/>
              <w:right w:val="single" w:sz="4" w:space="0" w:color="auto"/>
            </w:tcBorders>
            <w:vAlign w:val="center"/>
            <w:hideMark/>
          </w:tcPr>
          <w:p w14:paraId="2381D8C4" w14:textId="77777777" w:rsidR="00CE27DE" w:rsidRDefault="00CE27DE">
            <w:pPr>
              <w:keepNext/>
              <w:keepLines/>
              <w:spacing w:after="0"/>
              <w:rPr>
                <w:rFonts w:ascii="Arial" w:eastAsia="Times New Roman" w:hAnsi="Arial" w:cs="Arial"/>
                <w:sz w:val="16"/>
                <w:szCs w:val="16"/>
                <w:lang w:eastAsia="ko-KR"/>
              </w:rPr>
            </w:pPr>
            <w:r>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vAlign w:val="center"/>
            <w:hideMark/>
          </w:tcPr>
          <w:p w14:paraId="4765A6C7" w14:textId="77777777" w:rsidR="00CE27DE" w:rsidRDefault="00CE27DE">
            <w:pPr>
              <w:keepNext/>
              <w:keepLines/>
              <w:spacing w:after="0"/>
              <w:jc w:val="right"/>
              <w:rPr>
                <w:rFonts w:ascii="Arial" w:hAnsi="Arial" w:cs="Arial"/>
                <w:sz w:val="16"/>
                <w:szCs w:val="16"/>
              </w:rPr>
            </w:pPr>
            <w:proofErr w:type="spellStart"/>
            <w:r>
              <w:rPr>
                <w:rFonts w:ascii="Arial" w:hAnsi="Arial"/>
                <w:sz w:val="16"/>
                <w:szCs w:val="16"/>
              </w:rPr>
              <w:t>F</w:t>
            </w:r>
            <w:r>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1BBF663" w14:textId="77777777" w:rsidR="00CE27DE" w:rsidRDefault="00CE27DE">
            <w:pPr>
              <w:keepNext/>
              <w:keepLines/>
              <w:spacing w:after="0"/>
              <w:jc w:val="center"/>
              <w:rPr>
                <w:rFonts w:ascii="Arial" w:hAnsi="Arial" w:cs="Arial"/>
                <w:sz w:val="16"/>
                <w:szCs w:val="16"/>
              </w:rPr>
            </w:pPr>
            <w:r>
              <w:rPr>
                <w:rFonts w:ascii="Arial" w:hAnsi="Arial"/>
                <w:sz w:val="16"/>
                <w:szCs w:val="16"/>
              </w:rPr>
              <w:t>-</w:t>
            </w:r>
          </w:p>
        </w:tc>
        <w:tc>
          <w:tcPr>
            <w:tcW w:w="852" w:type="dxa"/>
            <w:tcBorders>
              <w:top w:val="nil"/>
              <w:left w:val="nil"/>
              <w:bottom w:val="single" w:sz="4" w:space="0" w:color="auto"/>
              <w:right w:val="single" w:sz="4" w:space="0" w:color="auto"/>
            </w:tcBorders>
            <w:vAlign w:val="center"/>
            <w:hideMark/>
          </w:tcPr>
          <w:p w14:paraId="42E8027D" w14:textId="77777777" w:rsidR="00CE27DE" w:rsidRDefault="00CE27DE">
            <w:pPr>
              <w:keepNext/>
              <w:keepLines/>
              <w:spacing w:after="0"/>
              <w:rPr>
                <w:rFonts w:ascii="Arial" w:hAnsi="Arial" w:cs="Arial"/>
                <w:sz w:val="16"/>
                <w:szCs w:val="16"/>
              </w:rPr>
            </w:pPr>
            <w:proofErr w:type="spellStart"/>
            <w:r>
              <w:rPr>
                <w:rFonts w:ascii="Arial" w:hAnsi="Arial"/>
                <w:sz w:val="16"/>
                <w:szCs w:val="16"/>
              </w:rPr>
              <w:t>F</w:t>
            </w:r>
            <w:r>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9B45D09" w14:textId="77777777" w:rsidR="00CE27DE" w:rsidRDefault="00CE27DE">
            <w:pPr>
              <w:keepNext/>
              <w:keepLines/>
              <w:spacing w:after="0"/>
              <w:jc w:val="center"/>
              <w:rPr>
                <w:rFonts w:ascii="Arial" w:hAnsi="Arial" w:cs="Arial"/>
                <w:sz w:val="16"/>
                <w:szCs w:val="16"/>
              </w:rPr>
            </w:pPr>
            <w:r>
              <w:rPr>
                <w:rFonts w:ascii="Arial" w:hAnsi="Arial"/>
                <w:sz w:val="16"/>
                <w:szCs w:val="16"/>
              </w:rPr>
              <w:t>-50</w:t>
            </w:r>
          </w:p>
        </w:tc>
        <w:tc>
          <w:tcPr>
            <w:tcW w:w="927" w:type="dxa"/>
            <w:tcBorders>
              <w:top w:val="nil"/>
              <w:left w:val="nil"/>
              <w:bottom w:val="single" w:sz="4" w:space="0" w:color="auto"/>
              <w:right w:val="single" w:sz="4" w:space="0" w:color="auto"/>
            </w:tcBorders>
            <w:noWrap/>
            <w:vAlign w:val="center"/>
            <w:hideMark/>
          </w:tcPr>
          <w:p w14:paraId="7762041F" w14:textId="77777777" w:rsidR="00CE27DE" w:rsidRDefault="00CE27DE">
            <w:pPr>
              <w:keepNext/>
              <w:keepLines/>
              <w:spacing w:after="0"/>
              <w:jc w:val="center"/>
              <w:rPr>
                <w:rFonts w:ascii="Arial" w:hAnsi="Arial" w:cs="Arial"/>
                <w:sz w:val="16"/>
                <w:szCs w:val="16"/>
              </w:rPr>
            </w:pPr>
            <w:r>
              <w:rPr>
                <w:rFonts w:ascii="Arial" w:hAnsi="Arial"/>
                <w:sz w:val="16"/>
                <w:szCs w:val="16"/>
              </w:rPr>
              <w:t>1</w:t>
            </w:r>
          </w:p>
        </w:tc>
        <w:tc>
          <w:tcPr>
            <w:tcW w:w="872" w:type="dxa"/>
            <w:tcBorders>
              <w:top w:val="nil"/>
              <w:left w:val="nil"/>
              <w:bottom w:val="single" w:sz="4" w:space="0" w:color="auto"/>
              <w:right w:val="single" w:sz="4" w:space="0" w:color="auto"/>
            </w:tcBorders>
            <w:noWrap/>
            <w:vAlign w:val="center"/>
            <w:hideMark/>
          </w:tcPr>
          <w:p w14:paraId="06452202" w14:textId="77777777" w:rsidR="00CE27DE" w:rsidRDefault="00CE27DE">
            <w:pPr>
              <w:keepNext/>
              <w:keepLines/>
              <w:spacing w:after="0"/>
              <w:jc w:val="center"/>
              <w:rPr>
                <w:rFonts w:ascii="Arial" w:hAnsi="Arial" w:cs="Arial"/>
                <w:sz w:val="16"/>
                <w:szCs w:val="16"/>
                <w:lang w:eastAsia="zh-CN"/>
              </w:rPr>
            </w:pPr>
            <w:r>
              <w:rPr>
                <w:rFonts w:ascii="Arial" w:hAnsi="Arial"/>
                <w:sz w:val="16"/>
                <w:szCs w:val="16"/>
              </w:rPr>
              <w:t>18</w:t>
            </w:r>
          </w:p>
        </w:tc>
      </w:tr>
      <w:tr w:rsidR="00CE27DE" w14:paraId="4E8820D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096DB7" w14:textId="77777777" w:rsidR="00CE27DE" w:rsidRDefault="00CE27DE">
            <w:pPr>
              <w:spacing w:after="0"/>
              <w:rPr>
                <w:rFonts w:ascii="Arial" w:hAnsi="Arial" w:cs="Arial"/>
                <w:sz w:val="18"/>
                <w:lang w:eastAsia="zh-CN"/>
              </w:rPr>
            </w:pPr>
          </w:p>
        </w:tc>
        <w:tc>
          <w:tcPr>
            <w:tcW w:w="2564" w:type="dxa"/>
            <w:tcBorders>
              <w:top w:val="nil"/>
              <w:left w:val="nil"/>
              <w:bottom w:val="single" w:sz="4" w:space="0" w:color="auto"/>
              <w:right w:val="single" w:sz="4" w:space="0" w:color="auto"/>
            </w:tcBorders>
            <w:vAlign w:val="center"/>
            <w:hideMark/>
          </w:tcPr>
          <w:p w14:paraId="68C2D3EE" w14:textId="77777777" w:rsidR="00CE27DE" w:rsidRDefault="00CE27DE">
            <w:pPr>
              <w:keepNext/>
              <w:keepLines/>
              <w:spacing w:after="0"/>
              <w:rPr>
                <w:rFonts w:ascii="Arial" w:eastAsia="Times New Roman" w:hAnsi="Arial" w:cs="Arial"/>
                <w:sz w:val="16"/>
                <w:szCs w:val="16"/>
                <w:lang w:eastAsia="ko-KR"/>
              </w:rPr>
            </w:pPr>
            <w:r>
              <w:rPr>
                <w:rFonts w:ascii="Arial" w:hAnsi="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549321F" w14:textId="77777777" w:rsidR="00CE27DE" w:rsidRDefault="00CE27DE">
            <w:pPr>
              <w:keepNext/>
              <w:keepLines/>
              <w:spacing w:after="0"/>
              <w:jc w:val="right"/>
              <w:rPr>
                <w:rFonts w:ascii="Arial" w:hAnsi="Arial" w:cs="Arial"/>
                <w:sz w:val="16"/>
                <w:szCs w:val="16"/>
              </w:rPr>
            </w:pPr>
            <w:r>
              <w:rPr>
                <w:rFonts w:ascii="Arial" w:hAnsi="Arial"/>
                <w:sz w:val="16"/>
                <w:szCs w:val="16"/>
              </w:rPr>
              <w:t>1839.9</w:t>
            </w:r>
          </w:p>
        </w:tc>
        <w:tc>
          <w:tcPr>
            <w:tcW w:w="286" w:type="dxa"/>
            <w:tcBorders>
              <w:top w:val="nil"/>
              <w:left w:val="nil"/>
              <w:bottom w:val="single" w:sz="4" w:space="0" w:color="auto"/>
              <w:right w:val="single" w:sz="4" w:space="0" w:color="auto"/>
            </w:tcBorders>
            <w:vAlign w:val="center"/>
          </w:tcPr>
          <w:p w14:paraId="34148EE0" w14:textId="77777777" w:rsidR="00CE27DE" w:rsidRDefault="00CE27DE">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vAlign w:val="center"/>
            <w:hideMark/>
          </w:tcPr>
          <w:p w14:paraId="13BA0962" w14:textId="77777777" w:rsidR="00CE27DE" w:rsidRDefault="00CE27DE">
            <w:pPr>
              <w:keepNext/>
              <w:keepLines/>
              <w:spacing w:after="0"/>
              <w:rPr>
                <w:rFonts w:ascii="Arial" w:hAnsi="Arial" w:cs="Arial"/>
                <w:sz w:val="16"/>
                <w:szCs w:val="16"/>
              </w:rPr>
            </w:pPr>
            <w:r>
              <w:rPr>
                <w:rFonts w:ascii="Arial" w:hAnsi="Arial"/>
                <w:sz w:val="16"/>
                <w:szCs w:val="16"/>
              </w:rPr>
              <w:t>1879.9</w:t>
            </w:r>
          </w:p>
        </w:tc>
        <w:tc>
          <w:tcPr>
            <w:tcW w:w="1071" w:type="dxa"/>
            <w:tcBorders>
              <w:top w:val="nil"/>
              <w:left w:val="nil"/>
              <w:bottom w:val="single" w:sz="4" w:space="0" w:color="auto"/>
              <w:right w:val="single" w:sz="4" w:space="0" w:color="auto"/>
            </w:tcBorders>
            <w:vAlign w:val="center"/>
            <w:hideMark/>
          </w:tcPr>
          <w:p w14:paraId="6306BE8E" w14:textId="77777777" w:rsidR="00CE27DE" w:rsidRDefault="00CE27DE">
            <w:pPr>
              <w:keepNext/>
              <w:keepLines/>
              <w:spacing w:after="0"/>
              <w:jc w:val="center"/>
              <w:rPr>
                <w:rFonts w:ascii="Arial" w:hAnsi="Arial" w:cs="Arial"/>
                <w:sz w:val="16"/>
                <w:szCs w:val="16"/>
              </w:rPr>
            </w:pPr>
            <w:r>
              <w:rPr>
                <w:rFonts w:ascii="Arial" w:hAnsi="Arial"/>
                <w:sz w:val="16"/>
                <w:szCs w:val="16"/>
              </w:rPr>
              <w:t>-50</w:t>
            </w:r>
          </w:p>
        </w:tc>
        <w:tc>
          <w:tcPr>
            <w:tcW w:w="927" w:type="dxa"/>
            <w:tcBorders>
              <w:top w:val="nil"/>
              <w:left w:val="nil"/>
              <w:bottom w:val="single" w:sz="4" w:space="0" w:color="auto"/>
              <w:right w:val="single" w:sz="4" w:space="0" w:color="auto"/>
            </w:tcBorders>
            <w:noWrap/>
            <w:vAlign w:val="center"/>
            <w:hideMark/>
          </w:tcPr>
          <w:p w14:paraId="14C93225" w14:textId="77777777" w:rsidR="00CE27DE" w:rsidRDefault="00CE27DE">
            <w:pPr>
              <w:keepNext/>
              <w:keepLines/>
              <w:spacing w:after="0"/>
              <w:jc w:val="center"/>
              <w:rPr>
                <w:rFonts w:ascii="Arial" w:hAnsi="Arial" w:cs="Arial"/>
                <w:sz w:val="16"/>
                <w:szCs w:val="16"/>
              </w:rPr>
            </w:pPr>
            <w:r>
              <w:rPr>
                <w:rFonts w:ascii="Arial" w:hAnsi="Arial"/>
                <w:sz w:val="16"/>
                <w:szCs w:val="16"/>
              </w:rPr>
              <w:t>1</w:t>
            </w:r>
          </w:p>
        </w:tc>
        <w:tc>
          <w:tcPr>
            <w:tcW w:w="872" w:type="dxa"/>
            <w:tcBorders>
              <w:top w:val="nil"/>
              <w:left w:val="nil"/>
              <w:bottom w:val="single" w:sz="4" w:space="0" w:color="auto"/>
              <w:right w:val="single" w:sz="4" w:space="0" w:color="auto"/>
            </w:tcBorders>
            <w:noWrap/>
            <w:vAlign w:val="center"/>
            <w:hideMark/>
          </w:tcPr>
          <w:p w14:paraId="05955FC8" w14:textId="77777777" w:rsidR="00CE27DE" w:rsidRDefault="00CE27DE">
            <w:pPr>
              <w:keepNext/>
              <w:keepLines/>
              <w:spacing w:after="0"/>
              <w:jc w:val="center"/>
              <w:rPr>
                <w:rFonts w:ascii="Arial" w:hAnsi="Arial" w:cs="Arial"/>
                <w:sz w:val="16"/>
                <w:szCs w:val="16"/>
                <w:lang w:eastAsia="zh-CN"/>
              </w:rPr>
            </w:pPr>
            <w:r>
              <w:rPr>
                <w:rFonts w:ascii="Arial" w:hAnsi="Arial"/>
                <w:sz w:val="16"/>
                <w:szCs w:val="16"/>
              </w:rPr>
              <w:t>18</w:t>
            </w:r>
          </w:p>
        </w:tc>
      </w:tr>
      <w:tr w:rsidR="00CE27DE" w14:paraId="1391F97A"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5FF5B9" w14:textId="77777777" w:rsidR="00CE27DE" w:rsidRDefault="00CE27DE">
            <w:pPr>
              <w:spacing w:after="0"/>
              <w:rPr>
                <w:rFonts w:ascii="Arial" w:hAnsi="Arial" w:cs="Arial"/>
                <w:sz w:val="18"/>
                <w:lang w:eastAsia="zh-CN"/>
              </w:rPr>
            </w:pPr>
          </w:p>
        </w:tc>
        <w:tc>
          <w:tcPr>
            <w:tcW w:w="2564" w:type="dxa"/>
            <w:tcBorders>
              <w:top w:val="nil"/>
              <w:left w:val="nil"/>
              <w:bottom w:val="single" w:sz="4" w:space="0" w:color="auto"/>
              <w:right w:val="single" w:sz="4" w:space="0" w:color="auto"/>
            </w:tcBorders>
            <w:vAlign w:val="center"/>
            <w:hideMark/>
          </w:tcPr>
          <w:p w14:paraId="1762A775" w14:textId="77777777" w:rsidR="00CE27DE" w:rsidRDefault="00CE27DE">
            <w:pPr>
              <w:keepNext/>
              <w:keepLines/>
              <w:spacing w:after="0"/>
              <w:rPr>
                <w:rFonts w:ascii="Arial" w:eastAsia="Times New Roman" w:hAnsi="Arial" w:cs="Arial"/>
                <w:sz w:val="16"/>
                <w:szCs w:val="16"/>
                <w:lang w:eastAsia="ko-KR"/>
              </w:rPr>
            </w:pPr>
            <w:r>
              <w:rPr>
                <w:rFonts w:ascii="Arial" w:hAnsi="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3EBEE089" w14:textId="77777777" w:rsidR="00CE27DE" w:rsidRDefault="00CE27DE">
            <w:pPr>
              <w:keepNext/>
              <w:keepLines/>
              <w:spacing w:after="0"/>
              <w:jc w:val="right"/>
              <w:rPr>
                <w:rFonts w:ascii="Arial" w:hAnsi="Arial" w:cs="Arial"/>
                <w:sz w:val="16"/>
                <w:szCs w:val="16"/>
              </w:rPr>
            </w:pPr>
            <w:r>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3BB8C7FA" w14:textId="77777777" w:rsidR="00CE27DE" w:rsidRDefault="00CE27DE">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vAlign w:val="center"/>
            <w:hideMark/>
          </w:tcPr>
          <w:p w14:paraId="3ADCA45A" w14:textId="77777777" w:rsidR="00CE27DE" w:rsidRDefault="00CE27DE">
            <w:pPr>
              <w:keepNext/>
              <w:keepLines/>
              <w:spacing w:after="0"/>
              <w:rPr>
                <w:rFonts w:ascii="Arial" w:hAnsi="Arial" w:cs="Arial"/>
                <w:sz w:val="16"/>
                <w:szCs w:val="16"/>
              </w:rPr>
            </w:pPr>
            <w:r>
              <w:rPr>
                <w:rFonts w:ascii="Arial" w:hAnsi="Arial"/>
                <w:sz w:val="16"/>
                <w:szCs w:val="16"/>
              </w:rPr>
              <w:t>1915.7</w:t>
            </w:r>
          </w:p>
        </w:tc>
        <w:tc>
          <w:tcPr>
            <w:tcW w:w="1071" w:type="dxa"/>
            <w:tcBorders>
              <w:top w:val="nil"/>
              <w:left w:val="nil"/>
              <w:bottom w:val="single" w:sz="4" w:space="0" w:color="auto"/>
              <w:right w:val="single" w:sz="4" w:space="0" w:color="auto"/>
            </w:tcBorders>
            <w:vAlign w:val="center"/>
            <w:hideMark/>
          </w:tcPr>
          <w:p w14:paraId="3D99E511" w14:textId="77777777" w:rsidR="00CE27DE" w:rsidRDefault="00CE27DE">
            <w:pPr>
              <w:keepNext/>
              <w:keepLines/>
              <w:spacing w:after="0"/>
              <w:jc w:val="center"/>
              <w:rPr>
                <w:rFonts w:ascii="Arial" w:hAnsi="Arial" w:cs="Arial"/>
                <w:sz w:val="16"/>
                <w:szCs w:val="16"/>
              </w:rPr>
            </w:pPr>
            <w:r>
              <w:rPr>
                <w:rFonts w:ascii="Arial" w:hAnsi="Arial"/>
                <w:sz w:val="16"/>
                <w:szCs w:val="16"/>
              </w:rPr>
              <w:t>-41</w:t>
            </w:r>
          </w:p>
        </w:tc>
        <w:tc>
          <w:tcPr>
            <w:tcW w:w="927" w:type="dxa"/>
            <w:tcBorders>
              <w:top w:val="nil"/>
              <w:left w:val="nil"/>
              <w:bottom w:val="single" w:sz="4" w:space="0" w:color="auto"/>
              <w:right w:val="single" w:sz="4" w:space="0" w:color="auto"/>
            </w:tcBorders>
            <w:noWrap/>
            <w:vAlign w:val="center"/>
            <w:hideMark/>
          </w:tcPr>
          <w:p w14:paraId="53F584E2" w14:textId="77777777" w:rsidR="00CE27DE" w:rsidRDefault="00CE27DE">
            <w:pPr>
              <w:keepNext/>
              <w:keepLines/>
              <w:spacing w:after="0"/>
              <w:jc w:val="center"/>
              <w:rPr>
                <w:rFonts w:ascii="Arial" w:hAnsi="Arial" w:cs="Arial"/>
                <w:sz w:val="16"/>
                <w:szCs w:val="16"/>
              </w:rPr>
            </w:pPr>
            <w:r>
              <w:rPr>
                <w:rFonts w:ascii="Arial" w:hAnsi="Arial"/>
                <w:sz w:val="16"/>
                <w:szCs w:val="16"/>
              </w:rPr>
              <w:t>0.3</w:t>
            </w:r>
          </w:p>
        </w:tc>
        <w:tc>
          <w:tcPr>
            <w:tcW w:w="872" w:type="dxa"/>
            <w:tcBorders>
              <w:top w:val="nil"/>
              <w:left w:val="nil"/>
              <w:bottom w:val="single" w:sz="4" w:space="0" w:color="auto"/>
              <w:right w:val="single" w:sz="4" w:space="0" w:color="auto"/>
            </w:tcBorders>
            <w:noWrap/>
            <w:vAlign w:val="center"/>
            <w:hideMark/>
          </w:tcPr>
          <w:p w14:paraId="0CF7A56D" w14:textId="77777777" w:rsidR="00CE27DE" w:rsidRDefault="00CE27DE">
            <w:pPr>
              <w:keepNext/>
              <w:keepLines/>
              <w:spacing w:after="0"/>
              <w:jc w:val="center"/>
              <w:rPr>
                <w:rFonts w:ascii="Arial" w:hAnsi="Arial" w:cs="Arial"/>
                <w:sz w:val="16"/>
                <w:szCs w:val="16"/>
              </w:rPr>
            </w:pPr>
            <w:r>
              <w:rPr>
                <w:rFonts w:ascii="Arial" w:hAnsi="Arial"/>
                <w:sz w:val="16"/>
                <w:szCs w:val="16"/>
              </w:rPr>
              <w:t>4, 18</w:t>
            </w:r>
          </w:p>
        </w:tc>
      </w:tr>
      <w:tr w:rsidR="00CE27DE" w14:paraId="4A901D94"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21C7D9B" w14:textId="77777777" w:rsidR="00CE27DE" w:rsidRDefault="00CE27DE">
            <w:pPr>
              <w:keepNext/>
              <w:keepLines/>
              <w:spacing w:after="0"/>
              <w:jc w:val="center"/>
              <w:rPr>
                <w:rFonts w:ascii="Arial" w:hAnsi="Arial" w:cs="Arial"/>
                <w:sz w:val="18"/>
              </w:rPr>
            </w:pPr>
            <w:r>
              <w:rPr>
                <w:rFonts w:ascii="Arial" w:hAnsi="Arial" w:cs="Arial"/>
                <w:sz w:val="18"/>
              </w:rPr>
              <w:t>CA_3-</w:t>
            </w:r>
            <w:r>
              <w:rPr>
                <w:rFonts w:ascii="Arial" w:hAnsi="Arial" w:cs="Arial"/>
                <w:sz w:val="18"/>
                <w:lang w:eastAsia="ja-JP"/>
              </w:rPr>
              <w:t>4</w:t>
            </w:r>
            <w:r>
              <w:rPr>
                <w:rFonts w:ascii="Arial" w:hAnsi="Arial" w:cs="Arial"/>
                <w:sz w:val="18"/>
              </w:rPr>
              <w:t>2</w:t>
            </w:r>
          </w:p>
        </w:tc>
        <w:tc>
          <w:tcPr>
            <w:tcW w:w="2564" w:type="dxa"/>
            <w:tcBorders>
              <w:top w:val="nil"/>
              <w:left w:val="nil"/>
              <w:bottom w:val="single" w:sz="4" w:space="0" w:color="auto"/>
              <w:right w:val="single" w:sz="4" w:space="0" w:color="auto"/>
            </w:tcBorders>
            <w:vAlign w:val="center"/>
            <w:hideMark/>
          </w:tcPr>
          <w:p w14:paraId="7A0B9DAA" w14:textId="77777777" w:rsidR="00CE27DE" w:rsidRDefault="00CE27DE">
            <w:pPr>
              <w:keepNext/>
              <w:keepLines/>
              <w:spacing w:after="0"/>
              <w:rPr>
                <w:rFonts w:ascii="Arial" w:hAnsi="Arial" w:cs="Arial"/>
                <w:sz w:val="16"/>
                <w:szCs w:val="16"/>
                <w:lang w:eastAsia="zh-CN"/>
              </w:rPr>
            </w:pPr>
            <w:r>
              <w:rPr>
                <w:rFonts w:ascii="Arial" w:hAnsi="Arial" w:cs="Arial"/>
                <w:sz w:val="16"/>
                <w:szCs w:val="16"/>
              </w:rPr>
              <w:t>E-UTRA Band 1, 5, 7, 8, 20, 26, 27, 28, 31, 32, 33, 34, 38, 40, 41, 44</w:t>
            </w:r>
            <w:r>
              <w:rPr>
                <w:rFonts w:ascii="Arial" w:hAnsi="Arial" w:cs="Arial"/>
                <w:sz w:val="16"/>
                <w:szCs w:val="16"/>
                <w:lang w:eastAsia="zh-CN"/>
              </w:rPr>
              <w:t>, 45</w:t>
            </w:r>
            <w:r>
              <w:rPr>
                <w:rFonts w:ascii="Arial" w:hAnsi="Arial" w:cs="Arial"/>
                <w:sz w:val="16"/>
                <w:szCs w:val="16"/>
              </w:rPr>
              <w:t xml:space="preserve">, </w:t>
            </w:r>
            <w:r>
              <w:rPr>
                <w:rFonts w:ascii="Arial" w:hAnsi="Arial" w:cs="Arial"/>
                <w:sz w:val="16"/>
                <w:szCs w:val="16"/>
                <w:lang w:eastAsia="ja-JP"/>
              </w:rPr>
              <w:t xml:space="preserve">50, 51, </w:t>
            </w:r>
            <w:r>
              <w:rPr>
                <w:rFonts w:ascii="Arial" w:hAnsi="Arial" w:cs="Arial"/>
                <w:sz w:val="16"/>
                <w:szCs w:val="16"/>
              </w:rPr>
              <w:t>65, 67, 72</w:t>
            </w:r>
            <w:r>
              <w:rPr>
                <w:rFonts w:ascii="Arial" w:hAnsi="Arial" w:cs="Arial"/>
                <w:sz w:val="16"/>
                <w:szCs w:val="16"/>
                <w:lang w:eastAsia="ja-JP"/>
              </w:rPr>
              <w:t>, 73, 74</w:t>
            </w:r>
            <w:r>
              <w:rPr>
                <w:rFonts w:ascii="Arial" w:hAnsi="Arial" w:cs="Arial"/>
                <w:sz w:val="16"/>
                <w:szCs w:val="16"/>
              </w:rPr>
              <w:t>, 75, 76</w:t>
            </w:r>
          </w:p>
          <w:p w14:paraId="2AAC745A" w14:textId="77777777" w:rsidR="00CE27DE" w:rsidRDefault="00CE27DE">
            <w:pPr>
              <w:keepNext/>
              <w:keepLines/>
              <w:spacing w:after="0"/>
              <w:rPr>
                <w:rFonts w:ascii="Arial" w:hAnsi="Arial" w:cs="Arial"/>
                <w:sz w:val="16"/>
                <w:szCs w:val="16"/>
                <w:lang w:eastAsia="ko-KR"/>
              </w:rPr>
            </w:pPr>
            <w:r>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vAlign w:val="center"/>
            <w:hideMark/>
          </w:tcPr>
          <w:p w14:paraId="34F86242" w14:textId="77777777" w:rsidR="00CE27DE" w:rsidRDefault="00CE27DE">
            <w:pPr>
              <w:keepNext/>
              <w:keepLines/>
              <w:spacing w:after="0"/>
              <w:jc w:val="right"/>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7DE5558" w14:textId="77777777" w:rsidR="00CE27DE" w:rsidRDefault="00CE27DE">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hideMark/>
          </w:tcPr>
          <w:p w14:paraId="677CE2DD" w14:textId="77777777" w:rsidR="00CE27DE" w:rsidRDefault="00CE27DE">
            <w:pPr>
              <w:keepNext/>
              <w:keepLines/>
              <w:spacing w:after="0"/>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D182695" w14:textId="77777777" w:rsidR="00CE27DE" w:rsidRDefault="00CE27DE">
            <w:pPr>
              <w:keepNext/>
              <w:keepLines/>
              <w:spacing w:after="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noWrap/>
            <w:vAlign w:val="center"/>
            <w:hideMark/>
          </w:tcPr>
          <w:p w14:paraId="628CE3FD" w14:textId="77777777" w:rsidR="00CE27DE" w:rsidRDefault="00CE27DE">
            <w:pPr>
              <w:keepNext/>
              <w:keepLines/>
              <w:spacing w:after="0"/>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noWrap/>
            <w:vAlign w:val="center"/>
          </w:tcPr>
          <w:p w14:paraId="52135426" w14:textId="77777777" w:rsidR="00CE27DE" w:rsidRDefault="00CE27DE">
            <w:pPr>
              <w:keepNext/>
              <w:keepLines/>
              <w:spacing w:after="0"/>
              <w:jc w:val="center"/>
              <w:rPr>
                <w:rFonts w:ascii="Arial" w:hAnsi="Arial" w:cs="Arial"/>
                <w:sz w:val="16"/>
                <w:szCs w:val="16"/>
              </w:rPr>
            </w:pPr>
          </w:p>
        </w:tc>
      </w:tr>
      <w:tr w:rsidR="00CE27DE" w14:paraId="524980AB"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CBA69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40C19617" w14:textId="77777777" w:rsidR="00CE27DE" w:rsidRDefault="00CE27DE">
            <w:pPr>
              <w:keepNext/>
              <w:keepLines/>
              <w:spacing w:after="0"/>
              <w:rPr>
                <w:rFonts w:ascii="Arial" w:hAnsi="Arial" w:cs="Arial"/>
                <w:sz w:val="16"/>
                <w:szCs w:val="16"/>
              </w:rPr>
            </w:pPr>
            <w:r>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14:paraId="5DA7B789" w14:textId="77777777" w:rsidR="00CE27DE" w:rsidRDefault="00CE27DE">
            <w:pPr>
              <w:keepNext/>
              <w:keepLines/>
              <w:spacing w:after="0"/>
              <w:jc w:val="right"/>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638F20B" w14:textId="77777777" w:rsidR="00CE27DE" w:rsidRDefault="00CE27DE">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hideMark/>
          </w:tcPr>
          <w:p w14:paraId="51AA395B" w14:textId="77777777" w:rsidR="00CE27DE" w:rsidRDefault="00CE27DE">
            <w:pPr>
              <w:keepNext/>
              <w:keepLines/>
              <w:spacing w:after="0"/>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A673C17" w14:textId="77777777" w:rsidR="00CE27DE" w:rsidRDefault="00CE27DE">
            <w:pPr>
              <w:keepNext/>
              <w:keepLines/>
              <w:spacing w:after="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noWrap/>
            <w:vAlign w:val="center"/>
            <w:hideMark/>
          </w:tcPr>
          <w:p w14:paraId="357904A4" w14:textId="77777777" w:rsidR="00CE27DE" w:rsidRDefault="00CE27DE">
            <w:pPr>
              <w:keepNext/>
              <w:keepLines/>
              <w:spacing w:after="0"/>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noWrap/>
            <w:vAlign w:val="center"/>
            <w:hideMark/>
          </w:tcPr>
          <w:p w14:paraId="7EB3C996" w14:textId="77777777" w:rsidR="00CE27DE" w:rsidRDefault="00CE27DE">
            <w:pPr>
              <w:keepNext/>
              <w:keepLines/>
              <w:spacing w:after="0"/>
              <w:jc w:val="center"/>
              <w:rPr>
                <w:rFonts w:ascii="Arial" w:hAnsi="Arial" w:cs="Arial"/>
                <w:sz w:val="16"/>
                <w:szCs w:val="16"/>
              </w:rPr>
            </w:pPr>
            <w:r>
              <w:rPr>
                <w:rFonts w:ascii="Arial" w:hAnsi="Arial" w:cs="Arial"/>
                <w:sz w:val="16"/>
                <w:szCs w:val="16"/>
              </w:rPr>
              <w:t>15</w:t>
            </w:r>
          </w:p>
        </w:tc>
      </w:tr>
      <w:tr w:rsidR="00CE27DE" w14:paraId="3622C0C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D9FFA7"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0E319A37" w14:textId="77777777" w:rsidR="00CE27DE" w:rsidRDefault="00CE27DE">
            <w:pPr>
              <w:keepNext/>
              <w:keepLines/>
              <w:spacing w:after="0"/>
              <w:rPr>
                <w:rFonts w:ascii="Arial" w:hAnsi="Arial" w:cs="Arial"/>
                <w:sz w:val="16"/>
                <w:szCs w:val="16"/>
              </w:rPr>
            </w:pPr>
            <w:r>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vAlign w:val="center"/>
            <w:hideMark/>
          </w:tcPr>
          <w:p w14:paraId="1FF5DCB7" w14:textId="77777777" w:rsidR="00CE27DE" w:rsidRDefault="00CE27DE">
            <w:pPr>
              <w:keepNext/>
              <w:keepLines/>
              <w:spacing w:after="0"/>
              <w:jc w:val="right"/>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6211CD1" w14:textId="77777777" w:rsidR="00CE27DE" w:rsidRDefault="00CE27DE">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hideMark/>
          </w:tcPr>
          <w:p w14:paraId="2F5B4A94" w14:textId="77777777" w:rsidR="00CE27DE" w:rsidRDefault="00CE27DE">
            <w:pPr>
              <w:keepNext/>
              <w:keepLines/>
              <w:spacing w:after="0"/>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C48E2A3" w14:textId="77777777" w:rsidR="00CE27DE" w:rsidRDefault="00CE27DE">
            <w:pPr>
              <w:keepNext/>
              <w:keepLines/>
              <w:spacing w:after="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noWrap/>
            <w:vAlign w:val="center"/>
            <w:hideMark/>
          </w:tcPr>
          <w:p w14:paraId="732B5D01" w14:textId="77777777" w:rsidR="00CE27DE" w:rsidRDefault="00CE27DE">
            <w:pPr>
              <w:keepNext/>
              <w:keepLines/>
              <w:spacing w:after="0"/>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noWrap/>
            <w:vAlign w:val="center"/>
            <w:hideMark/>
          </w:tcPr>
          <w:p w14:paraId="619BEEBD" w14:textId="77777777" w:rsidR="00CE27DE" w:rsidRDefault="00CE27DE">
            <w:pPr>
              <w:keepNext/>
              <w:keepLines/>
              <w:spacing w:after="0"/>
              <w:jc w:val="center"/>
              <w:rPr>
                <w:rFonts w:ascii="Arial" w:hAnsi="Arial" w:cs="Arial"/>
                <w:sz w:val="16"/>
                <w:szCs w:val="16"/>
              </w:rPr>
            </w:pPr>
            <w:r>
              <w:rPr>
                <w:rFonts w:ascii="Arial" w:hAnsi="Arial" w:cs="Arial"/>
                <w:sz w:val="16"/>
                <w:szCs w:val="16"/>
              </w:rPr>
              <w:t>13</w:t>
            </w:r>
          </w:p>
        </w:tc>
      </w:tr>
      <w:tr w:rsidR="00CE27DE" w14:paraId="1AF71D66"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4A25EC"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2D9DBF34" w14:textId="77777777" w:rsidR="00CE27DE" w:rsidRDefault="00CE27DE">
            <w:pPr>
              <w:keepNext/>
              <w:keepLines/>
              <w:spacing w:after="0"/>
              <w:rPr>
                <w:rFonts w:ascii="Arial" w:hAnsi="Arial" w:cs="Arial"/>
                <w:sz w:val="16"/>
                <w:szCs w:val="16"/>
              </w:rPr>
            </w:pPr>
            <w:r>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7BCFA18" w14:textId="77777777" w:rsidR="00CE27DE" w:rsidRDefault="00CE27DE">
            <w:pPr>
              <w:keepNext/>
              <w:keepLines/>
              <w:spacing w:after="0"/>
              <w:jc w:val="right"/>
              <w:rPr>
                <w:rFonts w:ascii="Arial" w:hAnsi="Arial" w:cs="Arial"/>
                <w:sz w:val="16"/>
                <w:szCs w:val="16"/>
              </w:rPr>
            </w:pPr>
            <w:r>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47D33A25" w14:textId="77777777" w:rsidR="00CE27DE" w:rsidRDefault="00CE27DE">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hideMark/>
          </w:tcPr>
          <w:p w14:paraId="0D6A659A" w14:textId="77777777" w:rsidR="00CE27DE" w:rsidRDefault="00CE27DE">
            <w:pPr>
              <w:keepNext/>
              <w:keepLines/>
              <w:spacing w:after="0"/>
              <w:rPr>
                <w:rFonts w:ascii="Arial" w:hAnsi="Arial" w:cs="Arial"/>
                <w:sz w:val="16"/>
                <w:szCs w:val="16"/>
              </w:rPr>
            </w:pPr>
            <w:r>
              <w:rPr>
                <w:rFonts w:ascii="Arial" w:hAnsi="Arial" w:cs="Arial"/>
                <w:sz w:val="16"/>
                <w:szCs w:val="16"/>
              </w:rPr>
              <w:t>1915.7</w:t>
            </w:r>
          </w:p>
        </w:tc>
        <w:tc>
          <w:tcPr>
            <w:tcW w:w="1071" w:type="dxa"/>
            <w:tcBorders>
              <w:top w:val="nil"/>
              <w:left w:val="nil"/>
              <w:bottom w:val="single" w:sz="4" w:space="0" w:color="auto"/>
              <w:right w:val="single" w:sz="4" w:space="0" w:color="auto"/>
            </w:tcBorders>
            <w:vAlign w:val="center"/>
            <w:hideMark/>
          </w:tcPr>
          <w:p w14:paraId="45C87559" w14:textId="77777777" w:rsidR="00CE27DE" w:rsidRDefault="00CE27DE">
            <w:pPr>
              <w:keepNext/>
              <w:keepLines/>
              <w:spacing w:after="0"/>
              <w:jc w:val="center"/>
              <w:rPr>
                <w:rFonts w:ascii="Arial" w:hAnsi="Arial" w:cs="Arial"/>
                <w:sz w:val="16"/>
                <w:szCs w:val="16"/>
              </w:rPr>
            </w:pPr>
            <w:r>
              <w:rPr>
                <w:rFonts w:ascii="Arial" w:hAnsi="Arial" w:cs="Arial"/>
                <w:sz w:val="16"/>
                <w:szCs w:val="16"/>
              </w:rPr>
              <w:t>-41</w:t>
            </w:r>
          </w:p>
        </w:tc>
        <w:tc>
          <w:tcPr>
            <w:tcW w:w="927" w:type="dxa"/>
            <w:tcBorders>
              <w:top w:val="nil"/>
              <w:left w:val="nil"/>
              <w:bottom w:val="single" w:sz="4" w:space="0" w:color="auto"/>
              <w:right w:val="single" w:sz="4" w:space="0" w:color="auto"/>
            </w:tcBorders>
            <w:noWrap/>
            <w:vAlign w:val="center"/>
            <w:hideMark/>
          </w:tcPr>
          <w:p w14:paraId="364ABE36" w14:textId="77777777" w:rsidR="00CE27DE" w:rsidRDefault="00CE27DE">
            <w:pPr>
              <w:keepNext/>
              <w:keepLines/>
              <w:spacing w:after="0"/>
              <w:jc w:val="center"/>
              <w:rPr>
                <w:rFonts w:ascii="Arial" w:hAnsi="Arial" w:cs="Arial"/>
                <w:sz w:val="16"/>
                <w:szCs w:val="16"/>
              </w:rPr>
            </w:pPr>
            <w:r>
              <w:rPr>
                <w:rFonts w:ascii="Arial" w:hAnsi="Arial" w:cs="Arial"/>
                <w:sz w:val="16"/>
                <w:szCs w:val="16"/>
              </w:rPr>
              <w:t>0.3</w:t>
            </w:r>
          </w:p>
        </w:tc>
        <w:tc>
          <w:tcPr>
            <w:tcW w:w="872" w:type="dxa"/>
            <w:tcBorders>
              <w:top w:val="nil"/>
              <w:left w:val="nil"/>
              <w:bottom w:val="single" w:sz="4" w:space="0" w:color="auto"/>
              <w:right w:val="single" w:sz="4" w:space="0" w:color="auto"/>
            </w:tcBorders>
            <w:noWrap/>
            <w:vAlign w:val="center"/>
            <w:hideMark/>
          </w:tcPr>
          <w:p w14:paraId="6C6FE027" w14:textId="77777777" w:rsidR="00CE27DE" w:rsidRDefault="00CE27DE">
            <w:pPr>
              <w:keepNext/>
              <w:keepLines/>
              <w:spacing w:after="0"/>
              <w:jc w:val="center"/>
              <w:rPr>
                <w:rFonts w:ascii="Arial" w:hAnsi="Arial" w:cs="Arial"/>
                <w:sz w:val="16"/>
                <w:szCs w:val="16"/>
              </w:rPr>
            </w:pPr>
            <w:r>
              <w:rPr>
                <w:rFonts w:ascii="Arial" w:hAnsi="Arial" w:cs="Arial"/>
                <w:sz w:val="16"/>
                <w:szCs w:val="16"/>
              </w:rPr>
              <w:t>8, 13</w:t>
            </w:r>
          </w:p>
        </w:tc>
      </w:tr>
      <w:tr w:rsidR="00CE27DE" w14:paraId="2B33EDEB" w14:textId="77777777" w:rsidTr="00CE27D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152F94D2" w14:textId="77777777" w:rsidR="00CE27DE" w:rsidRDefault="00CE27DE">
            <w:pPr>
              <w:pStyle w:val="TAC"/>
              <w:rPr>
                <w:rFonts w:cs="Arial"/>
                <w:lang w:eastAsia="ja-JP"/>
              </w:rPr>
            </w:pPr>
            <w:r>
              <w:rPr>
                <w:rFonts w:cs="Arial"/>
                <w:lang w:eastAsia="ja-JP"/>
              </w:rPr>
              <w:lastRenderedPageBreak/>
              <w:t>CA_4-5</w:t>
            </w:r>
          </w:p>
        </w:tc>
        <w:tc>
          <w:tcPr>
            <w:tcW w:w="2564" w:type="dxa"/>
            <w:tcBorders>
              <w:top w:val="single" w:sz="4" w:space="0" w:color="auto"/>
              <w:left w:val="single" w:sz="6" w:space="0" w:color="auto"/>
              <w:bottom w:val="single" w:sz="6" w:space="0" w:color="auto"/>
              <w:right w:val="single" w:sz="6" w:space="0" w:color="auto"/>
            </w:tcBorders>
            <w:vAlign w:val="bottom"/>
            <w:hideMark/>
          </w:tcPr>
          <w:p w14:paraId="5D6CE9B2" w14:textId="77777777" w:rsidR="00CE27DE" w:rsidRDefault="00CE27DE">
            <w:pPr>
              <w:pStyle w:val="TAL"/>
              <w:rPr>
                <w:rFonts w:cs="Arial"/>
                <w:sz w:val="16"/>
                <w:szCs w:val="16"/>
              </w:rPr>
            </w:pPr>
            <w:r>
              <w:rPr>
                <w:rFonts w:cs="Arial"/>
                <w:sz w:val="16"/>
                <w:szCs w:val="16"/>
              </w:rPr>
              <w:t xml:space="preserve">E-UTRA Band </w:t>
            </w:r>
            <w:r>
              <w:rPr>
                <w:rFonts w:cs="Arial"/>
                <w:sz w:val="16"/>
                <w:szCs w:val="16"/>
                <w:lang w:eastAsia="ja-JP"/>
              </w:rPr>
              <w:t>2</w:t>
            </w:r>
            <w:r>
              <w:rPr>
                <w:rFonts w:cs="Arial"/>
                <w:sz w:val="16"/>
                <w:szCs w:val="16"/>
              </w:rPr>
              <w:t xml:space="preserve">, </w:t>
            </w:r>
            <w:r>
              <w:rPr>
                <w:rFonts w:cs="Arial"/>
                <w:sz w:val="16"/>
                <w:szCs w:val="16"/>
                <w:lang w:eastAsia="ja-JP"/>
              </w:rPr>
              <w:t xml:space="preserve">4, </w:t>
            </w:r>
            <w:r>
              <w:rPr>
                <w:rFonts w:cs="Arial"/>
                <w:sz w:val="16"/>
                <w:szCs w:val="16"/>
              </w:rPr>
              <w:t xml:space="preserve">5, 7, </w:t>
            </w:r>
            <w:r>
              <w:rPr>
                <w:rFonts w:cs="Arial"/>
                <w:sz w:val="16"/>
                <w:szCs w:val="16"/>
                <w:lang w:eastAsia="ja-JP"/>
              </w:rPr>
              <w:t xml:space="preserve">10, 12, 13, 14, 17, 24, 25, </w:t>
            </w:r>
            <w:r>
              <w:rPr>
                <w:rFonts w:cs="Arial"/>
                <w:sz w:val="16"/>
                <w:szCs w:val="16"/>
              </w:rPr>
              <w:t>2</w:t>
            </w:r>
            <w:r>
              <w:rPr>
                <w:rFonts w:cs="Arial"/>
                <w:sz w:val="16"/>
                <w:szCs w:val="16"/>
                <w:lang w:eastAsia="ja-JP"/>
              </w:rPr>
              <w:t>8</w:t>
            </w:r>
            <w:r>
              <w:rPr>
                <w:rFonts w:cs="Arial"/>
                <w:sz w:val="16"/>
                <w:szCs w:val="16"/>
              </w:rPr>
              <w:t xml:space="preserve">, </w:t>
            </w:r>
            <w:r>
              <w:rPr>
                <w:rFonts w:cs="Arial"/>
                <w:sz w:val="16"/>
                <w:szCs w:val="16"/>
                <w:lang w:eastAsia="ja-JP"/>
              </w:rPr>
              <w:t xml:space="preserve">29, 30, </w:t>
            </w:r>
            <w:r>
              <w:rPr>
                <w:rFonts w:cs="Arial"/>
                <w:sz w:val="16"/>
                <w:szCs w:val="16"/>
              </w:rPr>
              <w:t xml:space="preserve">43, </w:t>
            </w:r>
            <w:r>
              <w:rPr>
                <w:rFonts w:cs="Arial"/>
                <w:sz w:val="16"/>
                <w:szCs w:val="16"/>
                <w:lang w:eastAsia="ja-JP"/>
              </w:rPr>
              <w:t xml:space="preserve">50, 51, 53, 66, </w:t>
            </w:r>
            <w:r>
              <w:rPr>
                <w:rFonts w:cs="Arial"/>
                <w:sz w:val="16"/>
                <w:szCs w:val="16"/>
              </w:rPr>
              <w:t>70</w:t>
            </w:r>
            <w:r>
              <w:rPr>
                <w:rFonts w:cs="Arial"/>
                <w:sz w:val="16"/>
                <w:szCs w:val="16"/>
                <w:lang w:eastAsia="ja-JP"/>
              </w:rPr>
              <w:t>, 71, 74, 85</w:t>
            </w:r>
          </w:p>
        </w:tc>
        <w:tc>
          <w:tcPr>
            <w:tcW w:w="890" w:type="dxa"/>
            <w:gridSpan w:val="2"/>
            <w:tcBorders>
              <w:top w:val="single" w:sz="4" w:space="0" w:color="auto"/>
              <w:left w:val="single" w:sz="6" w:space="0" w:color="auto"/>
              <w:bottom w:val="single" w:sz="6" w:space="0" w:color="auto"/>
              <w:right w:val="single" w:sz="6" w:space="0" w:color="auto"/>
            </w:tcBorders>
            <w:vAlign w:val="center"/>
            <w:hideMark/>
          </w:tcPr>
          <w:p w14:paraId="364E2E5A"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vAlign w:val="center"/>
            <w:hideMark/>
          </w:tcPr>
          <w:p w14:paraId="7055009E"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vAlign w:val="center"/>
            <w:hideMark/>
          </w:tcPr>
          <w:p w14:paraId="0805AA02"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vAlign w:val="center"/>
            <w:hideMark/>
          </w:tcPr>
          <w:p w14:paraId="5C57C4E6"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noWrap/>
            <w:vAlign w:val="center"/>
            <w:hideMark/>
          </w:tcPr>
          <w:p w14:paraId="2E2991E8"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noWrap/>
            <w:vAlign w:val="center"/>
          </w:tcPr>
          <w:p w14:paraId="0BCF4FC5" w14:textId="77777777" w:rsidR="00CE27DE" w:rsidRDefault="00CE27DE">
            <w:pPr>
              <w:pStyle w:val="TAC"/>
              <w:rPr>
                <w:rFonts w:cs="Arial"/>
                <w:sz w:val="16"/>
                <w:szCs w:val="16"/>
                <w:lang w:eastAsia="ko-KR"/>
              </w:rPr>
            </w:pPr>
          </w:p>
        </w:tc>
      </w:tr>
      <w:tr w:rsidR="00CE27DE" w14:paraId="1409F2B1" w14:textId="77777777" w:rsidTr="00CE27DE">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023B1070" w14:textId="77777777" w:rsidR="00CE27DE" w:rsidRDefault="00CE27DE">
            <w:pPr>
              <w:spacing w:after="0"/>
              <w:rPr>
                <w:rFonts w:ascii="Arial" w:eastAsia="Times New Roman" w:hAnsi="Arial" w:cs="Arial"/>
                <w:sz w:val="18"/>
                <w:lang w:eastAsia="ja-JP"/>
              </w:rPr>
            </w:pPr>
          </w:p>
        </w:tc>
        <w:tc>
          <w:tcPr>
            <w:tcW w:w="2564" w:type="dxa"/>
            <w:tcBorders>
              <w:top w:val="single" w:sz="6" w:space="0" w:color="auto"/>
              <w:left w:val="single" w:sz="6" w:space="0" w:color="auto"/>
              <w:bottom w:val="single" w:sz="6" w:space="0" w:color="auto"/>
              <w:right w:val="single" w:sz="6" w:space="0" w:color="auto"/>
            </w:tcBorders>
            <w:vAlign w:val="center"/>
            <w:hideMark/>
          </w:tcPr>
          <w:p w14:paraId="2EF257C7" w14:textId="77777777" w:rsidR="00CE27DE" w:rsidRDefault="00CE27DE">
            <w:pPr>
              <w:pStyle w:val="TAL"/>
              <w:rPr>
                <w:rFonts w:cs="Arial"/>
                <w:sz w:val="16"/>
                <w:szCs w:val="16"/>
                <w:lang w:eastAsia="ja-JP"/>
              </w:rPr>
            </w:pPr>
            <w:r>
              <w:rPr>
                <w:rFonts w:cs="Arial"/>
                <w:sz w:val="16"/>
                <w:szCs w:val="16"/>
              </w:rPr>
              <w:t>E-UTRA Band 2</w:t>
            </w:r>
            <w:r>
              <w:rPr>
                <w:rFonts w:cs="Arial"/>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vAlign w:val="bottom"/>
            <w:hideMark/>
          </w:tcPr>
          <w:p w14:paraId="221E44E3" w14:textId="77777777" w:rsidR="00CE27DE" w:rsidRDefault="00CE27DE">
            <w:pPr>
              <w:pStyle w:val="TAR"/>
              <w:rPr>
                <w:rFonts w:cs="Arial"/>
                <w:sz w:val="16"/>
                <w:szCs w:val="16"/>
                <w:lang w:eastAsia="ja-JP"/>
              </w:rPr>
            </w:pPr>
            <w:r>
              <w:rPr>
                <w:rFonts w:cs="Arial"/>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7E458FE7" w14:textId="77777777" w:rsidR="00CE27DE" w:rsidRDefault="00CE27DE">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bottom"/>
            <w:hideMark/>
          </w:tcPr>
          <w:p w14:paraId="4DAE9025" w14:textId="77777777" w:rsidR="00CE27DE" w:rsidRDefault="00CE27DE">
            <w:pPr>
              <w:pStyle w:val="TAL"/>
              <w:rPr>
                <w:rFonts w:cs="Arial"/>
                <w:sz w:val="16"/>
                <w:szCs w:val="16"/>
                <w:lang w:eastAsia="ja-JP"/>
              </w:rPr>
            </w:pPr>
            <w:r>
              <w:rPr>
                <w:rFonts w:cs="Arial"/>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3CDCC5C4" w14:textId="77777777" w:rsidR="00CE27DE" w:rsidRDefault="00CE27DE">
            <w:pPr>
              <w:pStyle w:val="TAC"/>
              <w:rPr>
                <w:rFonts w:cs="Arial"/>
                <w:sz w:val="16"/>
                <w:szCs w:val="16"/>
                <w:lang w:eastAsia="ja-JP"/>
              </w:rPr>
            </w:pPr>
            <w:r>
              <w:rPr>
                <w:rFonts w:cs="Arial"/>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7C9BC05F" w14:textId="77777777" w:rsidR="00CE27DE" w:rsidRDefault="00CE27DE">
            <w:pPr>
              <w:pStyle w:val="TAC"/>
              <w:rPr>
                <w:rFonts w:cs="Arial"/>
                <w:sz w:val="16"/>
                <w:szCs w:val="16"/>
                <w:lang w:eastAsia="ja-JP"/>
              </w:rPr>
            </w:pPr>
            <w:r>
              <w:rPr>
                <w:rFonts w:cs="Arial"/>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7E300A59" w14:textId="77777777" w:rsidR="00CE27DE" w:rsidRDefault="00CE27DE">
            <w:pPr>
              <w:pStyle w:val="TAC"/>
              <w:rPr>
                <w:rFonts w:cs="Arial"/>
                <w:sz w:val="16"/>
                <w:szCs w:val="16"/>
                <w:lang w:eastAsia="ko-KR"/>
              </w:rPr>
            </w:pPr>
          </w:p>
        </w:tc>
      </w:tr>
      <w:tr w:rsidR="00CE27DE" w14:paraId="6BFBE331" w14:textId="77777777" w:rsidTr="00CE27DE">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5CB03B9A" w14:textId="77777777" w:rsidR="00CE27DE" w:rsidRDefault="00CE27DE">
            <w:pPr>
              <w:spacing w:after="0"/>
              <w:rPr>
                <w:rFonts w:ascii="Arial" w:eastAsia="Times New Roman" w:hAnsi="Arial" w:cs="Arial"/>
                <w:sz w:val="18"/>
                <w:lang w:eastAsia="ja-JP"/>
              </w:rPr>
            </w:pPr>
          </w:p>
        </w:tc>
        <w:tc>
          <w:tcPr>
            <w:tcW w:w="2564" w:type="dxa"/>
            <w:tcBorders>
              <w:top w:val="single" w:sz="6" w:space="0" w:color="auto"/>
              <w:left w:val="single" w:sz="6" w:space="0" w:color="auto"/>
              <w:bottom w:val="single" w:sz="6" w:space="0" w:color="auto"/>
              <w:right w:val="single" w:sz="6" w:space="0" w:color="auto"/>
            </w:tcBorders>
            <w:vAlign w:val="bottom"/>
            <w:hideMark/>
          </w:tcPr>
          <w:p w14:paraId="6FEB71D6" w14:textId="77777777" w:rsidR="00CE27DE" w:rsidRDefault="00CE27DE">
            <w:pPr>
              <w:pStyle w:val="TAL"/>
              <w:rPr>
                <w:rFonts w:cs="Arial"/>
                <w:sz w:val="16"/>
                <w:szCs w:val="16"/>
                <w:lang w:eastAsia="ja-JP"/>
              </w:rPr>
            </w:pPr>
            <w:r>
              <w:rPr>
                <w:rFonts w:cs="Arial"/>
                <w:sz w:val="16"/>
                <w:szCs w:val="16"/>
              </w:rPr>
              <w:t xml:space="preserve">E-UTRA band </w:t>
            </w:r>
            <w:r>
              <w:rPr>
                <w:rFonts w:cs="Arial"/>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367B185A"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2B62070B" w14:textId="77777777" w:rsidR="00CE27DE" w:rsidRDefault="00CE27DE">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6AB4FC5F"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14:paraId="3C42BE60" w14:textId="77777777" w:rsidR="00CE27DE" w:rsidRDefault="00CE27DE">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678E37FF" w14:textId="77777777" w:rsidR="00CE27DE" w:rsidRDefault="00CE27DE">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noWrap/>
            <w:vAlign w:val="center"/>
            <w:hideMark/>
          </w:tcPr>
          <w:p w14:paraId="56072AA5" w14:textId="77777777" w:rsidR="00CE27DE" w:rsidRDefault="00CE27DE">
            <w:pPr>
              <w:pStyle w:val="TAC"/>
              <w:rPr>
                <w:rFonts w:cs="Arial"/>
                <w:sz w:val="16"/>
                <w:szCs w:val="16"/>
                <w:lang w:eastAsia="ja-JP"/>
              </w:rPr>
            </w:pPr>
            <w:r>
              <w:rPr>
                <w:rFonts w:cs="Arial"/>
                <w:sz w:val="16"/>
                <w:szCs w:val="16"/>
                <w:lang w:eastAsia="ja-JP"/>
              </w:rPr>
              <w:t>2</w:t>
            </w:r>
          </w:p>
        </w:tc>
      </w:tr>
      <w:tr w:rsidR="00CE27DE" w14:paraId="48A2873E" w14:textId="77777777" w:rsidTr="00CE27DE">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3947B42E" w14:textId="77777777" w:rsidR="00CE27DE" w:rsidRDefault="00CE27DE">
            <w:pPr>
              <w:pStyle w:val="TAC"/>
              <w:rPr>
                <w:rFonts w:cs="Arial"/>
                <w:lang w:eastAsia="ko-KR"/>
              </w:rPr>
            </w:pPr>
            <w:r>
              <w:rPr>
                <w:rFonts w:cs="Arial"/>
              </w:rPr>
              <w:t>CA_4-7</w:t>
            </w:r>
          </w:p>
        </w:tc>
        <w:tc>
          <w:tcPr>
            <w:tcW w:w="2564" w:type="dxa"/>
            <w:tcBorders>
              <w:top w:val="single" w:sz="6" w:space="0" w:color="auto"/>
              <w:left w:val="single" w:sz="6" w:space="0" w:color="auto"/>
              <w:bottom w:val="single" w:sz="4" w:space="0" w:color="auto"/>
              <w:right w:val="single" w:sz="6" w:space="0" w:color="auto"/>
            </w:tcBorders>
            <w:vAlign w:val="bottom"/>
            <w:hideMark/>
          </w:tcPr>
          <w:p w14:paraId="0ED81969" w14:textId="77777777" w:rsidR="00CE27DE" w:rsidRDefault="00CE27DE">
            <w:pPr>
              <w:pStyle w:val="TAL"/>
              <w:rPr>
                <w:rFonts w:cs="Arial"/>
                <w:sz w:val="16"/>
                <w:szCs w:val="16"/>
              </w:rPr>
            </w:pPr>
            <w:r>
              <w:rPr>
                <w:rFonts w:cs="Arial"/>
                <w:sz w:val="16"/>
                <w:szCs w:val="16"/>
              </w:rPr>
              <w:t xml:space="preserve">E-UTRA Band 2, 4, 5, 7, 10, 12, 13, 14, 17, </w:t>
            </w:r>
            <w:r>
              <w:rPr>
                <w:rFonts w:cs="Arial"/>
                <w:sz w:val="16"/>
                <w:szCs w:val="16"/>
                <w:lang w:eastAsia="ja-JP"/>
              </w:rPr>
              <w:t xml:space="preserve">26, </w:t>
            </w:r>
            <w:r>
              <w:rPr>
                <w:rFonts w:cs="Arial"/>
                <w:sz w:val="16"/>
                <w:szCs w:val="16"/>
              </w:rPr>
              <w:t>27, 28, 29</w:t>
            </w:r>
            <w:r>
              <w:rPr>
                <w:rFonts w:cs="Arial"/>
                <w:sz w:val="16"/>
                <w:szCs w:val="16"/>
                <w:lang w:eastAsia="ja-JP"/>
              </w:rPr>
              <w:t>, 30, 43, 50, 51, 66, 74, 85</w:t>
            </w:r>
          </w:p>
        </w:tc>
        <w:tc>
          <w:tcPr>
            <w:tcW w:w="890" w:type="dxa"/>
            <w:gridSpan w:val="2"/>
            <w:tcBorders>
              <w:top w:val="single" w:sz="6" w:space="0" w:color="auto"/>
              <w:left w:val="single" w:sz="6" w:space="0" w:color="auto"/>
              <w:bottom w:val="single" w:sz="4" w:space="0" w:color="auto"/>
              <w:right w:val="single" w:sz="6" w:space="0" w:color="auto"/>
            </w:tcBorders>
            <w:vAlign w:val="center"/>
            <w:hideMark/>
          </w:tcPr>
          <w:p w14:paraId="13539CA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vAlign w:val="center"/>
            <w:hideMark/>
          </w:tcPr>
          <w:p w14:paraId="09AE4FEC" w14:textId="77777777" w:rsidR="00CE27DE" w:rsidRDefault="00CE27DE">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vAlign w:val="center"/>
            <w:hideMark/>
          </w:tcPr>
          <w:p w14:paraId="7F3CD79D"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vAlign w:val="center"/>
            <w:hideMark/>
          </w:tcPr>
          <w:p w14:paraId="5C289BCB" w14:textId="77777777" w:rsidR="00CE27DE" w:rsidRDefault="00CE27DE">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noWrap/>
            <w:vAlign w:val="center"/>
            <w:hideMark/>
          </w:tcPr>
          <w:p w14:paraId="1CED9B08" w14:textId="77777777" w:rsidR="00CE27DE" w:rsidRDefault="00CE27DE">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noWrap/>
            <w:vAlign w:val="center"/>
          </w:tcPr>
          <w:p w14:paraId="6261450A" w14:textId="77777777" w:rsidR="00CE27DE" w:rsidRDefault="00CE27DE">
            <w:pPr>
              <w:pStyle w:val="TAC"/>
              <w:rPr>
                <w:rFonts w:cs="Arial"/>
                <w:sz w:val="16"/>
                <w:szCs w:val="16"/>
                <w:lang w:eastAsia="ko-KR"/>
              </w:rPr>
            </w:pPr>
          </w:p>
        </w:tc>
      </w:tr>
      <w:tr w:rsidR="00CE27DE" w14:paraId="3D49E051" w14:textId="77777777" w:rsidTr="00CE27DE">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E2B43F8" w14:textId="77777777" w:rsidR="00CE27DE" w:rsidRDefault="00CE27DE">
            <w:pPr>
              <w:spacing w:after="0"/>
              <w:rPr>
                <w:rFonts w:ascii="Arial" w:eastAsia="Times New Roman" w:hAnsi="Arial" w:cs="Arial"/>
                <w:sz w:val="18"/>
                <w:lang w:eastAsia="ko-KR"/>
              </w:rPr>
            </w:pPr>
          </w:p>
        </w:tc>
        <w:tc>
          <w:tcPr>
            <w:tcW w:w="2564" w:type="dxa"/>
            <w:tcBorders>
              <w:top w:val="single" w:sz="4" w:space="0" w:color="auto"/>
              <w:left w:val="nil"/>
              <w:bottom w:val="single" w:sz="4" w:space="0" w:color="auto"/>
              <w:right w:val="single" w:sz="4" w:space="0" w:color="auto"/>
            </w:tcBorders>
            <w:vAlign w:val="bottom"/>
            <w:hideMark/>
          </w:tcPr>
          <w:p w14:paraId="7CDB50E4" w14:textId="77777777" w:rsidR="00CE27DE" w:rsidRDefault="00CE27DE">
            <w:pPr>
              <w:pStyle w:val="TAL"/>
              <w:rPr>
                <w:rFonts w:cs="Arial"/>
                <w:sz w:val="16"/>
                <w:szCs w:val="16"/>
              </w:rPr>
            </w:pPr>
            <w:r>
              <w:rPr>
                <w:rFonts w:cs="Arial"/>
                <w:sz w:val="16"/>
                <w:szCs w:val="16"/>
              </w:rPr>
              <w:t>E-UTRA band 42</w:t>
            </w:r>
          </w:p>
        </w:tc>
        <w:tc>
          <w:tcPr>
            <w:tcW w:w="890" w:type="dxa"/>
            <w:gridSpan w:val="2"/>
            <w:tcBorders>
              <w:top w:val="single" w:sz="4" w:space="0" w:color="auto"/>
              <w:left w:val="nil"/>
              <w:bottom w:val="single" w:sz="4" w:space="0" w:color="auto"/>
              <w:right w:val="single" w:sz="4" w:space="0" w:color="auto"/>
            </w:tcBorders>
            <w:vAlign w:val="center"/>
            <w:hideMark/>
          </w:tcPr>
          <w:p w14:paraId="04BB25D4"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1AA6F82E"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14:paraId="128BBF1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162EF960"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2321A2CE"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hideMark/>
          </w:tcPr>
          <w:p w14:paraId="5C6F84E3" w14:textId="77777777" w:rsidR="00CE27DE" w:rsidRDefault="00CE27DE">
            <w:pPr>
              <w:pStyle w:val="TAC"/>
              <w:rPr>
                <w:rFonts w:cs="Arial"/>
                <w:sz w:val="16"/>
                <w:szCs w:val="16"/>
                <w:lang w:eastAsia="ko-KR"/>
              </w:rPr>
            </w:pPr>
            <w:r>
              <w:rPr>
                <w:rFonts w:cs="Arial"/>
                <w:sz w:val="16"/>
                <w:szCs w:val="16"/>
              </w:rPr>
              <w:t>2</w:t>
            </w:r>
          </w:p>
        </w:tc>
      </w:tr>
      <w:tr w:rsidR="00CE27DE" w14:paraId="00B5FEDF" w14:textId="77777777" w:rsidTr="00CE27DE">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562F53D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70AF9BA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1BF3DD0B" w14:textId="77777777" w:rsidR="00CE27DE" w:rsidRDefault="00CE27DE">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7573B474"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72DEAE97" w14:textId="77777777" w:rsidR="00CE27DE" w:rsidRDefault="00CE27DE">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63DCB8C9" w14:textId="77777777" w:rsidR="00CE27DE" w:rsidRDefault="00CE27DE">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25A9E072"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01143EB3" w14:textId="77777777" w:rsidR="00CE27DE" w:rsidRDefault="00CE27DE">
            <w:pPr>
              <w:pStyle w:val="TAC"/>
              <w:rPr>
                <w:rFonts w:cs="Arial"/>
                <w:sz w:val="16"/>
                <w:szCs w:val="16"/>
                <w:lang w:eastAsia="ko-KR"/>
              </w:rPr>
            </w:pPr>
            <w:r>
              <w:rPr>
                <w:rFonts w:cs="Arial"/>
                <w:sz w:val="16"/>
                <w:szCs w:val="16"/>
              </w:rPr>
              <w:t>3, 13, 14</w:t>
            </w:r>
          </w:p>
        </w:tc>
      </w:tr>
      <w:tr w:rsidR="00CE27DE" w14:paraId="2904C97F" w14:textId="77777777" w:rsidTr="00CE27DE">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0FF5A12"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3F2F5E8F"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174B6267" w14:textId="77777777" w:rsidR="00CE27DE" w:rsidRDefault="00CE27DE">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20AC3B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32030319" w14:textId="77777777" w:rsidR="00CE27DE" w:rsidRDefault="00CE27DE">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14:paraId="389A91BA" w14:textId="77777777" w:rsidR="00CE27DE" w:rsidRDefault="00CE27DE">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1CD55687"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3F65373C" w14:textId="77777777" w:rsidR="00CE27DE" w:rsidRDefault="00CE27DE">
            <w:pPr>
              <w:pStyle w:val="TAC"/>
              <w:rPr>
                <w:rFonts w:cs="Arial"/>
                <w:sz w:val="16"/>
                <w:szCs w:val="16"/>
                <w:lang w:eastAsia="ko-KR"/>
              </w:rPr>
            </w:pPr>
            <w:r>
              <w:rPr>
                <w:rFonts w:cs="Arial"/>
                <w:sz w:val="16"/>
                <w:szCs w:val="16"/>
              </w:rPr>
              <w:t>3, 13, 14</w:t>
            </w:r>
          </w:p>
        </w:tc>
      </w:tr>
      <w:tr w:rsidR="00CE27DE" w14:paraId="3C51EE28" w14:textId="77777777" w:rsidTr="00CE27DE">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7B2D8A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632ECF31"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15CF780D" w14:textId="77777777" w:rsidR="00CE27DE" w:rsidRDefault="00CE27DE">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533D37C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6E90C752" w14:textId="77777777" w:rsidR="00CE27DE" w:rsidRDefault="00CE27DE">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14:paraId="433B7752"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5B5D593B"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27352179" w14:textId="77777777" w:rsidR="00CE27DE" w:rsidRDefault="00CE27DE">
            <w:pPr>
              <w:pStyle w:val="TAC"/>
              <w:rPr>
                <w:rFonts w:cs="Arial"/>
                <w:sz w:val="16"/>
                <w:szCs w:val="16"/>
                <w:lang w:eastAsia="ko-KR"/>
              </w:rPr>
            </w:pPr>
            <w:r>
              <w:rPr>
                <w:rFonts w:cs="Arial"/>
                <w:sz w:val="16"/>
                <w:szCs w:val="16"/>
              </w:rPr>
              <w:t>3, 14</w:t>
            </w:r>
          </w:p>
        </w:tc>
      </w:tr>
      <w:tr w:rsidR="00CE27DE" w14:paraId="1FB684C7"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E2A4E26" w14:textId="77777777" w:rsidR="00CE27DE" w:rsidRDefault="00CE27DE">
            <w:pPr>
              <w:pStyle w:val="TAC"/>
              <w:rPr>
                <w:rFonts w:cs="Arial"/>
              </w:rPr>
            </w:pPr>
            <w:r>
              <w:rPr>
                <w:rFonts w:cs="Arial"/>
              </w:rPr>
              <w:t>CA_4-12</w:t>
            </w:r>
          </w:p>
        </w:tc>
        <w:tc>
          <w:tcPr>
            <w:tcW w:w="2564" w:type="dxa"/>
            <w:tcBorders>
              <w:top w:val="nil"/>
              <w:left w:val="nil"/>
              <w:bottom w:val="single" w:sz="4" w:space="0" w:color="auto"/>
              <w:right w:val="single" w:sz="4" w:space="0" w:color="auto"/>
            </w:tcBorders>
            <w:vAlign w:val="center"/>
            <w:hideMark/>
          </w:tcPr>
          <w:p w14:paraId="2804C493" w14:textId="77777777" w:rsidR="00CE27DE" w:rsidRDefault="00CE27DE">
            <w:pPr>
              <w:pStyle w:val="TAL"/>
              <w:rPr>
                <w:rFonts w:cs="Arial"/>
                <w:sz w:val="16"/>
                <w:szCs w:val="16"/>
              </w:rPr>
            </w:pPr>
            <w:r>
              <w:rPr>
                <w:rFonts w:cs="Arial"/>
                <w:sz w:val="16"/>
                <w:szCs w:val="16"/>
              </w:rPr>
              <w:t>E-UTRA Band 2, 5, 7,13, 14, 17, 22, 24, 25, 26, 27, 30, 41, 43</w:t>
            </w:r>
            <w:r>
              <w:rPr>
                <w:rFonts w:cs="Arial"/>
                <w:sz w:val="16"/>
                <w:szCs w:val="16"/>
                <w:lang w:eastAsia="ja-JP"/>
              </w:rPr>
              <w:t>, 50, 53, 71, 74</w:t>
            </w:r>
          </w:p>
        </w:tc>
        <w:tc>
          <w:tcPr>
            <w:tcW w:w="890" w:type="dxa"/>
            <w:gridSpan w:val="2"/>
            <w:tcBorders>
              <w:top w:val="nil"/>
              <w:left w:val="nil"/>
              <w:bottom w:val="single" w:sz="4" w:space="0" w:color="auto"/>
              <w:right w:val="single" w:sz="4" w:space="0" w:color="auto"/>
            </w:tcBorders>
            <w:vAlign w:val="center"/>
            <w:hideMark/>
          </w:tcPr>
          <w:p w14:paraId="59F5FACA" w14:textId="77777777" w:rsidR="00CE27DE" w:rsidRDefault="00CE27DE">
            <w:pPr>
              <w:pStyle w:val="TAR"/>
              <w:rPr>
                <w:rFonts w:cs="Arial"/>
                <w:sz w:val="16"/>
                <w:szCs w:val="16"/>
                <w:lang w:eastAsia="ko-KR"/>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CA30AD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5E3FD27" w14:textId="77777777" w:rsidR="00CE27DE" w:rsidRDefault="00CE27DE">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6737E3C"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7BE9F10"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36E8E56E" w14:textId="77777777" w:rsidR="00CE27DE" w:rsidRDefault="00CE27DE">
            <w:pPr>
              <w:pStyle w:val="TAC"/>
              <w:rPr>
                <w:rFonts w:eastAsia="Times New Roman" w:cs="Arial"/>
                <w:sz w:val="16"/>
                <w:szCs w:val="16"/>
                <w:lang w:eastAsia="ko-KR"/>
              </w:rPr>
            </w:pPr>
          </w:p>
        </w:tc>
      </w:tr>
      <w:tr w:rsidR="00CE27DE" w14:paraId="1AAF683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109BA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702F91C8" w14:textId="77777777" w:rsidR="00CE27DE" w:rsidRDefault="00CE27DE">
            <w:pPr>
              <w:pStyle w:val="TAL"/>
              <w:rPr>
                <w:rFonts w:cs="Arial"/>
                <w:sz w:val="16"/>
                <w:szCs w:val="16"/>
              </w:rPr>
            </w:pPr>
            <w:r>
              <w:rPr>
                <w:rFonts w:cs="Arial"/>
                <w:sz w:val="16"/>
                <w:szCs w:val="16"/>
              </w:rPr>
              <w:t>E-UTRA Band 4, 10. 42, 51,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vAlign w:val="center"/>
            <w:hideMark/>
          </w:tcPr>
          <w:p w14:paraId="6BF89021"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9BE202D"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DE51E43" w14:textId="77777777" w:rsidR="00CE27DE" w:rsidRDefault="00CE27DE">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9C6C7DB"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9EDFC65"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9F86E62" w14:textId="77777777" w:rsidR="00CE27DE" w:rsidRDefault="00CE27DE">
            <w:pPr>
              <w:pStyle w:val="TAC"/>
              <w:rPr>
                <w:rFonts w:eastAsia="Times New Roman" w:cs="Arial"/>
                <w:sz w:val="16"/>
                <w:szCs w:val="16"/>
                <w:lang w:eastAsia="ko-KR"/>
              </w:rPr>
            </w:pPr>
            <w:r>
              <w:rPr>
                <w:rFonts w:cs="Arial"/>
                <w:sz w:val="16"/>
                <w:szCs w:val="16"/>
              </w:rPr>
              <w:t>2</w:t>
            </w:r>
          </w:p>
        </w:tc>
      </w:tr>
      <w:tr w:rsidR="00CE27DE" w14:paraId="34EC0B7A"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DCBD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1BC0CF7E" w14:textId="77777777" w:rsidR="00CE27DE" w:rsidRDefault="00CE27DE">
            <w:pPr>
              <w:pStyle w:val="TAL"/>
              <w:rPr>
                <w:rFonts w:cs="Arial"/>
                <w:sz w:val="16"/>
                <w:szCs w:val="16"/>
              </w:rPr>
            </w:pPr>
            <w:r>
              <w:rPr>
                <w:rFonts w:cs="Arial"/>
                <w:sz w:val="16"/>
                <w:szCs w:val="16"/>
              </w:rPr>
              <w:t>E-UTRA Band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14:paraId="4EE4E1F3" w14:textId="77777777" w:rsidR="00CE27DE" w:rsidRDefault="00CE27DE">
            <w:pPr>
              <w:pStyle w:val="TAR"/>
              <w:rPr>
                <w:rFonts w:cs="Arial"/>
                <w:sz w:val="16"/>
                <w:szCs w:val="16"/>
                <w:lang w:eastAsia="ko-KR"/>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DBD0490"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764E7A0" w14:textId="77777777" w:rsidR="00CE27DE" w:rsidRDefault="00CE27DE">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5169A67"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F2E1A84"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6BBFD2A" w14:textId="77777777" w:rsidR="00CE27DE" w:rsidRDefault="00CE27DE">
            <w:pPr>
              <w:pStyle w:val="TAC"/>
              <w:rPr>
                <w:rFonts w:eastAsia="Times New Roman" w:cs="Arial"/>
                <w:sz w:val="16"/>
                <w:szCs w:val="16"/>
                <w:lang w:eastAsia="ko-KR"/>
              </w:rPr>
            </w:pPr>
            <w:r>
              <w:rPr>
                <w:rFonts w:cs="Arial"/>
                <w:sz w:val="16"/>
                <w:szCs w:val="16"/>
              </w:rPr>
              <w:t>3</w:t>
            </w:r>
          </w:p>
        </w:tc>
      </w:tr>
      <w:tr w:rsidR="00CE27DE" w14:paraId="05861A3F"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E810B47" w14:textId="77777777" w:rsidR="00CE27DE" w:rsidRDefault="00CE27DE">
            <w:pPr>
              <w:pStyle w:val="TAC"/>
              <w:rPr>
                <w:rFonts w:cs="Arial"/>
              </w:rPr>
            </w:pPr>
            <w:r>
              <w:rPr>
                <w:rFonts w:cs="Arial"/>
              </w:rPr>
              <w:t>CA_4-13</w:t>
            </w:r>
          </w:p>
        </w:tc>
        <w:tc>
          <w:tcPr>
            <w:tcW w:w="2564" w:type="dxa"/>
            <w:tcBorders>
              <w:top w:val="nil"/>
              <w:left w:val="nil"/>
              <w:bottom w:val="single" w:sz="4" w:space="0" w:color="auto"/>
              <w:right w:val="single" w:sz="4" w:space="0" w:color="auto"/>
            </w:tcBorders>
            <w:vAlign w:val="center"/>
            <w:hideMark/>
          </w:tcPr>
          <w:p w14:paraId="179A9955" w14:textId="77777777" w:rsidR="00CE27DE" w:rsidRDefault="00CE27DE">
            <w:pPr>
              <w:pStyle w:val="TAL"/>
              <w:rPr>
                <w:rFonts w:cs="Arial"/>
                <w:sz w:val="16"/>
                <w:szCs w:val="16"/>
              </w:rPr>
            </w:pPr>
            <w:r>
              <w:rPr>
                <w:rFonts w:cs="Arial"/>
                <w:sz w:val="16"/>
                <w:szCs w:val="16"/>
              </w:rPr>
              <w:t xml:space="preserve">E-UTRA Band 2,4, 5, 7, 10,12,13,17, 22, 25, 26, 27, 29, 41, 43, </w:t>
            </w:r>
            <w:r>
              <w:rPr>
                <w:rFonts w:cs="Arial"/>
                <w:sz w:val="16"/>
                <w:szCs w:val="16"/>
                <w:lang w:eastAsia="ja-JP"/>
              </w:rPr>
              <w:t xml:space="preserve">50, 51, 53, </w:t>
            </w:r>
            <w:r>
              <w:rPr>
                <w:rFonts w:cs="Arial"/>
                <w:sz w:val="16"/>
                <w:szCs w:val="16"/>
              </w:rPr>
              <w:t>66</w:t>
            </w:r>
            <w:r>
              <w:rPr>
                <w:rFonts w:cs="Arial"/>
                <w:sz w:val="16"/>
                <w:szCs w:val="16"/>
                <w:lang w:eastAsia="ja-JP"/>
              </w:rPr>
              <w:t>, 70, 71, 74, 85</w:t>
            </w:r>
          </w:p>
        </w:tc>
        <w:tc>
          <w:tcPr>
            <w:tcW w:w="890" w:type="dxa"/>
            <w:gridSpan w:val="2"/>
            <w:tcBorders>
              <w:top w:val="nil"/>
              <w:left w:val="nil"/>
              <w:bottom w:val="single" w:sz="4" w:space="0" w:color="auto"/>
              <w:right w:val="single" w:sz="4" w:space="0" w:color="auto"/>
            </w:tcBorders>
            <w:vAlign w:val="center"/>
            <w:hideMark/>
          </w:tcPr>
          <w:p w14:paraId="20F912F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E5A6E32"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E42386D"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D7B7349"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4026826"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7B624F38" w14:textId="77777777" w:rsidR="00CE27DE" w:rsidRDefault="00CE27DE">
            <w:pPr>
              <w:pStyle w:val="TAC"/>
              <w:rPr>
                <w:rFonts w:cs="Arial"/>
                <w:sz w:val="16"/>
                <w:szCs w:val="16"/>
              </w:rPr>
            </w:pPr>
          </w:p>
        </w:tc>
      </w:tr>
      <w:tr w:rsidR="00CE27DE" w14:paraId="42489DA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A9A2F4"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7ADD29BA" w14:textId="77777777" w:rsidR="00CE27DE" w:rsidRDefault="00CE27DE">
            <w:pPr>
              <w:pStyle w:val="TAL"/>
              <w:rPr>
                <w:rFonts w:cs="Arial"/>
                <w:sz w:val="16"/>
                <w:szCs w:val="16"/>
              </w:rPr>
            </w:pPr>
            <w:r>
              <w:rPr>
                <w:rFonts w:cs="Arial"/>
                <w:sz w:val="16"/>
                <w:szCs w:val="16"/>
              </w:rPr>
              <w:t>E-UTRA Band 14</w:t>
            </w:r>
          </w:p>
        </w:tc>
        <w:tc>
          <w:tcPr>
            <w:tcW w:w="890" w:type="dxa"/>
            <w:gridSpan w:val="2"/>
            <w:tcBorders>
              <w:top w:val="nil"/>
              <w:left w:val="nil"/>
              <w:bottom w:val="single" w:sz="4" w:space="0" w:color="auto"/>
              <w:right w:val="single" w:sz="4" w:space="0" w:color="auto"/>
            </w:tcBorders>
            <w:vAlign w:val="center"/>
            <w:hideMark/>
          </w:tcPr>
          <w:p w14:paraId="1196C287"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FB1758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5F7B17D"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A60C746"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DC9B17A"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6DAA88A2" w14:textId="77777777" w:rsidR="00CE27DE" w:rsidRDefault="00CE27DE">
            <w:pPr>
              <w:pStyle w:val="TAC"/>
              <w:rPr>
                <w:rFonts w:cs="Arial"/>
                <w:sz w:val="16"/>
                <w:szCs w:val="16"/>
              </w:rPr>
            </w:pPr>
            <w:r>
              <w:rPr>
                <w:rFonts w:cs="Arial"/>
                <w:sz w:val="16"/>
                <w:szCs w:val="16"/>
              </w:rPr>
              <w:t>3</w:t>
            </w:r>
          </w:p>
        </w:tc>
      </w:tr>
      <w:tr w:rsidR="00CE27DE" w14:paraId="67AAC2F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D59BD5"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7BC83E19" w14:textId="77777777" w:rsidR="00CE27DE" w:rsidRDefault="00CE27DE">
            <w:pPr>
              <w:pStyle w:val="TAL"/>
              <w:rPr>
                <w:rFonts w:cs="Arial"/>
                <w:sz w:val="16"/>
                <w:szCs w:val="16"/>
              </w:rPr>
            </w:pPr>
            <w:r>
              <w:rPr>
                <w:rFonts w:cs="Arial"/>
                <w:sz w:val="16"/>
                <w:szCs w:val="16"/>
              </w:rPr>
              <w:t>E-UTRA Band 24, 30, 42</w:t>
            </w:r>
          </w:p>
        </w:tc>
        <w:tc>
          <w:tcPr>
            <w:tcW w:w="890" w:type="dxa"/>
            <w:gridSpan w:val="2"/>
            <w:tcBorders>
              <w:top w:val="nil"/>
              <w:left w:val="nil"/>
              <w:bottom w:val="single" w:sz="4" w:space="0" w:color="auto"/>
              <w:right w:val="single" w:sz="4" w:space="0" w:color="auto"/>
            </w:tcBorders>
            <w:vAlign w:val="center"/>
            <w:hideMark/>
          </w:tcPr>
          <w:p w14:paraId="4C0351DF"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668BD8A"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B3C35B1"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FE4A9FA"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259E492"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DA2552F" w14:textId="77777777" w:rsidR="00CE27DE" w:rsidRDefault="00CE27DE">
            <w:pPr>
              <w:pStyle w:val="TAC"/>
              <w:rPr>
                <w:rFonts w:cs="Arial"/>
                <w:sz w:val="16"/>
                <w:szCs w:val="16"/>
              </w:rPr>
            </w:pPr>
            <w:r>
              <w:rPr>
                <w:rFonts w:cs="Arial"/>
                <w:sz w:val="16"/>
                <w:szCs w:val="16"/>
              </w:rPr>
              <w:t>2</w:t>
            </w:r>
          </w:p>
        </w:tc>
      </w:tr>
      <w:tr w:rsidR="00CE27DE" w14:paraId="7D7D555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076FBB"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41560A29"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CD0ADB3" w14:textId="77777777" w:rsidR="00CE27DE" w:rsidRDefault="00CE27DE">
            <w:pPr>
              <w:pStyle w:val="TAR"/>
              <w:rPr>
                <w:rFonts w:cs="Arial"/>
                <w:sz w:val="16"/>
                <w:szCs w:val="16"/>
              </w:rPr>
            </w:pPr>
            <w:r>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0CA4679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A271B92" w14:textId="77777777" w:rsidR="00CE27DE" w:rsidRDefault="00CE27DE">
            <w:pPr>
              <w:pStyle w:val="TAL"/>
              <w:rPr>
                <w:rFonts w:cs="Arial"/>
                <w:sz w:val="16"/>
                <w:szCs w:val="16"/>
              </w:rPr>
            </w:pPr>
            <w:r>
              <w:rPr>
                <w:rFonts w:cs="Arial"/>
                <w:sz w:val="16"/>
                <w:szCs w:val="16"/>
              </w:rPr>
              <w:t>775</w:t>
            </w:r>
          </w:p>
        </w:tc>
        <w:tc>
          <w:tcPr>
            <w:tcW w:w="1071" w:type="dxa"/>
            <w:tcBorders>
              <w:top w:val="nil"/>
              <w:left w:val="nil"/>
              <w:bottom w:val="single" w:sz="4" w:space="0" w:color="auto"/>
              <w:right w:val="single" w:sz="4" w:space="0" w:color="auto"/>
            </w:tcBorders>
            <w:vAlign w:val="center"/>
            <w:hideMark/>
          </w:tcPr>
          <w:p w14:paraId="69597259" w14:textId="77777777" w:rsidR="00CE27DE" w:rsidRDefault="00CE27DE">
            <w:pPr>
              <w:pStyle w:val="TAC"/>
              <w:rPr>
                <w:rFonts w:cs="Arial"/>
                <w:sz w:val="16"/>
                <w:szCs w:val="16"/>
              </w:rPr>
            </w:pPr>
            <w:r>
              <w:rPr>
                <w:rFonts w:cs="Arial"/>
                <w:sz w:val="16"/>
                <w:szCs w:val="16"/>
              </w:rPr>
              <w:t>-35</w:t>
            </w:r>
          </w:p>
        </w:tc>
        <w:tc>
          <w:tcPr>
            <w:tcW w:w="927" w:type="dxa"/>
            <w:tcBorders>
              <w:top w:val="nil"/>
              <w:left w:val="nil"/>
              <w:bottom w:val="single" w:sz="4" w:space="0" w:color="auto"/>
              <w:right w:val="single" w:sz="4" w:space="0" w:color="auto"/>
            </w:tcBorders>
            <w:noWrap/>
            <w:vAlign w:val="center"/>
            <w:hideMark/>
          </w:tcPr>
          <w:p w14:paraId="2784B705" w14:textId="77777777" w:rsidR="00CE27DE" w:rsidRDefault="00CE27DE">
            <w:pPr>
              <w:pStyle w:val="TAC"/>
              <w:rPr>
                <w:rFonts w:cs="Arial"/>
                <w:sz w:val="16"/>
                <w:szCs w:val="16"/>
              </w:rPr>
            </w:pPr>
            <w:r>
              <w:rPr>
                <w:rFonts w:cs="Arial"/>
                <w:sz w:val="16"/>
                <w:szCs w:val="16"/>
              </w:rPr>
              <w:t>0.00625</w:t>
            </w:r>
          </w:p>
        </w:tc>
        <w:tc>
          <w:tcPr>
            <w:tcW w:w="872" w:type="dxa"/>
            <w:tcBorders>
              <w:top w:val="nil"/>
              <w:left w:val="nil"/>
              <w:bottom w:val="single" w:sz="4" w:space="0" w:color="auto"/>
              <w:right w:val="single" w:sz="4" w:space="0" w:color="auto"/>
            </w:tcBorders>
            <w:noWrap/>
            <w:vAlign w:val="center"/>
            <w:hideMark/>
          </w:tcPr>
          <w:p w14:paraId="296E09DE" w14:textId="77777777" w:rsidR="00CE27DE" w:rsidRDefault="00CE27DE">
            <w:pPr>
              <w:pStyle w:val="TAC"/>
              <w:rPr>
                <w:rFonts w:cs="Arial"/>
                <w:sz w:val="16"/>
                <w:szCs w:val="16"/>
              </w:rPr>
            </w:pPr>
            <w:r>
              <w:rPr>
                <w:rFonts w:cs="Arial"/>
                <w:sz w:val="16"/>
                <w:szCs w:val="16"/>
              </w:rPr>
              <w:t>3</w:t>
            </w:r>
          </w:p>
        </w:tc>
      </w:tr>
      <w:tr w:rsidR="00CE27DE" w14:paraId="78EB784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3F3C86"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3101C5C2"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2C0C7E97" w14:textId="77777777" w:rsidR="00CE27DE" w:rsidRDefault="00CE27DE">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76613BE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B43C69E" w14:textId="77777777" w:rsidR="00CE27DE" w:rsidRDefault="00CE27DE">
            <w:pPr>
              <w:pStyle w:val="TAL"/>
              <w:rPr>
                <w:rFonts w:cs="Arial"/>
                <w:sz w:val="16"/>
                <w:szCs w:val="16"/>
              </w:rPr>
            </w:pPr>
            <w:r>
              <w:rPr>
                <w:rFonts w:cs="Arial"/>
                <w:sz w:val="16"/>
                <w:szCs w:val="16"/>
              </w:rPr>
              <w:t>805</w:t>
            </w:r>
          </w:p>
        </w:tc>
        <w:tc>
          <w:tcPr>
            <w:tcW w:w="1071" w:type="dxa"/>
            <w:tcBorders>
              <w:top w:val="nil"/>
              <w:left w:val="nil"/>
              <w:bottom w:val="single" w:sz="4" w:space="0" w:color="auto"/>
              <w:right w:val="single" w:sz="4" w:space="0" w:color="auto"/>
            </w:tcBorders>
            <w:vAlign w:val="center"/>
            <w:hideMark/>
          </w:tcPr>
          <w:p w14:paraId="422749C7" w14:textId="77777777" w:rsidR="00CE27DE" w:rsidRDefault="00CE27DE">
            <w:pPr>
              <w:pStyle w:val="TAC"/>
              <w:rPr>
                <w:rFonts w:cs="Arial"/>
                <w:sz w:val="16"/>
                <w:szCs w:val="16"/>
              </w:rPr>
            </w:pPr>
            <w:r>
              <w:rPr>
                <w:rFonts w:cs="Arial"/>
                <w:sz w:val="16"/>
                <w:szCs w:val="16"/>
              </w:rPr>
              <w:t>-35</w:t>
            </w:r>
          </w:p>
        </w:tc>
        <w:tc>
          <w:tcPr>
            <w:tcW w:w="927" w:type="dxa"/>
            <w:tcBorders>
              <w:top w:val="nil"/>
              <w:left w:val="nil"/>
              <w:bottom w:val="single" w:sz="4" w:space="0" w:color="auto"/>
              <w:right w:val="single" w:sz="4" w:space="0" w:color="auto"/>
            </w:tcBorders>
            <w:noWrap/>
            <w:vAlign w:val="center"/>
            <w:hideMark/>
          </w:tcPr>
          <w:p w14:paraId="784641D6" w14:textId="77777777" w:rsidR="00CE27DE" w:rsidRDefault="00CE27DE">
            <w:pPr>
              <w:pStyle w:val="TAC"/>
              <w:rPr>
                <w:rFonts w:cs="Arial"/>
                <w:sz w:val="16"/>
                <w:szCs w:val="16"/>
              </w:rPr>
            </w:pPr>
            <w:r>
              <w:rPr>
                <w:rFonts w:cs="Arial"/>
                <w:sz w:val="16"/>
                <w:szCs w:val="16"/>
              </w:rPr>
              <w:t>0.00625</w:t>
            </w:r>
          </w:p>
        </w:tc>
        <w:tc>
          <w:tcPr>
            <w:tcW w:w="872" w:type="dxa"/>
            <w:tcBorders>
              <w:top w:val="nil"/>
              <w:left w:val="nil"/>
              <w:bottom w:val="single" w:sz="4" w:space="0" w:color="auto"/>
              <w:right w:val="single" w:sz="4" w:space="0" w:color="auto"/>
            </w:tcBorders>
            <w:noWrap/>
            <w:vAlign w:val="center"/>
            <w:hideMark/>
          </w:tcPr>
          <w:p w14:paraId="3A58BA2F" w14:textId="77777777" w:rsidR="00CE27DE" w:rsidRDefault="00CE27DE">
            <w:pPr>
              <w:pStyle w:val="TAC"/>
              <w:rPr>
                <w:rFonts w:cs="Arial"/>
                <w:sz w:val="16"/>
                <w:szCs w:val="16"/>
              </w:rPr>
            </w:pPr>
            <w:r>
              <w:rPr>
                <w:rFonts w:cs="Arial"/>
                <w:sz w:val="16"/>
                <w:szCs w:val="16"/>
              </w:rPr>
              <w:t>3, 9</w:t>
            </w:r>
          </w:p>
        </w:tc>
      </w:tr>
      <w:tr w:rsidR="00CE27DE" w14:paraId="6DC975A5"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C717E59" w14:textId="77777777" w:rsidR="00CE27DE" w:rsidRDefault="00CE27DE">
            <w:pPr>
              <w:pStyle w:val="TAC"/>
              <w:rPr>
                <w:rFonts w:cs="Arial"/>
                <w:lang w:eastAsia="ko-KR"/>
              </w:rPr>
            </w:pPr>
            <w:r>
              <w:rPr>
                <w:rFonts w:cs="Arial"/>
              </w:rPr>
              <w:t>CA_4-17</w:t>
            </w:r>
          </w:p>
        </w:tc>
        <w:tc>
          <w:tcPr>
            <w:tcW w:w="2564" w:type="dxa"/>
            <w:tcBorders>
              <w:top w:val="nil"/>
              <w:left w:val="nil"/>
              <w:bottom w:val="single" w:sz="4" w:space="0" w:color="auto"/>
              <w:right w:val="single" w:sz="4" w:space="0" w:color="auto"/>
            </w:tcBorders>
            <w:vAlign w:val="center"/>
            <w:hideMark/>
          </w:tcPr>
          <w:p w14:paraId="29091EA2" w14:textId="77777777" w:rsidR="00CE27DE" w:rsidRDefault="00CE27DE">
            <w:pPr>
              <w:pStyle w:val="TAL"/>
              <w:rPr>
                <w:rFonts w:cs="Arial"/>
                <w:sz w:val="16"/>
                <w:szCs w:val="16"/>
              </w:rPr>
            </w:pPr>
            <w:r>
              <w:rPr>
                <w:rFonts w:cs="Arial"/>
                <w:sz w:val="16"/>
                <w:szCs w:val="16"/>
              </w:rPr>
              <w:t>E-UTRA Band 2, 5, 7,13, 14, 17, 22, 24, 25, 26, 27, 30, 41, 43</w:t>
            </w:r>
            <w:r>
              <w:rPr>
                <w:rFonts w:cs="Arial"/>
                <w:sz w:val="16"/>
                <w:szCs w:val="16"/>
                <w:lang w:eastAsia="ja-JP"/>
              </w:rPr>
              <w:t>, 50, 53, 71, 74</w:t>
            </w:r>
          </w:p>
        </w:tc>
        <w:tc>
          <w:tcPr>
            <w:tcW w:w="890" w:type="dxa"/>
            <w:gridSpan w:val="2"/>
            <w:tcBorders>
              <w:top w:val="nil"/>
              <w:left w:val="nil"/>
              <w:bottom w:val="single" w:sz="4" w:space="0" w:color="auto"/>
              <w:right w:val="single" w:sz="4" w:space="0" w:color="auto"/>
            </w:tcBorders>
            <w:vAlign w:val="center"/>
            <w:hideMark/>
          </w:tcPr>
          <w:p w14:paraId="5DE901E5" w14:textId="77777777" w:rsidR="00CE27DE" w:rsidRDefault="00CE27DE">
            <w:pPr>
              <w:pStyle w:val="TAR"/>
              <w:rPr>
                <w:rFonts w:cs="Arial"/>
                <w:sz w:val="16"/>
                <w:szCs w:val="16"/>
                <w:lang w:eastAsia="ko-KR"/>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EFA8E40"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D3001D7" w14:textId="77777777" w:rsidR="00CE27DE" w:rsidRDefault="00CE27DE">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5C39815"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BAE2496"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52BE68DB" w14:textId="77777777" w:rsidR="00CE27DE" w:rsidRDefault="00CE27DE">
            <w:pPr>
              <w:pStyle w:val="TAC"/>
              <w:rPr>
                <w:rFonts w:eastAsia="Times New Roman" w:cs="Arial"/>
                <w:sz w:val="16"/>
                <w:szCs w:val="16"/>
                <w:lang w:eastAsia="ko-KR"/>
              </w:rPr>
            </w:pPr>
          </w:p>
        </w:tc>
      </w:tr>
      <w:tr w:rsidR="00CE27DE" w14:paraId="51A433B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B31DD8"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468CDEAE" w14:textId="77777777" w:rsidR="00CE27DE" w:rsidRDefault="00CE27DE">
            <w:pPr>
              <w:pStyle w:val="TAL"/>
              <w:rPr>
                <w:rFonts w:cs="Arial"/>
                <w:sz w:val="16"/>
                <w:szCs w:val="16"/>
              </w:rPr>
            </w:pPr>
            <w:r>
              <w:rPr>
                <w:rFonts w:cs="Arial"/>
                <w:sz w:val="16"/>
                <w:szCs w:val="16"/>
              </w:rPr>
              <w:t>E-UTRA Band 4, 10. 42, 51, 66, 70</w:t>
            </w:r>
          </w:p>
        </w:tc>
        <w:tc>
          <w:tcPr>
            <w:tcW w:w="890" w:type="dxa"/>
            <w:gridSpan w:val="2"/>
            <w:tcBorders>
              <w:top w:val="nil"/>
              <w:left w:val="nil"/>
              <w:bottom w:val="single" w:sz="4" w:space="0" w:color="auto"/>
              <w:right w:val="single" w:sz="4" w:space="0" w:color="auto"/>
            </w:tcBorders>
            <w:vAlign w:val="center"/>
            <w:hideMark/>
          </w:tcPr>
          <w:p w14:paraId="254792AD" w14:textId="77777777" w:rsidR="00CE27DE" w:rsidRDefault="00CE27DE">
            <w:pPr>
              <w:pStyle w:val="TAR"/>
              <w:rPr>
                <w:rFonts w:cs="Arial"/>
                <w:sz w:val="16"/>
                <w:szCs w:val="16"/>
                <w:lang w:eastAsia="ko-KR"/>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5D2CC0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2EA89A1" w14:textId="77777777" w:rsidR="00CE27DE" w:rsidRDefault="00CE27DE">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AAEB1D7"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AE96277"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6735582" w14:textId="77777777" w:rsidR="00CE27DE" w:rsidRDefault="00CE27DE">
            <w:pPr>
              <w:pStyle w:val="TAC"/>
              <w:rPr>
                <w:rFonts w:eastAsia="Times New Roman" w:cs="Arial"/>
                <w:sz w:val="16"/>
                <w:szCs w:val="16"/>
                <w:lang w:eastAsia="ko-KR"/>
              </w:rPr>
            </w:pPr>
            <w:r>
              <w:rPr>
                <w:rFonts w:cs="Arial"/>
                <w:sz w:val="16"/>
                <w:szCs w:val="16"/>
              </w:rPr>
              <w:t>2</w:t>
            </w:r>
          </w:p>
        </w:tc>
      </w:tr>
      <w:tr w:rsidR="00CE27DE" w14:paraId="24AA5326"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61DFDC"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7CD5BA9C" w14:textId="77777777" w:rsidR="00CE27DE" w:rsidRDefault="00CE27DE">
            <w:pPr>
              <w:pStyle w:val="TAL"/>
              <w:rPr>
                <w:rFonts w:cs="Arial"/>
                <w:sz w:val="16"/>
                <w:szCs w:val="16"/>
              </w:rPr>
            </w:pPr>
            <w:r>
              <w:rPr>
                <w:rFonts w:cs="Arial"/>
                <w:sz w:val="16"/>
                <w:szCs w:val="16"/>
              </w:rPr>
              <w:t>E-UTRA Band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14:paraId="2E64DBA6" w14:textId="77777777" w:rsidR="00CE27DE" w:rsidRDefault="00CE27DE">
            <w:pPr>
              <w:pStyle w:val="TAR"/>
              <w:rPr>
                <w:rFonts w:cs="Arial"/>
                <w:sz w:val="16"/>
                <w:szCs w:val="16"/>
                <w:lang w:eastAsia="ko-KR"/>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E4B353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6454483" w14:textId="77777777" w:rsidR="00CE27DE" w:rsidRDefault="00CE27DE">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A624502"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6FE3B63"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23920C1" w14:textId="77777777" w:rsidR="00CE27DE" w:rsidRDefault="00CE27DE">
            <w:pPr>
              <w:pStyle w:val="TAC"/>
              <w:rPr>
                <w:rFonts w:eastAsia="Times New Roman" w:cs="Arial"/>
                <w:sz w:val="16"/>
                <w:szCs w:val="16"/>
                <w:lang w:eastAsia="ko-KR"/>
              </w:rPr>
            </w:pPr>
            <w:r>
              <w:rPr>
                <w:rFonts w:cs="Arial"/>
                <w:sz w:val="16"/>
                <w:szCs w:val="16"/>
              </w:rPr>
              <w:t>3</w:t>
            </w:r>
          </w:p>
        </w:tc>
      </w:tr>
      <w:tr w:rsidR="00CE27DE" w14:paraId="45D8615C"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54493C6" w14:textId="77777777" w:rsidR="00CE27DE" w:rsidRDefault="00CE27DE">
            <w:pPr>
              <w:pStyle w:val="TAC"/>
              <w:rPr>
                <w:rFonts w:cs="Arial"/>
              </w:rPr>
            </w:pPr>
            <w:r>
              <w:rPr>
                <w:rFonts w:cs="Arial"/>
              </w:rPr>
              <w:t>CA_4-28</w:t>
            </w:r>
          </w:p>
        </w:tc>
        <w:tc>
          <w:tcPr>
            <w:tcW w:w="2564" w:type="dxa"/>
            <w:tcBorders>
              <w:top w:val="nil"/>
              <w:left w:val="nil"/>
              <w:bottom w:val="single" w:sz="4" w:space="0" w:color="auto"/>
              <w:right w:val="single" w:sz="4" w:space="0" w:color="auto"/>
            </w:tcBorders>
            <w:vAlign w:val="center"/>
            <w:hideMark/>
          </w:tcPr>
          <w:p w14:paraId="22E5EAE6" w14:textId="77777777" w:rsidR="00CE27DE" w:rsidRDefault="00CE27DE">
            <w:pPr>
              <w:pStyle w:val="TAL"/>
              <w:rPr>
                <w:rFonts w:cs="Arial"/>
                <w:sz w:val="16"/>
                <w:szCs w:val="16"/>
              </w:rPr>
            </w:pPr>
            <w:r>
              <w:rPr>
                <w:sz w:val="16"/>
                <w:szCs w:val="16"/>
              </w:rPr>
              <w:t>E-UTRA Band 2, 5, 7, 12, 13, 14, 17, 24, 25, 26, 27, 28, 29, 30, 41, 48, 53, 70, 71, 85</w:t>
            </w:r>
          </w:p>
        </w:tc>
        <w:tc>
          <w:tcPr>
            <w:tcW w:w="890" w:type="dxa"/>
            <w:gridSpan w:val="2"/>
            <w:tcBorders>
              <w:top w:val="nil"/>
              <w:left w:val="nil"/>
              <w:bottom w:val="single" w:sz="4" w:space="0" w:color="auto"/>
              <w:right w:val="single" w:sz="4" w:space="0" w:color="auto"/>
            </w:tcBorders>
            <w:vAlign w:val="center"/>
            <w:hideMark/>
          </w:tcPr>
          <w:p w14:paraId="6971367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7438D4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58FEE61"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DB8D64D" w14:textId="77777777" w:rsidR="00CE27DE" w:rsidRDefault="00CE27DE">
            <w:pPr>
              <w:pStyle w:val="TAC"/>
              <w:rPr>
                <w:rFonts w:cs="Arial"/>
                <w:sz w:val="16"/>
                <w:szCs w:val="16"/>
              </w:rPr>
            </w:pPr>
            <w:r>
              <w:rPr>
                <w:rFonts w:cs="Arial"/>
                <w:sz w:val="16"/>
                <w:szCs w:val="16"/>
                <w:lang w:eastAsia="fi-FI"/>
              </w:rPr>
              <w:t>-50</w:t>
            </w:r>
          </w:p>
        </w:tc>
        <w:tc>
          <w:tcPr>
            <w:tcW w:w="927" w:type="dxa"/>
            <w:tcBorders>
              <w:top w:val="nil"/>
              <w:left w:val="nil"/>
              <w:bottom w:val="single" w:sz="4" w:space="0" w:color="auto"/>
              <w:right w:val="single" w:sz="4" w:space="0" w:color="auto"/>
            </w:tcBorders>
            <w:noWrap/>
            <w:vAlign w:val="center"/>
            <w:hideMark/>
          </w:tcPr>
          <w:p w14:paraId="67024AB8" w14:textId="77777777" w:rsidR="00CE27DE" w:rsidRDefault="00CE27DE">
            <w:pPr>
              <w:pStyle w:val="TAC"/>
              <w:rPr>
                <w:rFonts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5DF973B2" w14:textId="77777777" w:rsidR="00CE27DE" w:rsidRDefault="00CE27DE">
            <w:pPr>
              <w:pStyle w:val="TAC"/>
              <w:rPr>
                <w:rFonts w:cs="Arial"/>
                <w:sz w:val="16"/>
                <w:szCs w:val="16"/>
                <w:lang w:eastAsia="ko-KR"/>
              </w:rPr>
            </w:pPr>
          </w:p>
        </w:tc>
      </w:tr>
      <w:tr w:rsidR="00CE27DE" w14:paraId="03926EA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1BDD44"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5D04412F" w14:textId="77777777" w:rsidR="00CE27DE" w:rsidRDefault="00CE27DE">
            <w:pPr>
              <w:pStyle w:val="TAL"/>
              <w:rPr>
                <w:rFonts w:cs="Arial"/>
                <w:sz w:val="16"/>
                <w:szCs w:val="16"/>
              </w:rPr>
            </w:pPr>
            <w:r>
              <w:rPr>
                <w:sz w:val="16"/>
                <w:szCs w:val="16"/>
              </w:rPr>
              <w:t>E-UTRA Band 4, 10, 42, 43, 50, 51, 66, 74</w:t>
            </w:r>
          </w:p>
        </w:tc>
        <w:tc>
          <w:tcPr>
            <w:tcW w:w="890" w:type="dxa"/>
            <w:gridSpan w:val="2"/>
            <w:tcBorders>
              <w:top w:val="nil"/>
              <w:left w:val="nil"/>
              <w:bottom w:val="single" w:sz="4" w:space="0" w:color="auto"/>
              <w:right w:val="single" w:sz="4" w:space="0" w:color="auto"/>
            </w:tcBorders>
            <w:vAlign w:val="center"/>
            <w:hideMark/>
          </w:tcPr>
          <w:p w14:paraId="07458CDB"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2396CCD"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00FB3A3"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56B52C6" w14:textId="77777777" w:rsidR="00CE27DE" w:rsidRDefault="00CE27DE">
            <w:pPr>
              <w:pStyle w:val="TAC"/>
              <w:rPr>
                <w:rFonts w:cs="Arial"/>
                <w:sz w:val="16"/>
                <w:szCs w:val="16"/>
              </w:rPr>
            </w:pPr>
            <w:r>
              <w:rPr>
                <w:rFonts w:cs="Arial"/>
                <w:sz w:val="16"/>
                <w:szCs w:val="16"/>
                <w:lang w:eastAsia="fi-FI"/>
              </w:rPr>
              <w:t>-50</w:t>
            </w:r>
          </w:p>
        </w:tc>
        <w:tc>
          <w:tcPr>
            <w:tcW w:w="927" w:type="dxa"/>
            <w:tcBorders>
              <w:top w:val="nil"/>
              <w:left w:val="nil"/>
              <w:bottom w:val="single" w:sz="4" w:space="0" w:color="auto"/>
              <w:right w:val="single" w:sz="4" w:space="0" w:color="auto"/>
            </w:tcBorders>
            <w:noWrap/>
            <w:vAlign w:val="center"/>
            <w:hideMark/>
          </w:tcPr>
          <w:p w14:paraId="7153589C" w14:textId="77777777" w:rsidR="00CE27DE" w:rsidRDefault="00CE27DE">
            <w:pPr>
              <w:pStyle w:val="TAC"/>
              <w:rPr>
                <w:rFonts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257B3AFB" w14:textId="77777777" w:rsidR="00CE27DE" w:rsidRDefault="00CE27DE">
            <w:pPr>
              <w:pStyle w:val="TAC"/>
              <w:rPr>
                <w:rFonts w:cs="Arial"/>
                <w:sz w:val="16"/>
                <w:szCs w:val="16"/>
                <w:lang w:eastAsia="ko-KR"/>
              </w:rPr>
            </w:pPr>
            <w:r>
              <w:rPr>
                <w:rFonts w:cs="Arial"/>
                <w:sz w:val="16"/>
                <w:szCs w:val="16"/>
              </w:rPr>
              <w:t>2</w:t>
            </w:r>
          </w:p>
        </w:tc>
      </w:tr>
      <w:tr w:rsidR="00CE27DE" w14:paraId="1D8FA54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ABAA60"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0BB3F713"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21A5159" w14:textId="77777777" w:rsidR="00CE27DE" w:rsidRDefault="00CE27DE">
            <w:pPr>
              <w:pStyle w:val="TAR"/>
              <w:rPr>
                <w:rFonts w:cs="Arial"/>
                <w:sz w:val="16"/>
                <w:szCs w:val="16"/>
              </w:rPr>
            </w:pPr>
            <w:r>
              <w:rPr>
                <w:sz w:val="16"/>
                <w:szCs w:val="16"/>
              </w:rPr>
              <w:t>470</w:t>
            </w:r>
          </w:p>
        </w:tc>
        <w:tc>
          <w:tcPr>
            <w:tcW w:w="286" w:type="dxa"/>
            <w:tcBorders>
              <w:top w:val="nil"/>
              <w:left w:val="nil"/>
              <w:bottom w:val="single" w:sz="4" w:space="0" w:color="auto"/>
              <w:right w:val="single" w:sz="4" w:space="0" w:color="auto"/>
            </w:tcBorders>
            <w:vAlign w:val="center"/>
            <w:hideMark/>
          </w:tcPr>
          <w:p w14:paraId="16AF74B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41D387E" w14:textId="77777777" w:rsidR="00CE27DE" w:rsidRDefault="00CE27DE">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vAlign w:val="center"/>
            <w:hideMark/>
          </w:tcPr>
          <w:p w14:paraId="500D1376" w14:textId="77777777" w:rsidR="00CE27DE" w:rsidRDefault="00CE27DE">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vAlign w:val="center"/>
            <w:hideMark/>
          </w:tcPr>
          <w:p w14:paraId="20B07FF8" w14:textId="77777777" w:rsidR="00CE27DE" w:rsidRDefault="00CE27DE">
            <w:pPr>
              <w:pStyle w:val="TAC"/>
              <w:rPr>
                <w:rFonts w:cs="Arial"/>
                <w:sz w:val="16"/>
                <w:szCs w:val="16"/>
              </w:rPr>
            </w:pPr>
            <w:r>
              <w:rPr>
                <w:rFonts w:cs="Arial"/>
                <w:sz w:val="16"/>
                <w:szCs w:val="16"/>
                <w:lang w:eastAsia="fi-FI"/>
              </w:rPr>
              <w:t>6</w:t>
            </w:r>
          </w:p>
        </w:tc>
        <w:tc>
          <w:tcPr>
            <w:tcW w:w="872" w:type="dxa"/>
            <w:tcBorders>
              <w:top w:val="nil"/>
              <w:left w:val="nil"/>
              <w:bottom w:val="single" w:sz="4" w:space="0" w:color="auto"/>
              <w:right w:val="single" w:sz="4" w:space="0" w:color="auto"/>
            </w:tcBorders>
            <w:noWrap/>
            <w:vAlign w:val="center"/>
            <w:hideMark/>
          </w:tcPr>
          <w:p w14:paraId="2E2A085D" w14:textId="77777777" w:rsidR="00CE27DE" w:rsidRDefault="00CE27DE">
            <w:pPr>
              <w:pStyle w:val="TAC"/>
              <w:rPr>
                <w:rFonts w:cs="Arial"/>
                <w:sz w:val="16"/>
                <w:szCs w:val="16"/>
                <w:lang w:eastAsia="ko-KR"/>
              </w:rPr>
            </w:pPr>
            <w:r>
              <w:rPr>
                <w:rFonts w:cs="Arial"/>
                <w:sz w:val="16"/>
                <w:szCs w:val="16"/>
                <w:lang w:eastAsia="fi-FI"/>
              </w:rPr>
              <w:t>23</w:t>
            </w:r>
          </w:p>
        </w:tc>
      </w:tr>
      <w:tr w:rsidR="00CE27DE" w14:paraId="35C2C7E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C3CE23"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34C7E38A"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3710244" w14:textId="77777777" w:rsidR="00CE27DE" w:rsidRDefault="00CE27DE">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vAlign w:val="center"/>
          </w:tcPr>
          <w:p w14:paraId="5170E270"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center"/>
            <w:hideMark/>
          </w:tcPr>
          <w:p w14:paraId="72ABC6B7" w14:textId="77777777" w:rsidR="00CE27DE" w:rsidRDefault="00CE27DE">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14:paraId="42F34720" w14:textId="77777777" w:rsidR="00CE27DE" w:rsidRDefault="00CE27DE">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vAlign w:val="center"/>
            <w:hideMark/>
          </w:tcPr>
          <w:p w14:paraId="09FC7F27" w14:textId="77777777" w:rsidR="00CE27DE" w:rsidRDefault="00CE27DE">
            <w:pPr>
              <w:pStyle w:val="TAC"/>
              <w:rPr>
                <w:rFonts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36A6BD8E" w14:textId="77777777" w:rsidR="00CE27DE" w:rsidRDefault="00CE27DE">
            <w:pPr>
              <w:pStyle w:val="TAC"/>
              <w:rPr>
                <w:rFonts w:cs="Arial"/>
                <w:sz w:val="16"/>
                <w:szCs w:val="16"/>
                <w:lang w:eastAsia="ko-KR"/>
              </w:rPr>
            </w:pPr>
            <w:r>
              <w:rPr>
                <w:rFonts w:cs="Arial"/>
                <w:sz w:val="16"/>
                <w:szCs w:val="16"/>
                <w:lang w:eastAsia="fi-FI"/>
              </w:rPr>
              <w:t>3</w:t>
            </w:r>
          </w:p>
        </w:tc>
      </w:tr>
      <w:tr w:rsidR="00CE27DE" w14:paraId="1CA9BBBD"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7ACDAC"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5E30E52C"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4D4B0D7" w14:textId="77777777" w:rsidR="00CE27DE" w:rsidRDefault="00CE27DE">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vAlign w:val="center"/>
          </w:tcPr>
          <w:p w14:paraId="3E90D224" w14:textId="77777777" w:rsidR="00CE27DE" w:rsidRDefault="00CE27DE">
            <w:pPr>
              <w:pStyle w:val="TAC"/>
              <w:rPr>
                <w:rFonts w:cs="Arial"/>
                <w:sz w:val="16"/>
                <w:szCs w:val="16"/>
              </w:rPr>
            </w:pPr>
          </w:p>
        </w:tc>
        <w:tc>
          <w:tcPr>
            <w:tcW w:w="852" w:type="dxa"/>
            <w:tcBorders>
              <w:top w:val="nil"/>
              <w:left w:val="nil"/>
              <w:bottom w:val="single" w:sz="4" w:space="0" w:color="auto"/>
              <w:right w:val="single" w:sz="4" w:space="0" w:color="auto"/>
            </w:tcBorders>
            <w:vAlign w:val="center"/>
            <w:hideMark/>
          </w:tcPr>
          <w:p w14:paraId="54DA8518" w14:textId="77777777" w:rsidR="00CE27DE" w:rsidRDefault="00CE27DE">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5E30D7A3"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2CD73F7" w14:textId="77777777" w:rsidR="00CE27DE" w:rsidRDefault="00CE27DE">
            <w:pPr>
              <w:pStyle w:val="TAC"/>
              <w:rPr>
                <w:rFonts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6EE685D9" w14:textId="77777777" w:rsidR="00CE27DE" w:rsidRDefault="00CE27DE">
            <w:pPr>
              <w:pStyle w:val="TAC"/>
              <w:rPr>
                <w:rFonts w:cs="Arial"/>
                <w:sz w:val="16"/>
                <w:szCs w:val="16"/>
                <w:lang w:eastAsia="ko-KR"/>
              </w:rPr>
            </w:pPr>
          </w:p>
        </w:tc>
      </w:tr>
      <w:tr w:rsidR="00CE27DE" w14:paraId="13E6D434"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693F656" w14:textId="77777777" w:rsidR="00CE27DE" w:rsidRDefault="00CE27DE">
            <w:pPr>
              <w:pStyle w:val="TAC"/>
              <w:rPr>
                <w:rFonts w:cs="Arial"/>
              </w:rPr>
            </w:pPr>
            <w:r>
              <w:rPr>
                <w:rFonts w:cs="Arial"/>
              </w:rPr>
              <w:t>CA_5-7</w:t>
            </w:r>
          </w:p>
        </w:tc>
        <w:tc>
          <w:tcPr>
            <w:tcW w:w="2564" w:type="dxa"/>
            <w:tcBorders>
              <w:top w:val="nil"/>
              <w:left w:val="nil"/>
              <w:bottom w:val="single" w:sz="4" w:space="0" w:color="auto"/>
              <w:right w:val="single" w:sz="4" w:space="0" w:color="auto"/>
            </w:tcBorders>
            <w:vAlign w:val="bottom"/>
            <w:hideMark/>
          </w:tcPr>
          <w:p w14:paraId="655E0F51" w14:textId="77777777" w:rsidR="00CE27DE" w:rsidRDefault="00CE27DE">
            <w:pPr>
              <w:pStyle w:val="TAL"/>
              <w:rPr>
                <w:rFonts w:cs="Arial"/>
                <w:sz w:val="16"/>
                <w:szCs w:val="16"/>
              </w:rPr>
            </w:pPr>
            <w:r>
              <w:rPr>
                <w:rFonts w:cs="Arial"/>
                <w:sz w:val="16"/>
                <w:szCs w:val="16"/>
              </w:rPr>
              <w:t>E-UTRA Band 1, 2, 3, 4, 5, 7, 8, 10, 12, 13, 14, 17, 22, 28, 29, 30, 31, 40, 42, 43</w:t>
            </w:r>
            <w:r>
              <w:rPr>
                <w:rFonts w:cs="Arial"/>
                <w:sz w:val="16"/>
                <w:szCs w:val="16"/>
                <w:lang w:eastAsia="ja-JP"/>
              </w:rPr>
              <w:t>, 50, 51, 65</w:t>
            </w:r>
            <w:r>
              <w:rPr>
                <w:rFonts w:cs="Arial"/>
                <w:sz w:val="16"/>
                <w:szCs w:val="16"/>
              </w:rPr>
              <w:t>, 66</w:t>
            </w:r>
            <w:r>
              <w:rPr>
                <w:rFonts w:cs="Arial"/>
                <w:sz w:val="16"/>
                <w:szCs w:val="16"/>
                <w:lang w:eastAsia="ja-JP"/>
              </w:rPr>
              <w:t>, 74, 85</w:t>
            </w:r>
          </w:p>
        </w:tc>
        <w:tc>
          <w:tcPr>
            <w:tcW w:w="890" w:type="dxa"/>
            <w:gridSpan w:val="2"/>
            <w:tcBorders>
              <w:top w:val="nil"/>
              <w:left w:val="nil"/>
              <w:bottom w:val="single" w:sz="4" w:space="0" w:color="auto"/>
              <w:right w:val="single" w:sz="4" w:space="0" w:color="auto"/>
            </w:tcBorders>
            <w:vAlign w:val="center"/>
            <w:hideMark/>
          </w:tcPr>
          <w:p w14:paraId="647E7A9A"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3326087"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EADFB2E"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389C8EA"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7ED6B23"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5A33E50C" w14:textId="77777777" w:rsidR="00CE27DE" w:rsidRDefault="00CE27DE">
            <w:pPr>
              <w:pStyle w:val="TAC"/>
              <w:rPr>
                <w:rFonts w:cs="Arial"/>
                <w:sz w:val="16"/>
                <w:szCs w:val="16"/>
                <w:lang w:eastAsia="ko-KR"/>
              </w:rPr>
            </w:pPr>
          </w:p>
        </w:tc>
      </w:tr>
      <w:tr w:rsidR="00CE27DE" w14:paraId="4D1ABE3F"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67966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36009F4B" w14:textId="77777777" w:rsidR="00CE27DE" w:rsidRDefault="00CE27DE">
            <w:pPr>
              <w:pStyle w:val="TAL"/>
              <w:rPr>
                <w:rFonts w:cs="Arial"/>
                <w:sz w:val="16"/>
                <w:szCs w:val="16"/>
                <w:lang w:eastAsia="zh-CN"/>
              </w:rPr>
            </w:pPr>
            <w:r>
              <w:rPr>
                <w:rFonts w:cs="Arial"/>
                <w:sz w:val="16"/>
                <w:szCs w:val="16"/>
              </w:rPr>
              <w:t>E-UTRA Band 52</w:t>
            </w:r>
          </w:p>
          <w:p w14:paraId="50EBBF7C" w14:textId="77777777" w:rsidR="00CE27DE" w:rsidRDefault="00CE27DE">
            <w:pPr>
              <w:pStyle w:val="TAL"/>
              <w:rPr>
                <w:rFonts w:cs="Arial"/>
                <w:sz w:val="16"/>
                <w:szCs w:val="16"/>
              </w:rPr>
            </w:pPr>
            <w:r>
              <w:rPr>
                <w:sz w:val="16"/>
                <w:szCs w:val="16"/>
                <w:lang w:eastAsia="ja-JP"/>
              </w:rPr>
              <w:t>NR Band n77, n78</w:t>
            </w:r>
          </w:p>
        </w:tc>
        <w:tc>
          <w:tcPr>
            <w:tcW w:w="890" w:type="dxa"/>
            <w:gridSpan w:val="2"/>
            <w:tcBorders>
              <w:top w:val="nil"/>
              <w:left w:val="nil"/>
              <w:bottom w:val="single" w:sz="4" w:space="0" w:color="auto"/>
              <w:right w:val="single" w:sz="4" w:space="0" w:color="auto"/>
            </w:tcBorders>
            <w:vAlign w:val="center"/>
            <w:hideMark/>
          </w:tcPr>
          <w:p w14:paraId="7F1DDD92"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7CA2EF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2787632"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25B4C68"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38F0F5E"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624D5DF7" w14:textId="77777777" w:rsidR="00CE27DE" w:rsidRDefault="00CE27DE">
            <w:pPr>
              <w:pStyle w:val="TAC"/>
              <w:rPr>
                <w:rFonts w:cs="Arial"/>
                <w:sz w:val="16"/>
                <w:szCs w:val="16"/>
                <w:lang w:eastAsia="ko-KR"/>
              </w:rPr>
            </w:pPr>
            <w:r>
              <w:rPr>
                <w:rFonts w:cs="Arial"/>
                <w:sz w:val="16"/>
                <w:szCs w:val="16"/>
              </w:rPr>
              <w:t>2</w:t>
            </w:r>
          </w:p>
        </w:tc>
      </w:tr>
      <w:tr w:rsidR="00CE27DE" w14:paraId="70652A1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0157D9"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4C93D4F5" w14:textId="77777777" w:rsidR="00CE27DE" w:rsidRDefault="00CE27DE">
            <w:pPr>
              <w:pStyle w:val="TAL"/>
              <w:rPr>
                <w:rFonts w:cs="Arial"/>
                <w:sz w:val="16"/>
                <w:szCs w:val="16"/>
              </w:rPr>
            </w:pPr>
            <w:r>
              <w:rPr>
                <w:rFonts w:cs="Arial"/>
                <w:sz w:val="16"/>
                <w:szCs w:val="16"/>
              </w:rPr>
              <w:t>E-UTRA band 26</w:t>
            </w:r>
          </w:p>
        </w:tc>
        <w:tc>
          <w:tcPr>
            <w:tcW w:w="890" w:type="dxa"/>
            <w:gridSpan w:val="2"/>
            <w:tcBorders>
              <w:top w:val="nil"/>
              <w:left w:val="nil"/>
              <w:bottom w:val="single" w:sz="4" w:space="0" w:color="auto"/>
              <w:right w:val="single" w:sz="4" w:space="0" w:color="auto"/>
            </w:tcBorders>
            <w:vAlign w:val="center"/>
            <w:hideMark/>
          </w:tcPr>
          <w:p w14:paraId="5E5D8C86" w14:textId="77777777" w:rsidR="00CE27DE" w:rsidRDefault="00CE27DE">
            <w:pPr>
              <w:pStyle w:val="TAR"/>
              <w:rPr>
                <w:rFonts w:cs="Arial"/>
                <w:sz w:val="16"/>
                <w:szCs w:val="16"/>
              </w:rPr>
            </w:pPr>
            <w:r>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45E4E27F"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8D1F89A" w14:textId="77777777" w:rsidR="00CE27DE" w:rsidRDefault="00CE27DE">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vAlign w:val="center"/>
            <w:hideMark/>
          </w:tcPr>
          <w:p w14:paraId="2A3B1D50" w14:textId="77777777" w:rsidR="00CE27DE" w:rsidRDefault="00CE27DE">
            <w:pPr>
              <w:pStyle w:val="TAC"/>
              <w:rPr>
                <w:rFonts w:cs="Arial"/>
                <w:sz w:val="16"/>
                <w:szCs w:val="16"/>
              </w:rPr>
            </w:pPr>
            <w:r>
              <w:rPr>
                <w:rFonts w:cs="Arial"/>
                <w:sz w:val="16"/>
                <w:szCs w:val="16"/>
              </w:rPr>
              <w:t>-27</w:t>
            </w:r>
          </w:p>
        </w:tc>
        <w:tc>
          <w:tcPr>
            <w:tcW w:w="927" w:type="dxa"/>
            <w:tcBorders>
              <w:top w:val="nil"/>
              <w:left w:val="nil"/>
              <w:bottom w:val="single" w:sz="4" w:space="0" w:color="auto"/>
              <w:right w:val="single" w:sz="4" w:space="0" w:color="auto"/>
            </w:tcBorders>
            <w:noWrap/>
            <w:vAlign w:val="center"/>
            <w:hideMark/>
          </w:tcPr>
          <w:p w14:paraId="38E05929"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11C93E3B" w14:textId="77777777" w:rsidR="00CE27DE" w:rsidRDefault="00CE27DE">
            <w:pPr>
              <w:pStyle w:val="TAC"/>
              <w:rPr>
                <w:rFonts w:cs="Arial"/>
                <w:sz w:val="16"/>
                <w:szCs w:val="16"/>
                <w:lang w:eastAsia="ko-KR"/>
              </w:rPr>
            </w:pPr>
          </w:p>
        </w:tc>
      </w:tr>
      <w:tr w:rsidR="00CE27DE" w14:paraId="7CF5682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40C60DC"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19ECD43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2D969C19" w14:textId="77777777" w:rsidR="00CE27DE" w:rsidRDefault="00CE27DE">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5EF3B8F"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45CC9392" w14:textId="77777777" w:rsidR="00CE27DE" w:rsidRDefault="00CE27DE">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544631D6" w14:textId="77777777" w:rsidR="00CE27DE" w:rsidRDefault="00CE27DE">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23F2CADE"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345D5E3F" w14:textId="77777777" w:rsidR="00CE27DE" w:rsidRDefault="00CE27DE">
            <w:pPr>
              <w:pStyle w:val="TAC"/>
              <w:rPr>
                <w:rFonts w:cs="Arial"/>
                <w:sz w:val="16"/>
                <w:szCs w:val="16"/>
                <w:lang w:eastAsia="ko-KR"/>
              </w:rPr>
            </w:pPr>
            <w:r>
              <w:rPr>
                <w:rFonts w:cs="Arial"/>
                <w:sz w:val="16"/>
                <w:szCs w:val="16"/>
              </w:rPr>
              <w:t>3, 13, 14</w:t>
            </w:r>
          </w:p>
        </w:tc>
      </w:tr>
      <w:tr w:rsidR="00CE27DE" w14:paraId="3D96817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AAAFFC"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482E3961"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305C0832" w14:textId="77777777" w:rsidR="00CE27DE" w:rsidRDefault="00CE27DE">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55B3245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548687C1" w14:textId="77777777" w:rsidR="00CE27DE" w:rsidRDefault="00CE27DE">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14:paraId="4812E901" w14:textId="77777777" w:rsidR="00CE27DE" w:rsidRDefault="00CE27DE">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1881A8CD"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4135875B" w14:textId="77777777" w:rsidR="00CE27DE" w:rsidRDefault="00CE27DE">
            <w:pPr>
              <w:pStyle w:val="TAC"/>
              <w:rPr>
                <w:rFonts w:cs="Arial"/>
                <w:sz w:val="16"/>
                <w:szCs w:val="16"/>
                <w:lang w:eastAsia="ko-KR"/>
              </w:rPr>
            </w:pPr>
            <w:r>
              <w:rPr>
                <w:rFonts w:cs="Arial"/>
                <w:sz w:val="16"/>
                <w:szCs w:val="16"/>
              </w:rPr>
              <w:t>3, 13, 14</w:t>
            </w:r>
          </w:p>
        </w:tc>
      </w:tr>
      <w:tr w:rsidR="00CE27DE" w14:paraId="0EDA8F2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F11F59"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2A4C7BDD"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5338A1A7" w14:textId="77777777" w:rsidR="00CE27DE" w:rsidRDefault="00CE27DE">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E9E71BD"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5F7E32FB" w14:textId="77777777" w:rsidR="00CE27DE" w:rsidRDefault="00CE27DE">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14:paraId="0776A06D"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6CF535E2"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16211976" w14:textId="77777777" w:rsidR="00CE27DE" w:rsidRDefault="00CE27DE">
            <w:pPr>
              <w:pStyle w:val="TAC"/>
              <w:rPr>
                <w:rFonts w:cs="Arial"/>
                <w:sz w:val="16"/>
                <w:szCs w:val="16"/>
                <w:lang w:eastAsia="ko-KR"/>
              </w:rPr>
            </w:pPr>
            <w:r>
              <w:rPr>
                <w:rFonts w:cs="Arial"/>
                <w:sz w:val="16"/>
                <w:szCs w:val="16"/>
              </w:rPr>
              <w:t>3, 14</w:t>
            </w:r>
          </w:p>
        </w:tc>
      </w:tr>
      <w:tr w:rsidR="00CE27DE" w14:paraId="668B99FA"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1B35383" w14:textId="77777777" w:rsidR="00CE27DE" w:rsidRDefault="00CE27DE">
            <w:pPr>
              <w:pStyle w:val="TAC"/>
              <w:rPr>
                <w:rFonts w:cs="Arial"/>
              </w:rPr>
            </w:pPr>
            <w:r>
              <w:rPr>
                <w:rFonts w:cs="Arial"/>
              </w:rPr>
              <w:t>CA_5-12</w:t>
            </w:r>
          </w:p>
        </w:tc>
        <w:tc>
          <w:tcPr>
            <w:tcW w:w="2564" w:type="dxa"/>
            <w:tcBorders>
              <w:top w:val="nil"/>
              <w:left w:val="nil"/>
              <w:bottom w:val="single" w:sz="4" w:space="0" w:color="auto"/>
              <w:right w:val="single" w:sz="4" w:space="0" w:color="auto"/>
            </w:tcBorders>
            <w:vAlign w:val="bottom"/>
            <w:hideMark/>
          </w:tcPr>
          <w:p w14:paraId="0797C234" w14:textId="77777777" w:rsidR="00CE27DE" w:rsidRDefault="00CE27DE">
            <w:pPr>
              <w:pStyle w:val="TAL"/>
              <w:rPr>
                <w:rFonts w:cs="Arial"/>
                <w:sz w:val="16"/>
                <w:szCs w:val="16"/>
              </w:rPr>
            </w:pPr>
            <w:r>
              <w:rPr>
                <w:rFonts w:cs="Arial"/>
                <w:sz w:val="16"/>
                <w:szCs w:val="16"/>
              </w:rPr>
              <w:t>E-UTRA Band 2, 5, 13, 14, 17, 22, 24, 25, 30, 31, 42, 43</w:t>
            </w:r>
            <w:r>
              <w:rPr>
                <w:rFonts w:cs="Arial"/>
                <w:sz w:val="16"/>
                <w:szCs w:val="16"/>
                <w:lang w:eastAsia="ja-JP"/>
              </w:rPr>
              <w:t>, 50, 53, 71, 74</w:t>
            </w:r>
          </w:p>
        </w:tc>
        <w:tc>
          <w:tcPr>
            <w:tcW w:w="890" w:type="dxa"/>
            <w:gridSpan w:val="2"/>
            <w:tcBorders>
              <w:top w:val="nil"/>
              <w:left w:val="nil"/>
              <w:bottom w:val="single" w:sz="4" w:space="0" w:color="auto"/>
              <w:right w:val="single" w:sz="4" w:space="0" w:color="auto"/>
            </w:tcBorders>
            <w:vAlign w:val="center"/>
            <w:hideMark/>
          </w:tcPr>
          <w:p w14:paraId="6401F0DF"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9828CC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05E979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7EB3129"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4C9C48B"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4B85C962" w14:textId="77777777" w:rsidR="00CE27DE" w:rsidRDefault="00CE27DE">
            <w:pPr>
              <w:pStyle w:val="TAC"/>
              <w:rPr>
                <w:rFonts w:cs="Arial"/>
                <w:sz w:val="16"/>
                <w:szCs w:val="16"/>
                <w:lang w:eastAsia="ko-KR"/>
              </w:rPr>
            </w:pPr>
          </w:p>
        </w:tc>
      </w:tr>
      <w:tr w:rsidR="00CE27DE" w14:paraId="4BA9FB1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9F02CF"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333B83C2" w14:textId="77777777" w:rsidR="00CE27DE" w:rsidRDefault="00CE27DE">
            <w:pPr>
              <w:pStyle w:val="TAL"/>
              <w:rPr>
                <w:rFonts w:cs="Arial"/>
                <w:sz w:val="16"/>
                <w:szCs w:val="16"/>
              </w:rPr>
            </w:pPr>
            <w:r>
              <w:rPr>
                <w:rFonts w:cs="Arial"/>
                <w:sz w:val="16"/>
                <w:szCs w:val="16"/>
              </w:rPr>
              <w:t>E-UTRA band 4, 10, 41, 51,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vAlign w:val="center"/>
            <w:hideMark/>
          </w:tcPr>
          <w:p w14:paraId="0D3A8B09"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9F49EC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87C0F35"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A605912"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D45C1D5"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829EE5C" w14:textId="77777777" w:rsidR="00CE27DE" w:rsidRDefault="00CE27DE">
            <w:pPr>
              <w:pStyle w:val="TAC"/>
              <w:rPr>
                <w:rFonts w:cs="Arial"/>
                <w:sz w:val="16"/>
                <w:szCs w:val="16"/>
                <w:lang w:eastAsia="ko-KR"/>
              </w:rPr>
            </w:pPr>
            <w:r>
              <w:rPr>
                <w:rFonts w:cs="Arial"/>
                <w:sz w:val="16"/>
                <w:szCs w:val="16"/>
              </w:rPr>
              <w:t>2</w:t>
            </w:r>
          </w:p>
        </w:tc>
      </w:tr>
      <w:tr w:rsidR="00CE27DE" w14:paraId="2296DF0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118521"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622D278A" w14:textId="77777777" w:rsidR="00CE27DE" w:rsidRDefault="00CE27DE">
            <w:pPr>
              <w:pStyle w:val="TAL"/>
              <w:rPr>
                <w:rFonts w:cs="Arial"/>
                <w:sz w:val="16"/>
                <w:szCs w:val="16"/>
              </w:rPr>
            </w:pPr>
            <w:r>
              <w:rPr>
                <w:rFonts w:cs="Arial"/>
                <w:sz w:val="16"/>
                <w:szCs w:val="16"/>
              </w:rPr>
              <w:t>E-UTRA band 26</w:t>
            </w:r>
          </w:p>
        </w:tc>
        <w:tc>
          <w:tcPr>
            <w:tcW w:w="890" w:type="dxa"/>
            <w:gridSpan w:val="2"/>
            <w:tcBorders>
              <w:top w:val="nil"/>
              <w:left w:val="nil"/>
              <w:bottom w:val="single" w:sz="4" w:space="0" w:color="auto"/>
              <w:right w:val="single" w:sz="4" w:space="0" w:color="auto"/>
            </w:tcBorders>
            <w:vAlign w:val="center"/>
            <w:hideMark/>
          </w:tcPr>
          <w:p w14:paraId="7952D031" w14:textId="77777777" w:rsidR="00CE27DE" w:rsidRDefault="00CE27DE">
            <w:pPr>
              <w:pStyle w:val="TAR"/>
              <w:rPr>
                <w:rFonts w:cs="Arial"/>
                <w:sz w:val="16"/>
                <w:szCs w:val="16"/>
                <w:lang w:eastAsia="ko-KR"/>
              </w:rPr>
            </w:pPr>
            <w:r>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7909D9B0"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9F138BD" w14:textId="77777777" w:rsidR="00CE27DE" w:rsidRDefault="00CE27DE">
            <w:pPr>
              <w:pStyle w:val="TAL"/>
              <w:rPr>
                <w:rFonts w:cs="Arial"/>
                <w:sz w:val="16"/>
                <w:szCs w:val="16"/>
                <w:lang w:eastAsia="ko-KR"/>
              </w:rPr>
            </w:pPr>
            <w:r>
              <w:rPr>
                <w:rFonts w:cs="Arial"/>
                <w:sz w:val="16"/>
                <w:szCs w:val="16"/>
              </w:rPr>
              <w:t>869</w:t>
            </w:r>
          </w:p>
        </w:tc>
        <w:tc>
          <w:tcPr>
            <w:tcW w:w="1071" w:type="dxa"/>
            <w:tcBorders>
              <w:top w:val="nil"/>
              <w:left w:val="nil"/>
              <w:bottom w:val="single" w:sz="4" w:space="0" w:color="auto"/>
              <w:right w:val="single" w:sz="4" w:space="0" w:color="auto"/>
            </w:tcBorders>
            <w:vAlign w:val="center"/>
            <w:hideMark/>
          </w:tcPr>
          <w:p w14:paraId="061A719F" w14:textId="77777777" w:rsidR="00CE27DE" w:rsidRDefault="00CE27DE">
            <w:pPr>
              <w:pStyle w:val="TAC"/>
              <w:rPr>
                <w:rFonts w:cs="Arial"/>
                <w:sz w:val="16"/>
                <w:szCs w:val="16"/>
              </w:rPr>
            </w:pPr>
            <w:r>
              <w:rPr>
                <w:rFonts w:cs="Arial"/>
                <w:sz w:val="16"/>
                <w:szCs w:val="16"/>
              </w:rPr>
              <w:t>-27</w:t>
            </w:r>
          </w:p>
        </w:tc>
        <w:tc>
          <w:tcPr>
            <w:tcW w:w="927" w:type="dxa"/>
            <w:tcBorders>
              <w:top w:val="nil"/>
              <w:left w:val="nil"/>
              <w:bottom w:val="single" w:sz="4" w:space="0" w:color="auto"/>
              <w:right w:val="single" w:sz="4" w:space="0" w:color="auto"/>
            </w:tcBorders>
            <w:noWrap/>
            <w:vAlign w:val="center"/>
            <w:hideMark/>
          </w:tcPr>
          <w:p w14:paraId="3F8594C3"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02A8D8EE" w14:textId="77777777" w:rsidR="00CE27DE" w:rsidRDefault="00CE27DE">
            <w:pPr>
              <w:pStyle w:val="TAC"/>
              <w:rPr>
                <w:rFonts w:cs="Arial"/>
                <w:sz w:val="16"/>
                <w:szCs w:val="16"/>
                <w:lang w:eastAsia="ko-KR"/>
              </w:rPr>
            </w:pPr>
          </w:p>
        </w:tc>
      </w:tr>
      <w:tr w:rsidR="00CE27DE" w14:paraId="670D670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F5FA37"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478CDA16" w14:textId="77777777" w:rsidR="00CE27DE" w:rsidRDefault="00CE27DE">
            <w:pPr>
              <w:pStyle w:val="TAL"/>
              <w:rPr>
                <w:rFonts w:cs="Arial"/>
                <w:sz w:val="16"/>
                <w:szCs w:val="16"/>
              </w:rPr>
            </w:pPr>
            <w:r>
              <w:rPr>
                <w:rFonts w:cs="Arial"/>
                <w:sz w:val="16"/>
                <w:szCs w:val="16"/>
              </w:rPr>
              <w:t>E-UTRA band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14:paraId="01974A20"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4034FB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E161220"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FC21128"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7318FE36"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20DD5B89" w14:textId="77777777" w:rsidR="00CE27DE" w:rsidRDefault="00CE27DE">
            <w:pPr>
              <w:pStyle w:val="TAC"/>
              <w:rPr>
                <w:rFonts w:cs="Arial"/>
                <w:sz w:val="16"/>
                <w:szCs w:val="16"/>
                <w:lang w:eastAsia="ko-KR"/>
              </w:rPr>
            </w:pPr>
            <w:r>
              <w:rPr>
                <w:rFonts w:cs="Arial"/>
                <w:sz w:val="16"/>
                <w:szCs w:val="16"/>
              </w:rPr>
              <w:t>3</w:t>
            </w:r>
          </w:p>
        </w:tc>
      </w:tr>
      <w:tr w:rsidR="00CE27DE" w14:paraId="1458B400"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35F2E7" w14:textId="77777777" w:rsidR="00CE27DE" w:rsidRDefault="00CE27DE">
            <w:pPr>
              <w:pStyle w:val="TAC"/>
              <w:rPr>
                <w:rFonts w:cs="Arial"/>
              </w:rPr>
            </w:pPr>
            <w:r>
              <w:rPr>
                <w:rFonts w:cs="Arial"/>
              </w:rPr>
              <w:t>CA_5-17</w:t>
            </w:r>
          </w:p>
        </w:tc>
        <w:tc>
          <w:tcPr>
            <w:tcW w:w="2564" w:type="dxa"/>
            <w:tcBorders>
              <w:top w:val="nil"/>
              <w:left w:val="nil"/>
              <w:bottom w:val="single" w:sz="4" w:space="0" w:color="auto"/>
              <w:right w:val="single" w:sz="4" w:space="0" w:color="auto"/>
            </w:tcBorders>
            <w:vAlign w:val="bottom"/>
            <w:hideMark/>
          </w:tcPr>
          <w:p w14:paraId="18B4315B" w14:textId="77777777" w:rsidR="00CE27DE" w:rsidRDefault="00CE27DE">
            <w:pPr>
              <w:pStyle w:val="TAL"/>
              <w:rPr>
                <w:rFonts w:cs="Arial"/>
                <w:sz w:val="16"/>
                <w:szCs w:val="16"/>
              </w:rPr>
            </w:pPr>
            <w:r>
              <w:rPr>
                <w:rFonts w:cs="Arial"/>
                <w:sz w:val="16"/>
                <w:szCs w:val="16"/>
              </w:rPr>
              <w:t>E-UTRA Band 2, 5, 13, 14, 17, 22, 24, 25, 30, 31, 42, 43</w:t>
            </w:r>
            <w:r>
              <w:rPr>
                <w:rFonts w:cs="Arial"/>
                <w:sz w:val="16"/>
                <w:szCs w:val="16"/>
                <w:lang w:eastAsia="ja-JP"/>
              </w:rPr>
              <w:t>, 50, 53, 71, 74</w:t>
            </w:r>
          </w:p>
        </w:tc>
        <w:tc>
          <w:tcPr>
            <w:tcW w:w="890" w:type="dxa"/>
            <w:gridSpan w:val="2"/>
            <w:tcBorders>
              <w:top w:val="nil"/>
              <w:left w:val="nil"/>
              <w:bottom w:val="single" w:sz="4" w:space="0" w:color="auto"/>
              <w:right w:val="single" w:sz="4" w:space="0" w:color="auto"/>
            </w:tcBorders>
            <w:vAlign w:val="center"/>
            <w:hideMark/>
          </w:tcPr>
          <w:p w14:paraId="53D634B1"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BB052D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6665168"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E4DB3B5"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35F4180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704B5069" w14:textId="77777777" w:rsidR="00CE27DE" w:rsidRDefault="00CE27DE">
            <w:pPr>
              <w:pStyle w:val="TAC"/>
              <w:rPr>
                <w:rFonts w:cs="Arial"/>
                <w:sz w:val="16"/>
                <w:szCs w:val="16"/>
                <w:lang w:eastAsia="ko-KR"/>
              </w:rPr>
            </w:pPr>
          </w:p>
        </w:tc>
      </w:tr>
      <w:tr w:rsidR="00CE27DE" w14:paraId="5D11293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9FE0E3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12730508" w14:textId="77777777" w:rsidR="00CE27DE" w:rsidRDefault="00CE27DE">
            <w:pPr>
              <w:pStyle w:val="TAL"/>
              <w:rPr>
                <w:rFonts w:cs="Arial"/>
                <w:sz w:val="16"/>
                <w:szCs w:val="16"/>
              </w:rPr>
            </w:pPr>
            <w:r>
              <w:rPr>
                <w:rFonts w:cs="Arial"/>
                <w:sz w:val="16"/>
                <w:szCs w:val="16"/>
              </w:rPr>
              <w:t>E-UTRA band 4, 10, 41, 51,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vAlign w:val="center"/>
            <w:hideMark/>
          </w:tcPr>
          <w:p w14:paraId="6194C33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31227D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A8F3D8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438E08D"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50B6003"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206EFDF3" w14:textId="77777777" w:rsidR="00CE27DE" w:rsidRDefault="00CE27DE">
            <w:pPr>
              <w:pStyle w:val="TAC"/>
              <w:rPr>
                <w:rFonts w:cs="Arial"/>
                <w:sz w:val="16"/>
                <w:szCs w:val="16"/>
                <w:lang w:eastAsia="ko-KR"/>
              </w:rPr>
            </w:pPr>
            <w:r>
              <w:rPr>
                <w:rFonts w:cs="Arial"/>
                <w:sz w:val="16"/>
                <w:szCs w:val="16"/>
              </w:rPr>
              <w:t>2</w:t>
            </w:r>
          </w:p>
        </w:tc>
      </w:tr>
      <w:tr w:rsidR="00CE27DE" w14:paraId="488B897F"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67304B"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6FB49D1D" w14:textId="77777777" w:rsidR="00CE27DE" w:rsidRDefault="00CE27DE">
            <w:pPr>
              <w:pStyle w:val="TAL"/>
              <w:rPr>
                <w:rFonts w:cs="Arial"/>
                <w:sz w:val="16"/>
                <w:szCs w:val="16"/>
              </w:rPr>
            </w:pPr>
            <w:r>
              <w:rPr>
                <w:rFonts w:cs="Arial"/>
                <w:sz w:val="16"/>
                <w:szCs w:val="16"/>
              </w:rPr>
              <w:t>E-UTRA band 26</w:t>
            </w:r>
          </w:p>
        </w:tc>
        <w:tc>
          <w:tcPr>
            <w:tcW w:w="890" w:type="dxa"/>
            <w:gridSpan w:val="2"/>
            <w:tcBorders>
              <w:top w:val="nil"/>
              <w:left w:val="nil"/>
              <w:bottom w:val="single" w:sz="4" w:space="0" w:color="auto"/>
              <w:right w:val="single" w:sz="4" w:space="0" w:color="auto"/>
            </w:tcBorders>
            <w:vAlign w:val="center"/>
            <w:hideMark/>
          </w:tcPr>
          <w:p w14:paraId="7EFC42B7" w14:textId="77777777" w:rsidR="00CE27DE" w:rsidRDefault="00CE27DE">
            <w:pPr>
              <w:pStyle w:val="TAR"/>
              <w:rPr>
                <w:rFonts w:cs="Arial"/>
                <w:sz w:val="16"/>
                <w:szCs w:val="16"/>
              </w:rPr>
            </w:pPr>
            <w:r>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2E9856F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54C747B" w14:textId="77777777" w:rsidR="00CE27DE" w:rsidRDefault="00CE27DE">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vAlign w:val="center"/>
            <w:hideMark/>
          </w:tcPr>
          <w:p w14:paraId="011D621D" w14:textId="77777777" w:rsidR="00CE27DE" w:rsidRDefault="00CE27DE">
            <w:pPr>
              <w:pStyle w:val="TAC"/>
              <w:rPr>
                <w:rFonts w:cs="Arial"/>
                <w:sz w:val="16"/>
                <w:szCs w:val="16"/>
              </w:rPr>
            </w:pPr>
            <w:r>
              <w:rPr>
                <w:rFonts w:cs="Arial"/>
                <w:sz w:val="16"/>
                <w:szCs w:val="16"/>
              </w:rPr>
              <w:t>-27</w:t>
            </w:r>
          </w:p>
        </w:tc>
        <w:tc>
          <w:tcPr>
            <w:tcW w:w="927" w:type="dxa"/>
            <w:tcBorders>
              <w:top w:val="nil"/>
              <w:left w:val="nil"/>
              <w:bottom w:val="single" w:sz="4" w:space="0" w:color="auto"/>
              <w:right w:val="single" w:sz="4" w:space="0" w:color="auto"/>
            </w:tcBorders>
            <w:noWrap/>
            <w:vAlign w:val="center"/>
            <w:hideMark/>
          </w:tcPr>
          <w:p w14:paraId="5F499454"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24CC3149" w14:textId="77777777" w:rsidR="00CE27DE" w:rsidRDefault="00CE27DE">
            <w:pPr>
              <w:pStyle w:val="TAC"/>
              <w:rPr>
                <w:rFonts w:cs="Arial"/>
                <w:sz w:val="16"/>
                <w:szCs w:val="16"/>
                <w:lang w:eastAsia="ko-KR"/>
              </w:rPr>
            </w:pPr>
          </w:p>
        </w:tc>
      </w:tr>
      <w:tr w:rsidR="00CE27DE" w14:paraId="1317817B"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26AE05"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62EECA55" w14:textId="77777777" w:rsidR="00CE27DE" w:rsidRDefault="00CE27DE">
            <w:pPr>
              <w:pStyle w:val="TAL"/>
              <w:rPr>
                <w:rFonts w:cs="Arial"/>
                <w:sz w:val="16"/>
                <w:szCs w:val="16"/>
              </w:rPr>
            </w:pPr>
            <w:r>
              <w:rPr>
                <w:rFonts w:cs="Arial"/>
                <w:sz w:val="16"/>
                <w:szCs w:val="16"/>
              </w:rPr>
              <w:t>E-UTRA band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14:paraId="7DD51AE2"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375418A"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4604BA2"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D427379"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954B8E7"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2466ED9" w14:textId="77777777" w:rsidR="00CE27DE" w:rsidRDefault="00CE27DE">
            <w:pPr>
              <w:pStyle w:val="TAC"/>
              <w:rPr>
                <w:rFonts w:cs="Arial"/>
                <w:sz w:val="16"/>
                <w:szCs w:val="16"/>
                <w:lang w:eastAsia="ko-KR"/>
              </w:rPr>
            </w:pPr>
            <w:r>
              <w:rPr>
                <w:rFonts w:cs="Arial"/>
                <w:sz w:val="16"/>
                <w:szCs w:val="16"/>
              </w:rPr>
              <w:t>3</w:t>
            </w:r>
          </w:p>
        </w:tc>
      </w:tr>
      <w:tr w:rsidR="00CE27DE" w14:paraId="343B057E"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7CF0EE6" w14:textId="77777777" w:rsidR="00CE27DE" w:rsidRDefault="00CE27DE">
            <w:pPr>
              <w:pStyle w:val="TAC"/>
              <w:rPr>
                <w:rFonts w:cs="Arial"/>
              </w:rPr>
            </w:pPr>
            <w:r>
              <w:rPr>
                <w:rFonts w:cs="Arial"/>
                <w:szCs w:val="18"/>
                <w:lang w:eastAsia="zh-CN"/>
              </w:rPr>
              <w:t>CA_5-40</w:t>
            </w:r>
          </w:p>
        </w:tc>
        <w:tc>
          <w:tcPr>
            <w:tcW w:w="2564" w:type="dxa"/>
            <w:tcBorders>
              <w:top w:val="nil"/>
              <w:left w:val="nil"/>
              <w:bottom w:val="single" w:sz="4" w:space="0" w:color="auto"/>
              <w:right w:val="single" w:sz="4" w:space="0" w:color="auto"/>
            </w:tcBorders>
            <w:vAlign w:val="bottom"/>
            <w:hideMark/>
          </w:tcPr>
          <w:p w14:paraId="2D7B3E69" w14:textId="77777777" w:rsidR="00CE27DE" w:rsidRDefault="00CE27DE">
            <w:pPr>
              <w:pStyle w:val="TAL"/>
              <w:rPr>
                <w:rFonts w:cs="Arial"/>
                <w:sz w:val="16"/>
                <w:szCs w:val="16"/>
              </w:rPr>
            </w:pPr>
            <w:r>
              <w:rPr>
                <w:rFonts w:cs="Arial"/>
                <w:sz w:val="16"/>
                <w:szCs w:val="16"/>
              </w:rPr>
              <w:t>E-UTRA Band</w:t>
            </w:r>
            <w:r>
              <w:rPr>
                <w:rFonts w:cs="Arial"/>
                <w:sz w:val="16"/>
                <w:szCs w:val="16"/>
                <w:lang w:eastAsia="zh-CN"/>
              </w:rPr>
              <w:t xml:space="preserve"> 1, 3, 5, 7, 8, 28, 31, 34, 38, 42, 43, 45, 65, 73</w:t>
            </w:r>
          </w:p>
        </w:tc>
        <w:tc>
          <w:tcPr>
            <w:tcW w:w="890" w:type="dxa"/>
            <w:gridSpan w:val="2"/>
            <w:tcBorders>
              <w:top w:val="nil"/>
              <w:left w:val="nil"/>
              <w:bottom w:val="single" w:sz="4" w:space="0" w:color="auto"/>
              <w:right w:val="single" w:sz="4" w:space="0" w:color="auto"/>
            </w:tcBorders>
            <w:vAlign w:val="center"/>
            <w:hideMark/>
          </w:tcPr>
          <w:p w14:paraId="6C16061A"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3F509F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A8CC9D0"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626EC0E"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E3AB778"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1D9D3D07" w14:textId="77777777" w:rsidR="00CE27DE" w:rsidRDefault="00CE27DE">
            <w:pPr>
              <w:pStyle w:val="TAC"/>
              <w:rPr>
                <w:rFonts w:cs="Arial"/>
                <w:sz w:val="16"/>
                <w:szCs w:val="16"/>
                <w:lang w:eastAsia="ko-KR"/>
              </w:rPr>
            </w:pPr>
          </w:p>
        </w:tc>
      </w:tr>
      <w:tr w:rsidR="00CE27DE" w14:paraId="477798C6"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4E8558"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7A5E6140" w14:textId="77777777" w:rsidR="00CE27DE" w:rsidRDefault="00CE27DE">
            <w:pPr>
              <w:pStyle w:val="TAL"/>
              <w:rPr>
                <w:rFonts w:cs="Arial"/>
                <w:sz w:val="16"/>
                <w:szCs w:val="16"/>
              </w:rPr>
            </w:pPr>
            <w:r>
              <w:rPr>
                <w:rFonts w:cs="Arial"/>
                <w:sz w:val="16"/>
                <w:szCs w:val="16"/>
              </w:rPr>
              <w:t>E-UTRA band 26</w:t>
            </w:r>
          </w:p>
        </w:tc>
        <w:tc>
          <w:tcPr>
            <w:tcW w:w="890" w:type="dxa"/>
            <w:gridSpan w:val="2"/>
            <w:tcBorders>
              <w:top w:val="nil"/>
              <w:left w:val="nil"/>
              <w:bottom w:val="single" w:sz="4" w:space="0" w:color="auto"/>
              <w:right w:val="single" w:sz="4" w:space="0" w:color="auto"/>
            </w:tcBorders>
            <w:vAlign w:val="center"/>
            <w:hideMark/>
          </w:tcPr>
          <w:p w14:paraId="11C5BDC1" w14:textId="77777777" w:rsidR="00CE27DE" w:rsidRDefault="00CE27DE">
            <w:pPr>
              <w:pStyle w:val="TAR"/>
              <w:rPr>
                <w:rFonts w:cs="Arial"/>
                <w:sz w:val="16"/>
                <w:szCs w:val="16"/>
              </w:rPr>
            </w:pPr>
            <w:r>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6A0D3EFF"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936AB15" w14:textId="77777777" w:rsidR="00CE27DE" w:rsidRDefault="00CE27DE">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vAlign w:val="center"/>
            <w:hideMark/>
          </w:tcPr>
          <w:p w14:paraId="614E146D" w14:textId="77777777" w:rsidR="00CE27DE" w:rsidRDefault="00CE27DE">
            <w:pPr>
              <w:pStyle w:val="TAC"/>
              <w:rPr>
                <w:rFonts w:cs="Arial"/>
                <w:sz w:val="16"/>
                <w:szCs w:val="16"/>
              </w:rPr>
            </w:pPr>
            <w:r>
              <w:rPr>
                <w:rFonts w:cs="Arial"/>
                <w:sz w:val="16"/>
                <w:szCs w:val="16"/>
              </w:rPr>
              <w:t>-27</w:t>
            </w:r>
          </w:p>
        </w:tc>
        <w:tc>
          <w:tcPr>
            <w:tcW w:w="927" w:type="dxa"/>
            <w:tcBorders>
              <w:top w:val="nil"/>
              <w:left w:val="nil"/>
              <w:bottom w:val="single" w:sz="4" w:space="0" w:color="auto"/>
              <w:right w:val="single" w:sz="4" w:space="0" w:color="auto"/>
            </w:tcBorders>
            <w:noWrap/>
            <w:vAlign w:val="center"/>
            <w:hideMark/>
          </w:tcPr>
          <w:p w14:paraId="0B728499"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4355A3BE" w14:textId="77777777" w:rsidR="00CE27DE" w:rsidRDefault="00CE27DE">
            <w:pPr>
              <w:pStyle w:val="TAC"/>
              <w:rPr>
                <w:rFonts w:cs="Arial"/>
                <w:sz w:val="16"/>
                <w:szCs w:val="16"/>
                <w:lang w:eastAsia="ko-KR"/>
              </w:rPr>
            </w:pPr>
          </w:p>
        </w:tc>
      </w:tr>
      <w:tr w:rsidR="00CE27DE" w14:paraId="73A9CDB3"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2CBB38"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bottom"/>
            <w:hideMark/>
          </w:tcPr>
          <w:p w14:paraId="191744A3" w14:textId="77777777" w:rsidR="00CE27DE" w:rsidRDefault="00CE27DE">
            <w:pPr>
              <w:pStyle w:val="TAL"/>
              <w:rPr>
                <w:rFonts w:cs="Arial"/>
                <w:sz w:val="16"/>
                <w:szCs w:val="16"/>
                <w:lang w:eastAsia="zh-CN"/>
              </w:rPr>
            </w:pPr>
            <w:r>
              <w:rPr>
                <w:rFonts w:cs="Arial"/>
                <w:sz w:val="16"/>
                <w:szCs w:val="16"/>
              </w:rPr>
              <w:t>E-UTRA band 4</w:t>
            </w:r>
            <w:r>
              <w:rPr>
                <w:rFonts w:cs="Arial"/>
                <w:sz w:val="16"/>
                <w:szCs w:val="16"/>
                <w:lang w:eastAsia="zh-CN"/>
              </w:rPr>
              <w:t>1, 52</w:t>
            </w:r>
          </w:p>
          <w:p w14:paraId="2CB0ED45" w14:textId="77777777" w:rsidR="00CE27DE" w:rsidRDefault="00CE27DE">
            <w:pPr>
              <w:pStyle w:val="TAL"/>
              <w:rPr>
                <w:rFonts w:eastAsia="Times New Roman" w:cs="Arial"/>
                <w:sz w:val="16"/>
                <w:szCs w:val="16"/>
              </w:rPr>
            </w:pPr>
            <w:r>
              <w:rPr>
                <w:sz w:val="16"/>
                <w:szCs w:val="16"/>
                <w:lang w:eastAsia="ja-JP"/>
              </w:rPr>
              <w:t>NR Band n77, n78, n79</w:t>
            </w:r>
          </w:p>
        </w:tc>
        <w:tc>
          <w:tcPr>
            <w:tcW w:w="890" w:type="dxa"/>
            <w:gridSpan w:val="2"/>
            <w:tcBorders>
              <w:top w:val="nil"/>
              <w:left w:val="nil"/>
              <w:bottom w:val="single" w:sz="4" w:space="0" w:color="auto"/>
              <w:right w:val="single" w:sz="4" w:space="0" w:color="auto"/>
            </w:tcBorders>
            <w:vAlign w:val="center"/>
            <w:hideMark/>
          </w:tcPr>
          <w:p w14:paraId="1A8B318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8F8E4F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F756D91"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6F91B3B"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D96922E"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472D031" w14:textId="77777777" w:rsidR="00CE27DE" w:rsidRDefault="00CE27DE">
            <w:pPr>
              <w:pStyle w:val="TAC"/>
              <w:rPr>
                <w:rFonts w:cs="Arial"/>
                <w:sz w:val="16"/>
                <w:szCs w:val="16"/>
                <w:lang w:eastAsia="ko-KR"/>
              </w:rPr>
            </w:pPr>
            <w:r>
              <w:rPr>
                <w:rFonts w:cs="Arial"/>
                <w:sz w:val="16"/>
                <w:szCs w:val="16"/>
              </w:rPr>
              <w:t>2</w:t>
            </w:r>
          </w:p>
        </w:tc>
      </w:tr>
      <w:tr w:rsidR="00CE27DE" w14:paraId="4F34CD80"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454D6D"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01B8431E"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4F37453"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AC23DE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8CD24F9"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211059CC"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B51ABD2"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5739606B" w14:textId="77777777" w:rsidR="00CE27DE" w:rsidRDefault="00CE27DE">
            <w:pPr>
              <w:pStyle w:val="TAC"/>
              <w:rPr>
                <w:rFonts w:cs="Arial"/>
                <w:sz w:val="16"/>
                <w:szCs w:val="16"/>
                <w:lang w:eastAsia="ko-KR"/>
              </w:rPr>
            </w:pPr>
            <w:r>
              <w:rPr>
                <w:rFonts w:cs="Arial"/>
                <w:sz w:val="16"/>
                <w:szCs w:val="16"/>
                <w:lang w:eastAsia="zh-CN"/>
              </w:rPr>
              <w:t>4</w:t>
            </w:r>
          </w:p>
        </w:tc>
      </w:tr>
      <w:tr w:rsidR="00CE27DE" w14:paraId="35289CA5"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7BC7F2B" w14:textId="77777777" w:rsidR="00CE27DE" w:rsidRDefault="00CE27DE">
            <w:pPr>
              <w:pStyle w:val="TAC"/>
              <w:rPr>
                <w:rFonts w:cs="Arial"/>
              </w:rPr>
            </w:pPr>
            <w:r>
              <w:rPr>
                <w:rFonts w:cs="Arial"/>
                <w:szCs w:val="18"/>
              </w:rPr>
              <w:t>CA_</w:t>
            </w:r>
            <w:r>
              <w:rPr>
                <w:rFonts w:cs="Arial"/>
                <w:szCs w:val="18"/>
                <w:lang w:eastAsia="ja-JP"/>
              </w:rPr>
              <w:t>7</w:t>
            </w:r>
            <w:r>
              <w:rPr>
                <w:rFonts w:cs="Arial"/>
                <w:szCs w:val="18"/>
              </w:rPr>
              <w:t>-</w:t>
            </w:r>
            <w:r>
              <w:rPr>
                <w:rFonts w:cs="Arial"/>
                <w:szCs w:val="18"/>
                <w:lang w:eastAsia="ja-JP"/>
              </w:rPr>
              <w:t>8</w:t>
            </w:r>
          </w:p>
        </w:tc>
        <w:tc>
          <w:tcPr>
            <w:tcW w:w="2564" w:type="dxa"/>
            <w:tcBorders>
              <w:top w:val="nil"/>
              <w:left w:val="nil"/>
              <w:bottom w:val="single" w:sz="4" w:space="0" w:color="auto"/>
              <w:right w:val="single" w:sz="4" w:space="0" w:color="auto"/>
            </w:tcBorders>
            <w:vAlign w:val="bottom"/>
            <w:hideMark/>
          </w:tcPr>
          <w:p w14:paraId="55675C07" w14:textId="77777777" w:rsidR="00CE27DE" w:rsidRDefault="00CE27DE">
            <w:pPr>
              <w:pStyle w:val="TAL"/>
              <w:rPr>
                <w:rFonts w:cs="Arial"/>
                <w:sz w:val="16"/>
                <w:szCs w:val="16"/>
              </w:rPr>
            </w:pPr>
            <w:r>
              <w:rPr>
                <w:rFonts w:cs="Arial"/>
                <w:sz w:val="16"/>
                <w:szCs w:val="16"/>
              </w:rPr>
              <w:t xml:space="preserve">E-UTRA Band 1, 10, 20, 27, 28, 31, 32, 34, 40, </w:t>
            </w:r>
            <w:r>
              <w:rPr>
                <w:rFonts w:cs="Arial"/>
                <w:sz w:val="16"/>
                <w:szCs w:val="16"/>
                <w:lang w:eastAsia="ja-JP"/>
              </w:rPr>
              <w:t xml:space="preserve">50, 51, </w:t>
            </w:r>
            <w:r>
              <w:rPr>
                <w:rFonts w:cs="Arial"/>
                <w:sz w:val="16"/>
                <w:szCs w:val="16"/>
              </w:rPr>
              <w:t>65, 67, 68</w:t>
            </w:r>
            <w:r>
              <w:rPr>
                <w:rFonts w:cs="Arial"/>
                <w:sz w:val="16"/>
                <w:szCs w:val="16"/>
                <w:lang w:eastAsia="ja-JP"/>
              </w:rPr>
              <w:t xml:space="preserve">, </w:t>
            </w:r>
            <w:r>
              <w:rPr>
                <w:rFonts w:cs="Arial"/>
                <w:sz w:val="16"/>
                <w:szCs w:val="16"/>
              </w:rPr>
              <w:t>72</w:t>
            </w:r>
            <w:r>
              <w:rPr>
                <w:rFonts w:cs="Arial"/>
                <w:sz w:val="16"/>
                <w:szCs w:val="16"/>
                <w:lang w:eastAsia="ja-JP"/>
              </w:rPr>
              <w:t>, 74</w:t>
            </w:r>
            <w:r>
              <w:rPr>
                <w:rFonts w:cs="Arial"/>
                <w:sz w:val="16"/>
                <w:szCs w:val="16"/>
              </w:rPr>
              <w:t>, 75, 76</w:t>
            </w:r>
          </w:p>
        </w:tc>
        <w:tc>
          <w:tcPr>
            <w:tcW w:w="890" w:type="dxa"/>
            <w:gridSpan w:val="2"/>
            <w:tcBorders>
              <w:top w:val="nil"/>
              <w:left w:val="nil"/>
              <w:bottom w:val="single" w:sz="4" w:space="0" w:color="auto"/>
              <w:right w:val="single" w:sz="4" w:space="0" w:color="auto"/>
            </w:tcBorders>
            <w:vAlign w:val="center"/>
            <w:hideMark/>
          </w:tcPr>
          <w:p w14:paraId="7942565A"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0F7A46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76B821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26AE222"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9720A9E"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370E2830" w14:textId="77777777" w:rsidR="00CE27DE" w:rsidRDefault="00CE27DE">
            <w:pPr>
              <w:pStyle w:val="TAC"/>
              <w:rPr>
                <w:rFonts w:cs="Arial"/>
                <w:sz w:val="16"/>
                <w:szCs w:val="16"/>
                <w:lang w:eastAsia="ko-KR"/>
              </w:rPr>
            </w:pPr>
          </w:p>
        </w:tc>
      </w:tr>
      <w:tr w:rsidR="00CE27DE" w14:paraId="1B73A75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0E2C4C"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24C64EF4" w14:textId="77777777" w:rsidR="00CE27DE" w:rsidRDefault="00CE27DE">
            <w:pPr>
              <w:pStyle w:val="TAL"/>
              <w:rPr>
                <w:rFonts w:cs="Arial"/>
                <w:sz w:val="16"/>
                <w:szCs w:val="16"/>
                <w:lang w:eastAsia="zh-CN"/>
              </w:rPr>
            </w:pPr>
            <w:r>
              <w:rPr>
                <w:rFonts w:cs="Arial"/>
                <w:sz w:val="16"/>
                <w:szCs w:val="16"/>
              </w:rPr>
              <w:t>E-UTRA band 3, 7, 22, 42, 43</w:t>
            </w:r>
            <w:r>
              <w:rPr>
                <w:rFonts w:cs="Arial"/>
                <w:sz w:val="16"/>
                <w:szCs w:val="16"/>
                <w:lang w:eastAsia="zh-CN"/>
              </w:rPr>
              <w:t>, 52</w:t>
            </w:r>
          </w:p>
          <w:p w14:paraId="66CFBD7B" w14:textId="77777777" w:rsidR="00CE27DE" w:rsidRDefault="00CE27DE">
            <w:pPr>
              <w:pStyle w:val="TAL"/>
              <w:rPr>
                <w:rFonts w:eastAsia="Times New Roman" w:cs="Arial"/>
                <w:sz w:val="16"/>
                <w:szCs w:val="16"/>
              </w:rPr>
            </w:pPr>
            <w:r>
              <w:rPr>
                <w:sz w:val="16"/>
                <w:szCs w:val="16"/>
                <w:lang w:eastAsia="ja-JP"/>
              </w:rPr>
              <w:t>NR Band n77, n78</w:t>
            </w:r>
          </w:p>
        </w:tc>
        <w:tc>
          <w:tcPr>
            <w:tcW w:w="890" w:type="dxa"/>
            <w:gridSpan w:val="2"/>
            <w:tcBorders>
              <w:top w:val="nil"/>
              <w:left w:val="nil"/>
              <w:bottom w:val="single" w:sz="4" w:space="0" w:color="auto"/>
              <w:right w:val="single" w:sz="4" w:space="0" w:color="auto"/>
            </w:tcBorders>
            <w:vAlign w:val="center"/>
            <w:hideMark/>
          </w:tcPr>
          <w:p w14:paraId="4AA50587"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7D1F0D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C108DE5"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220495A"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BAB069E"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B29BE3A" w14:textId="77777777" w:rsidR="00CE27DE" w:rsidRDefault="00CE27DE">
            <w:pPr>
              <w:pStyle w:val="TAC"/>
              <w:rPr>
                <w:rFonts w:cs="Arial"/>
                <w:sz w:val="16"/>
                <w:szCs w:val="16"/>
                <w:lang w:eastAsia="ko-KR"/>
              </w:rPr>
            </w:pPr>
            <w:r>
              <w:rPr>
                <w:rFonts w:cs="Arial"/>
                <w:sz w:val="16"/>
                <w:szCs w:val="16"/>
              </w:rPr>
              <w:t>2</w:t>
            </w:r>
          </w:p>
        </w:tc>
      </w:tr>
      <w:tr w:rsidR="00CE27DE" w14:paraId="5F142076"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E685A6"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2CA20620" w14:textId="77777777" w:rsidR="00CE27DE" w:rsidRDefault="00CE27DE">
            <w:pPr>
              <w:pStyle w:val="TAL"/>
              <w:rPr>
                <w:rFonts w:cs="Arial"/>
                <w:sz w:val="16"/>
                <w:szCs w:val="16"/>
              </w:rPr>
            </w:pPr>
            <w:r>
              <w:rPr>
                <w:rFonts w:cs="Arial"/>
                <w:sz w:val="16"/>
                <w:szCs w:val="16"/>
              </w:rPr>
              <w:t>E-UTRA Band 8</w:t>
            </w:r>
          </w:p>
        </w:tc>
        <w:tc>
          <w:tcPr>
            <w:tcW w:w="890" w:type="dxa"/>
            <w:gridSpan w:val="2"/>
            <w:tcBorders>
              <w:top w:val="nil"/>
              <w:left w:val="nil"/>
              <w:bottom w:val="single" w:sz="4" w:space="0" w:color="auto"/>
              <w:right w:val="single" w:sz="4" w:space="0" w:color="auto"/>
            </w:tcBorders>
            <w:vAlign w:val="center"/>
            <w:hideMark/>
          </w:tcPr>
          <w:p w14:paraId="5ED1C4C7"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076E740"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C925DB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622ED2E"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34F1EF87"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07EE496" w14:textId="77777777" w:rsidR="00CE27DE" w:rsidRDefault="00CE27DE">
            <w:pPr>
              <w:pStyle w:val="TAC"/>
              <w:rPr>
                <w:rFonts w:cs="Arial"/>
                <w:sz w:val="16"/>
                <w:szCs w:val="16"/>
                <w:lang w:eastAsia="ko-KR"/>
              </w:rPr>
            </w:pPr>
            <w:r>
              <w:rPr>
                <w:rFonts w:cs="Arial"/>
                <w:sz w:val="16"/>
                <w:szCs w:val="16"/>
                <w:lang w:eastAsia="zh-TW"/>
              </w:rPr>
              <w:t>3</w:t>
            </w:r>
          </w:p>
        </w:tc>
      </w:tr>
      <w:tr w:rsidR="00CE27DE" w14:paraId="4628A04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2E4422"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63F88A1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0D687F8" w14:textId="77777777" w:rsidR="00CE27DE" w:rsidRDefault="00CE27DE">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512B195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D784684" w14:textId="77777777" w:rsidR="00CE27DE" w:rsidRDefault="00CE27DE">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0A363855" w14:textId="77777777" w:rsidR="00CE27DE" w:rsidRDefault="00CE27DE">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5D1BCA74"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0E32991D" w14:textId="77777777" w:rsidR="00CE27DE" w:rsidRDefault="00CE27DE">
            <w:pPr>
              <w:pStyle w:val="TAC"/>
              <w:rPr>
                <w:rFonts w:cs="Arial"/>
                <w:sz w:val="16"/>
                <w:szCs w:val="16"/>
                <w:lang w:eastAsia="ko-KR"/>
              </w:rPr>
            </w:pPr>
            <w:r>
              <w:rPr>
                <w:rFonts w:cs="Arial"/>
                <w:sz w:val="16"/>
                <w:szCs w:val="16"/>
                <w:lang w:eastAsia="zh-TW"/>
              </w:rPr>
              <w:t>3, 13, 14</w:t>
            </w:r>
          </w:p>
        </w:tc>
      </w:tr>
      <w:tr w:rsidR="00CE27DE" w14:paraId="0159BE6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99030F"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4C170C52"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2B4096A2" w14:textId="77777777" w:rsidR="00CE27DE" w:rsidRDefault="00CE27DE">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67DF8D74"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6429BB9" w14:textId="77777777" w:rsidR="00CE27DE" w:rsidRDefault="00CE27DE">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14:paraId="445CAFFE" w14:textId="77777777" w:rsidR="00CE27DE" w:rsidRDefault="00CE27DE">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32D88E6C"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38DC9555" w14:textId="77777777" w:rsidR="00CE27DE" w:rsidRDefault="00CE27DE">
            <w:pPr>
              <w:pStyle w:val="TAC"/>
              <w:rPr>
                <w:rFonts w:cs="Arial"/>
                <w:sz w:val="16"/>
                <w:szCs w:val="16"/>
                <w:lang w:eastAsia="ko-KR"/>
              </w:rPr>
            </w:pPr>
            <w:r>
              <w:rPr>
                <w:rFonts w:cs="Arial"/>
                <w:sz w:val="16"/>
                <w:szCs w:val="16"/>
                <w:lang w:eastAsia="zh-TW"/>
              </w:rPr>
              <w:t>3, 13, 14</w:t>
            </w:r>
          </w:p>
        </w:tc>
      </w:tr>
      <w:tr w:rsidR="00CE27DE" w14:paraId="44CFF79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E9B401" w14:textId="77777777" w:rsidR="00CE27DE" w:rsidRDefault="00CE27DE">
            <w:pPr>
              <w:spacing w:after="0"/>
              <w:rPr>
                <w:rFonts w:ascii="Arial" w:eastAsia="Times New Roman" w:hAnsi="Arial" w:cs="Arial"/>
                <w:sz w:val="18"/>
              </w:rPr>
            </w:pPr>
          </w:p>
        </w:tc>
        <w:tc>
          <w:tcPr>
            <w:tcW w:w="2564" w:type="dxa"/>
            <w:tcBorders>
              <w:top w:val="nil"/>
              <w:left w:val="nil"/>
              <w:bottom w:val="single" w:sz="4" w:space="0" w:color="auto"/>
              <w:right w:val="single" w:sz="4" w:space="0" w:color="auto"/>
            </w:tcBorders>
            <w:vAlign w:val="center"/>
            <w:hideMark/>
          </w:tcPr>
          <w:p w14:paraId="22AB749D"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26A57FC8" w14:textId="77777777" w:rsidR="00CE27DE" w:rsidRDefault="00CE27DE">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3623DFD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94F2030" w14:textId="77777777" w:rsidR="00CE27DE" w:rsidRDefault="00CE27DE">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14:paraId="0B928631"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0F32B47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2742B2BE" w14:textId="77777777" w:rsidR="00CE27DE" w:rsidRDefault="00CE27DE">
            <w:pPr>
              <w:pStyle w:val="TAC"/>
              <w:rPr>
                <w:rFonts w:cs="Arial"/>
                <w:sz w:val="16"/>
                <w:szCs w:val="16"/>
                <w:lang w:eastAsia="ko-KR"/>
              </w:rPr>
            </w:pPr>
            <w:r>
              <w:rPr>
                <w:rFonts w:cs="Arial"/>
                <w:sz w:val="16"/>
                <w:szCs w:val="16"/>
                <w:lang w:eastAsia="zh-TW"/>
              </w:rPr>
              <w:t>3, 14</w:t>
            </w:r>
          </w:p>
        </w:tc>
      </w:tr>
      <w:tr w:rsidR="00CE27DE" w14:paraId="1C9C958F"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95B4502" w14:textId="77777777" w:rsidR="00CE27DE" w:rsidRDefault="00CE27DE">
            <w:pPr>
              <w:pStyle w:val="TAC"/>
              <w:rPr>
                <w:rFonts w:cs="Arial"/>
              </w:rPr>
            </w:pPr>
            <w:r>
              <w:rPr>
                <w:rFonts w:cs="Arial"/>
              </w:rPr>
              <w:t>CA_7-20</w:t>
            </w:r>
          </w:p>
        </w:tc>
        <w:tc>
          <w:tcPr>
            <w:tcW w:w="2564" w:type="dxa"/>
            <w:tcBorders>
              <w:top w:val="nil"/>
              <w:left w:val="nil"/>
              <w:bottom w:val="single" w:sz="4" w:space="0" w:color="auto"/>
              <w:right w:val="single" w:sz="4" w:space="0" w:color="auto"/>
            </w:tcBorders>
            <w:vAlign w:val="bottom"/>
            <w:hideMark/>
          </w:tcPr>
          <w:p w14:paraId="3D734B0C" w14:textId="77777777" w:rsidR="00CE27DE" w:rsidRDefault="00CE27DE">
            <w:pPr>
              <w:pStyle w:val="TAL"/>
              <w:rPr>
                <w:rFonts w:cs="Arial"/>
                <w:sz w:val="16"/>
                <w:szCs w:val="16"/>
              </w:rPr>
            </w:pPr>
            <w:r>
              <w:rPr>
                <w:rFonts w:cs="Arial"/>
                <w:sz w:val="16"/>
                <w:szCs w:val="16"/>
              </w:rPr>
              <w:t xml:space="preserve">E-UTRA Band 1,3, 7, 8, 22, 28, </w:t>
            </w:r>
            <w:r>
              <w:rPr>
                <w:rFonts w:cs="Arial"/>
                <w:sz w:val="16"/>
                <w:szCs w:val="16"/>
                <w:lang w:eastAsia="ja-JP"/>
              </w:rPr>
              <w:t xml:space="preserve">31, 32, </w:t>
            </w:r>
            <w:r>
              <w:rPr>
                <w:rFonts w:cs="Arial"/>
                <w:sz w:val="16"/>
                <w:szCs w:val="16"/>
              </w:rPr>
              <w:t>33, 34, 40, 43</w:t>
            </w:r>
            <w:r>
              <w:rPr>
                <w:rFonts w:cs="Arial"/>
                <w:sz w:val="16"/>
                <w:szCs w:val="16"/>
                <w:lang w:eastAsia="ja-JP"/>
              </w:rPr>
              <w:t>, 50, 51, 65</w:t>
            </w:r>
            <w:r>
              <w:rPr>
                <w:rFonts w:cs="Arial"/>
                <w:sz w:val="16"/>
                <w:szCs w:val="16"/>
              </w:rPr>
              <w:t>, 67, 72</w:t>
            </w:r>
            <w:r>
              <w:rPr>
                <w:rFonts w:cs="Arial"/>
                <w:sz w:val="16"/>
                <w:szCs w:val="16"/>
                <w:lang w:eastAsia="ja-JP"/>
              </w:rPr>
              <w:t>, 74</w:t>
            </w:r>
            <w:r>
              <w:rPr>
                <w:rFonts w:cs="Arial"/>
                <w:sz w:val="16"/>
                <w:szCs w:val="16"/>
              </w:rPr>
              <w:t>, 75, 76</w:t>
            </w:r>
          </w:p>
        </w:tc>
        <w:tc>
          <w:tcPr>
            <w:tcW w:w="890" w:type="dxa"/>
            <w:gridSpan w:val="2"/>
            <w:tcBorders>
              <w:top w:val="nil"/>
              <w:left w:val="nil"/>
              <w:bottom w:val="single" w:sz="4" w:space="0" w:color="auto"/>
              <w:right w:val="single" w:sz="4" w:space="0" w:color="auto"/>
            </w:tcBorders>
            <w:vAlign w:val="center"/>
            <w:hideMark/>
          </w:tcPr>
          <w:p w14:paraId="0B12E5C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F06A62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D21780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8070F4B"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1E28D3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6B50FA3B" w14:textId="77777777" w:rsidR="00CE27DE" w:rsidRDefault="00CE27DE">
            <w:pPr>
              <w:pStyle w:val="TAC"/>
              <w:rPr>
                <w:rFonts w:cs="Arial"/>
                <w:sz w:val="16"/>
                <w:szCs w:val="16"/>
                <w:lang w:eastAsia="ko-KR"/>
              </w:rPr>
            </w:pPr>
          </w:p>
        </w:tc>
      </w:tr>
      <w:tr w:rsidR="00CE27DE" w14:paraId="27E475F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225D8D"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476BB274" w14:textId="77777777" w:rsidR="00CE27DE" w:rsidRDefault="00CE27DE">
            <w:pPr>
              <w:pStyle w:val="TAL"/>
              <w:rPr>
                <w:rFonts w:cs="Arial"/>
                <w:sz w:val="16"/>
                <w:szCs w:val="16"/>
              </w:rPr>
            </w:pPr>
            <w:r>
              <w:rPr>
                <w:rFonts w:cs="Arial"/>
                <w:sz w:val="16"/>
                <w:szCs w:val="16"/>
              </w:rPr>
              <w:t>E-UTRA Band 20</w:t>
            </w:r>
          </w:p>
        </w:tc>
        <w:tc>
          <w:tcPr>
            <w:tcW w:w="890" w:type="dxa"/>
            <w:gridSpan w:val="2"/>
            <w:tcBorders>
              <w:top w:val="nil"/>
              <w:left w:val="nil"/>
              <w:bottom w:val="single" w:sz="4" w:space="0" w:color="auto"/>
              <w:right w:val="single" w:sz="4" w:space="0" w:color="auto"/>
            </w:tcBorders>
            <w:vAlign w:val="center"/>
            <w:hideMark/>
          </w:tcPr>
          <w:p w14:paraId="09A9E9E1"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67E192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E96F043"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F8C1C0C"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7D1CCCC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4E9C982" w14:textId="77777777" w:rsidR="00CE27DE" w:rsidRDefault="00CE27DE">
            <w:pPr>
              <w:pStyle w:val="TAC"/>
              <w:rPr>
                <w:rFonts w:cs="Arial"/>
                <w:sz w:val="16"/>
                <w:szCs w:val="16"/>
                <w:lang w:eastAsia="ko-KR"/>
              </w:rPr>
            </w:pPr>
            <w:r>
              <w:rPr>
                <w:rFonts w:cs="Arial"/>
                <w:sz w:val="16"/>
                <w:szCs w:val="16"/>
              </w:rPr>
              <w:t>3</w:t>
            </w:r>
          </w:p>
        </w:tc>
      </w:tr>
      <w:tr w:rsidR="00CE27DE" w14:paraId="501F9D4B"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8D5FBE"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049EB08D" w14:textId="77777777" w:rsidR="00CE27DE" w:rsidRDefault="00CE27DE">
            <w:pPr>
              <w:pStyle w:val="TAL"/>
              <w:rPr>
                <w:rFonts w:cs="Arial"/>
                <w:sz w:val="16"/>
                <w:szCs w:val="16"/>
                <w:lang w:eastAsia="zh-CN"/>
              </w:rPr>
            </w:pPr>
            <w:r>
              <w:rPr>
                <w:rFonts w:cs="Arial"/>
                <w:sz w:val="16"/>
                <w:szCs w:val="16"/>
              </w:rPr>
              <w:t>E-UTRA Band 42</w:t>
            </w:r>
            <w:r>
              <w:rPr>
                <w:rFonts w:cs="Arial"/>
                <w:sz w:val="16"/>
                <w:szCs w:val="16"/>
                <w:lang w:eastAsia="zh-CN"/>
              </w:rPr>
              <w:t>, 52</w:t>
            </w:r>
          </w:p>
          <w:p w14:paraId="56E7D15D" w14:textId="77777777" w:rsidR="00CE27DE" w:rsidRDefault="00CE27DE">
            <w:pPr>
              <w:pStyle w:val="TAL"/>
              <w:rPr>
                <w:rFonts w:eastAsia="Times New Roman" w:cs="Arial"/>
                <w:sz w:val="16"/>
                <w:szCs w:val="16"/>
              </w:rPr>
            </w:pPr>
            <w:r>
              <w:rPr>
                <w:sz w:val="16"/>
                <w:szCs w:val="16"/>
                <w:lang w:eastAsia="ja-JP"/>
              </w:rPr>
              <w:t>NR Band n77, n78</w:t>
            </w:r>
          </w:p>
        </w:tc>
        <w:tc>
          <w:tcPr>
            <w:tcW w:w="890" w:type="dxa"/>
            <w:gridSpan w:val="2"/>
            <w:tcBorders>
              <w:top w:val="nil"/>
              <w:left w:val="nil"/>
              <w:bottom w:val="single" w:sz="4" w:space="0" w:color="auto"/>
              <w:right w:val="single" w:sz="4" w:space="0" w:color="auto"/>
            </w:tcBorders>
            <w:vAlign w:val="center"/>
            <w:hideMark/>
          </w:tcPr>
          <w:p w14:paraId="1657B9D7"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E81283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BF0F89B"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67E53B5"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75E3B45"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15148ADB" w14:textId="77777777" w:rsidR="00CE27DE" w:rsidRDefault="00CE27DE">
            <w:pPr>
              <w:pStyle w:val="TAC"/>
              <w:rPr>
                <w:rFonts w:cs="Arial"/>
                <w:sz w:val="16"/>
                <w:szCs w:val="16"/>
                <w:lang w:eastAsia="ko-KR"/>
              </w:rPr>
            </w:pPr>
            <w:r>
              <w:rPr>
                <w:rFonts w:cs="Arial"/>
                <w:sz w:val="16"/>
                <w:szCs w:val="16"/>
              </w:rPr>
              <w:t>2</w:t>
            </w:r>
          </w:p>
        </w:tc>
      </w:tr>
      <w:tr w:rsidR="00CE27DE" w14:paraId="5845664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E226C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69F5922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0CF4CC6B" w14:textId="77777777" w:rsidR="00CE27DE" w:rsidRDefault="00CE27DE">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652EE14"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56843A80" w14:textId="77777777" w:rsidR="00CE27DE" w:rsidRDefault="00CE27DE">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29C5140C" w14:textId="77777777" w:rsidR="00CE27DE" w:rsidRDefault="00CE27DE">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089ED825"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50D6B75E" w14:textId="77777777" w:rsidR="00CE27DE" w:rsidRDefault="00CE27DE">
            <w:pPr>
              <w:pStyle w:val="TAC"/>
              <w:rPr>
                <w:rFonts w:cs="Arial"/>
                <w:sz w:val="16"/>
                <w:szCs w:val="16"/>
                <w:lang w:eastAsia="ko-KR"/>
              </w:rPr>
            </w:pPr>
            <w:r>
              <w:rPr>
                <w:rFonts w:cs="Arial"/>
                <w:sz w:val="16"/>
                <w:szCs w:val="16"/>
              </w:rPr>
              <w:t>3, 13, 14</w:t>
            </w:r>
          </w:p>
        </w:tc>
      </w:tr>
      <w:tr w:rsidR="00CE27DE" w14:paraId="4E3AF89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7125B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04C14769"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05DD3DEC" w14:textId="77777777" w:rsidR="00CE27DE" w:rsidRDefault="00CE27DE">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39D31BF"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108A29E8" w14:textId="77777777" w:rsidR="00CE27DE" w:rsidRDefault="00CE27DE">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14:paraId="1F7661A1" w14:textId="77777777" w:rsidR="00CE27DE" w:rsidRDefault="00CE27DE">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1B8C27BF"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6ADD7E16" w14:textId="77777777" w:rsidR="00CE27DE" w:rsidRDefault="00CE27DE">
            <w:pPr>
              <w:pStyle w:val="TAC"/>
              <w:rPr>
                <w:rFonts w:cs="Arial"/>
                <w:sz w:val="16"/>
                <w:szCs w:val="16"/>
                <w:lang w:eastAsia="ko-KR"/>
              </w:rPr>
            </w:pPr>
            <w:r>
              <w:rPr>
                <w:rFonts w:cs="Arial"/>
                <w:sz w:val="16"/>
                <w:szCs w:val="16"/>
              </w:rPr>
              <w:t>3, 13, 14</w:t>
            </w:r>
          </w:p>
        </w:tc>
      </w:tr>
      <w:tr w:rsidR="00CE27DE" w14:paraId="376FF28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5EC624"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19E42966"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6114EB1F" w14:textId="77777777" w:rsidR="00CE27DE" w:rsidRDefault="00CE27DE">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A8CDF8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0967FAAA" w14:textId="77777777" w:rsidR="00CE27DE" w:rsidRDefault="00CE27DE">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14:paraId="7507FD48"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4E8CB5D5"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7287DD4" w14:textId="77777777" w:rsidR="00CE27DE" w:rsidRDefault="00CE27DE">
            <w:pPr>
              <w:pStyle w:val="TAC"/>
              <w:rPr>
                <w:rFonts w:cs="Arial"/>
                <w:sz w:val="16"/>
                <w:szCs w:val="16"/>
                <w:lang w:eastAsia="ko-KR"/>
              </w:rPr>
            </w:pPr>
            <w:r>
              <w:rPr>
                <w:rFonts w:cs="Arial"/>
                <w:sz w:val="16"/>
                <w:szCs w:val="16"/>
              </w:rPr>
              <w:t>3, 14</w:t>
            </w:r>
          </w:p>
        </w:tc>
      </w:tr>
      <w:tr w:rsidR="00CE27DE" w14:paraId="19990EB1"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B6F316" w14:textId="77777777" w:rsidR="00CE27DE" w:rsidRDefault="00CE27DE">
            <w:pPr>
              <w:pStyle w:val="TAC"/>
              <w:rPr>
                <w:rFonts w:cs="Arial"/>
              </w:rPr>
            </w:pPr>
            <w:r>
              <w:rPr>
                <w:rFonts w:cs="Arial"/>
              </w:rPr>
              <w:t>CA_7-26</w:t>
            </w:r>
          </w:p>
        </w:tc>
        <w:tc>
          <w:tcPr>
            <w:tcW w:w="2564" w:type="dxa"/>
            <w:tcBorders>
              <w:top w:val="nil"/>
              <w:left w:val="nil"/>
              <w:bottom w:val="single" w:sz="4" w:space="0" w:color="auto"/>
              <w:right w:val="single" w:sz="4" w:space="0" w:color="auto"/>
            </w:tcBorders>
            <w:vAlign w:val="bottom"/>
            <w:hideMark/>
          </w:tcPr>
          <w:p w14:paraId="719883FB" w14:textId="77777777" w:rsidR="00CE27DE" w:rsidRDefault="00CE27DE">
            <w:pPr>
              <w:pStyle w:val="TAL"/>
              <w:rPr>
                <w:rFonts w:cs="Arial"/>
                <w:sz w:val="16"/>
                <w:szCs w:val="16"/>
              </w:rPr>
            </w:pPr>
            <w:r>
              <w:rPr>
                <w:rFonts w:cs="Arial"/>
                <w:sz w:val="16"/>
                <w:szCs w:val="16"/>
              </w:rPr>
              <w:t>E-UTRA Band 1, 2, 3, 4, 5, 7, 8, 10, 12, 13, 14, 17, 22, 28, 29, 30, 31, 40, 42, 43</w:t>
            </w:r>
            <w:r>
              <w:rPr>
                <w:rFonts w:cs="Arial"/>
                <w:sz w:val="16"/>
                <w:szCs w:val="16"/>
                <w:lang w:eastAsia="ja-JP"/>
              </w:rPr>
              <w:t>, 65</w:t>
            </w:r>
            <w:r>
              <w:rPr>
                <w:rFonts w:cs="Arial"/>
                <w:sz w:val="16"/>
                <w:szCs w:val="16"/>
              </w:rPr>
              <w:t>, 66</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14:paraId="030C311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5C4116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DDC724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D195180"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F5850C5"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2A1F9B64" w14:textId="77777777" w:rsidR="00CE27DE" w:rsidRDefault="00CE27DE">
            <w:pPr>
              <w:pStyle w:val="TAC"/>
              <w:rPr>
                <w:rFonts w:cs="Arial"/>
                <w:sz w:val="16"/>
                <w:szCs w:val="16"/>
              </w:rPr>
            </w:pPr>
          </w:p>
        </w:tc>
      </w:tr>
      <w:tr w:rsidR="00CE27DE" w14:paraId="227C640D"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D55B18"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5714636F" w14:textId="77777777" w:rsidR="00CE27DE" w:rsidRDefault="00CE27DE">
            <w:pPr>
              <w:pStyle w:val="TAL"/>
              <w:rPr>
                <w:rFonts w:cs="Arial"/>
                <w:sz w:val="16"/>
                <w:szCs w:val="16"/>
              </w:rPr>
            </w:pPr>
            <w:r>
              <w:rPr>
                <w:sz w:val="16"/>
                <w:szCs w:val="16"/>
                <w:lang w:eastAsia="ja-JP"/>
              </w:rPr>
              <w:t>NR Band n77, n78</w:t>
            </w:r>
            <w:r>
              <w:rPr>
                <w:sz w:val="16"/>
                <w:szCs w:val="16"/>
                <w:lang w:eastAsia="zh-CN"/>
              </w:rPr>
              <w:t>, n79</w:t>
            </w:r>
          </w:p>
        </w:tc>
        <w:tc>
          <w:tcPr>
            <w:tcW w:w="890" w:type="dxa"/>
            <w:gridSpan w:val="2"/>
            <w:tcBorders>
              <w:top w:val="nil"/>
              <w:left w:val="nil"/>
              <w:bottom w:val="single" w:sz="4" w:space="0" w:color="auto"/>
              <w:right w:val="single" w:sz="4" w:space="0" w:color="auto"/>
            </w:tcBorders>
            <w:vAlign w:val="center"/>
            <w:hideMark/>
          </w:tcPr>
          <w:p w14:paraId="4437909C"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2B3911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DD289E1"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1006B1B"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3819DA01"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2CD211E" w14:textId="77777777" w:rsidR="00CE27DE" w:rsidRDefault="00CE27DE">
            <w:pPr>
              <w:pStyle w:val="TAC"/>
              <w:rPr>
                <w:rFonts w:cs="Arial"/>
                <w:sz w:val="16"/>
                <w:szCs w:val="16"/>
              </w:rPr>
            </w:pPr>
            <w:r>
              <w:rPr>
                <w:rFonts w:cs="Arial"/>
                <w:sz w:val="16"/>
                <w:szCs w:val="16"/>
                <w:lang w:eastAsia="zh-CN"/>
              </w:rPr>
              <w:t>2</w:t>
            </w:r>
          </w:p>
        </w:tc>
      </w:tr>
      <w:tr w:rsidR="00CE27DE" w14:paraId="2A98F8C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170CA2"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244C6863"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224D6706" w14:textId="77777777" w:rsidR="00CE27DE" w:rsidRDefault="00CE27DE">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E76087B"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61300C1B" w14:textId="77777777" w:rsidR="00CE27DE" w:rsidRDefault="00CE27DE">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0B4D5535" w14:textId="77777777" w:rsidR="00CE27DE" w:rsidRDefault="00CE27DE">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0CA8D39"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65989BAC" w14:textId="77777777" w:rsidR="00CE27DE" w:rsidRDefault="00CE27DE">
            <w:pPr>
              <w:pStyle w:val="TAC"/>
              <w:rPr>
                <w:rFonts w:cs="Arial"/>
                <w:sz w:val="16"/>
                <w:szCs w:val="16"/>
              </w:rPr>
            </w:pPr>
            <w:r>
              <w:rPr>
                <w:rFonts w:cs="Arial"/>
                <w:sz w:val="16"/>
                <w:szCs w:val="16"/>
              </w:rPr>
              <w:t>3, 13, 14</w:t>
            </w:r>
          </w:p>
        </w:tc>
      </w:tr>
      <w:tr w:rsidR="00CE27DE" w14:paraId="3784F37A"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8C4487"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252DDA44"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6B1B39C4" w14:textId="77777777" w:rsidR="00CE27DE" w:rsidRDefault="00CE27DE">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E8416F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7C716721" w14:textId="77777777" w:rsidR="00CE27DE" w:rsidRDefault="00CE27DE">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14:paraId="258E4AAF" w14:textId="77777777" w:rsidR="00CE27DE" w:rsidRDefault="00CE27DE">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5ED3F26A"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0407BA5B" w14:textId="77777777" w:rsidR="00CE27DE" w:rsidRDefault="00CE27DE">
            <w:pPr>
              <w:pStyle w:val="TAC"/>
              <w:rPr>
                <w:rFonts w:cs="Arial"/>
                <w:sz w:val="16"/>
                <w:szCs w:val="16"/>
              </w:rPr>
            </w:pPr>
            <w:r>
              <w:rPr>
                <w:rFonts w:cs="Arial"/>
                <w:sz w:val="16"/>
                <w:szCs w:val="16"/>
              </w:rPr>
              <w:t>3, 13, 14</w:t>
            </w:r>
          </w:p>
        </w:tc>
      </w:tr>
      <w:tr w:rsidR="00CE27DE" w14:paraId="632752E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7D4E9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1C3BA97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37E18BE2" w14:textId="77777777" w:rsidR="00CE27DE" w:rsidRDefault="00CE27DE">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2C0306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020E787A" w14:textId="77777777" w:rsidR="00CE27DE" w:rsidRDefault="00CE27DE">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14:paraId="0030A09D"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648E54AB"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43530659" w14:textId="77777777" w:rsidR="00CE27DE" w:rsidRDefault="00CE27DE">
            <w:pPr>
              <w:pStyle w:val="TAC"/>
              <w:rPr>
                <w:rFonts w:cs="Arial"/>
                <w:sz w:val="16"/>
                <w:szCs w:val="16"/>
              </w:rPr>
            </w:pPr>
            <w:r>
              <w:rPr>
                <w:rFonts w:cs="Arial"/>
                <w:sz w:val="16"/>
                <w:szCs w:val="16"/>
              </w:rPr>
              <w:t>3, 14</w:t>
            </w:r>
          </w:p>
        </w:tc>
      </w:tr>
      <w:tr w:rsidR="00CE27DE" w14:paraId="6970610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A5630D"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41D5EDD2"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711741F" w14:textId="77777777" w:rsidR="00CE27DE" w:rsidRDefault="00CE27DE">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3A0932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239A9AA" w14:textId="77777777" w:rsidR="00CE27DE" w:rsidRDefault="00CE27DE">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vAlign w:val="center"/>
            <w:hideMark/>
          </w:tcPr>
          <w:p w14:paraId="392EB394"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FABFFEB"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1485BB55" w14:textId="77777777" w:rsidR="00CE27DE" w:rsidRDefault="00CE27DE">
            <w:pPr>
              <w:pStyle w:val="TAC"/>
              <w:rPr>
                <w:rFonts w:cs="Arial"/>
                <w:sz w:val="16"/>
                <w:szCs w:val="16"/>
              </w:rPr>
            </w:pPr>
          </w:p>
        </w:tc>
      </w:tr>
      <w:tr w:rsidR="00CE27DE" w14:paraId="6874046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4634E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7B67B3EA"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46E14D6" w14:textId="77777777" w:rsidR="00CE27DE" w:rsidRDefault="00CE27DE">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1E22474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4148FF0" w14:textId="77777777" w:rsidR="00CE27DE" w:rsidRDefault="00CE27DE">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43E29F50"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68069195"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F0BF2F2" w14:textId="77777777" w:rsidR="00CE27DE" w:rsidRDefault="00CE27DE">
            <w:pPr>
              <w:pStyle w:val="TAC"/>
              <w:rPr>
                <w:rFonts w:cs="Arial"/>
                <w:sz w:val="16"/>
                <w:szCs w:val="16"/>
              </w:rPr>
            </w:pPr>
            <w:r>
              <w:rPr>
                <w:rFonts w:cs="Arial"/>
                <w:sz w:val="16"/>
                <w:szCs w:val="16"/>
              </w:rPr>
              <w:t>3</w:t>
            </w:r>
          </w:p>
        </w:tc>
      </w:tr>
      <w:tr w:rsidR="00CE27DE" w14:paraId="64C8C48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D8EE9B"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2E46835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229113E" w14:textId="77777777" w:rsidR="00CE27DE" w:rsidRDefault="00CE27DE">
            <w:pPr>
              <w:pStyle w:val="TAR"/>
              <w:rPr>
                <w:rFonts w:cs="Arial"/>
                <w:sz w:val="16"/>
                <w:szCs w:val="16"/>
              </w:rPr>
            </w:pPr>
            <w:r>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5C876EA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2AD1BE4" w14:textId="77777777" w:rsidR="00CE27DE" w:rsidRDefault="00CE27DE">
            <w:pPr>
              <w:pStyle w:val="TAL"/>
              <w:rPr>
                <w:rFonts w:cs="Arial"/>
                <w:sz w:val="16"/>
                <w:szCs w:val="16"/>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14:paraId="5613D324"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197F9B3"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4E5317E6" w14:textId="77777777" w:rsidR="00CE27DE" w:rsidRDefault="00CE27DE">
            <w:pPr>
              <w:pStyle w:val="TAC"/>
              <w:rPr>
                <w:rFonts w:cs="Arial"/>
                <w:sz w:val="16"/>
                <w:szCs w:val="16"/>
              </w:rPr>
            </w:pPr>
          </w:p>
        </w:tc>
      </w:tr>
      <w:tr w:rsidR="00CE27DE" w14:paraId="55179AC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2806B9"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6B96A9F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0E0362DE"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2F4951F"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C09A21F"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489D73A0"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5B699E69"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7DEF0173" w14:textId="77777777" w:rsidR="00CE27DE" w:rsidRDefault="00CE27DE">
            <w:pPr>
              <w:pStyle w:val="TAC"/>
              <w:rPr>
                <w:rFonts w:cs="Arial"/>
                <w:sz w:val="16"/>
                <w:szCs w:val="16"/>
              </w:rPr>
            </w:pPr>
            <w:r>
              <w:rPr>
                <w:rFonts w:cs="Arial"/>
                <w:sz w:val="16"/>
                <w:szCs w:val="16"/>
              </w:rPr>
              <w:t>7</w:t>
            </w:r>
          </w:p>
        </w:tc>
      </w:tr>
      <w:tr w:rsidR="00CE27DE" w14:paraId="3A9C7FC4"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599A3D5" w14:textId="77777777" w:rsidR="00CE27DE" w:rsidRDefault="00CE27DE">
            <w:pPr>
              <w:pStyle w:val="TAC"/>
              <w:rPr>
                <w:rFonts w:cs="Arial"/>
              </w:rPr>
            </w:pPr>
            <w:r>
              <w:rPr>
                <w:rFonts w:cs="Arial"/>
              </w:rPr>
              <w:t>CA_7-28</w:t>
            </w:r>
          </w:p>
        </w:tc>
        <w:tc>
          <w:tcPr>
            <w:tcW w:w="2564" w:type="dxa"/>
            <w:tcBorders>
              <w:top w:val="nil"/>
              <w:left w:val="nil"/>
              <w:bottom w:val="single" w:sz="4" w:space="0" w:color="auto"/>
              <w:right w:val="single" w:sz="4" w:space="0" w:color="auto"/>
            </w:tcBorders>
            <w:vAlign w:val="bottom"/>
            <w:hideMark/>
          </w:tcPr>
          <w:p w14:paraId="722EC631" w14:textId="77777777" w:rsidR="00CE27DE" w:rsidRDefault="00CE27DE">
            <w:pPr>
              <w:pStyle w:val="TAL"/>
              <w:rPr>
                <w:rFonts w:cs="Arial"/>
                <w:sz w:val="16"/>
                <w:szCs w:val="16"/>
                <w:lang w:eastAsia="zh-CN"/>
              </w:rPr>
            </w:pPr>
            <w:r>
              <w:rPr>
                <w:rFonts w:cs="Arial"/>
                <w:sz w:val="16"/>
                <w:szCs w:val="16"/>
              </w:rPr>
              <w:t xml:space="preserve">E-UTRA Band </w:t>
            </w:r>
            <w:r>
              <w:rPr>
                <w:rFonts w:cs="Arial"/>
                <w:sz w:val="16"/>
                <w:szCs w:val="16"/>
                <w:lang w:eastAsia="ja-JP"/>
              </w:rPr>
              <w:t xml:space="preserve">2, </w:t>
            </w:r>
            <w:r>
              <w:rPr>
                <w:rFonts w:cs="Arial"/>
                <w:sz w:val="16"/>
                <w:szCs w:val="16"/>
              </w:rPr>
              <w:t>3,</w:t>
            </w:r>
            <w:r>
              <w:rPr>
                <w:rFonts w:cs="Arial"/>
                <w:sz w:val="16"/>
                <w:szCs w:val="16"/>
                <w:lang w:eastAsia="ja-JP"/>
              </w:rPr>
              <w:t xml:space="preserve"> 5, </w:t>
            </w:r>
            <w:r>
              <w:rPr>
                <w:rFonts w:cs="Arial"/>
                <w:sz w:val="16"/>
                <w:szCs w:val="16"/>
              </w:rPr>
              <w:t>7, 8, 20,</w:t>
            </w:r>
            <w:r>
              <w:rPr>
                <w:rFonts w:cs="Arial"/>
                <w:sz w:val="16"/>
                <w:szCs w:val="16"/>
                <w:lang w:eastAsia="ja-JP"/>
              </w:rPr>
              <w:t xml:space="preserve"> 26, </w:t>
            </w:r>
            <w:r>
              <w:rPr>
                <w:rFonts w:cs="Arial"/>
                <w:sz w:val="16"/>
                <w:szCs w:val="16"/>
              </w:rPr>
              <w:t>27, 31, 34</w:t>
            </w:r>
            <w:r>
              <w:rPr>
                <w:rFonts w:cs="Arial"/>
                <w:sz w:val="16"/>
                <w:szCs w:val="16"/>
                <w:lang w:eastAsia="ja-JP"/>
              </w:rPr>
              <w:t>, 40</w:t>
            </w:r>
            <w:r>
              <w:rPr>
                <w:rFonts w:cs="Arial"/>
                <w:sz w:val="16"/>
                <w:szCs w:val="16"/>
              </w:rPr>
              <w:t>, 72</w:t>
            </w:r>
          </w:p>
          <w:p w14:paraId="07763F43" w14:textId="77777777" w:rsidR="00CE27DE" w:rsidRDefault="00CE27DE">
            <w:pPr>
              <w:pStyle w:val="TAL"/>
              <w:rPr>
                <w:rFonts w:cs="Arial"/>
                <w:sz w:val="16"/>
                <w:szCs w:val="16"/>
                <w:lang w:eastAsia="ko-KR"/>
              </w:rPr>
            </w:pPr>
            <w:r>
              <w:rPr>
                <w:sz w:val="16"/>
                <w:szCs w:val="16"/>
                <w:lang w:eastAsia="ja-JP"/>
              </w:rPr>
              <w:t>NR Band n79</w:t>
            </w:r>
          </w:p>
        </w:tc>
        <w:tc>
          <w:tcPr>
            <w:tcW w:w="890" w:type="dxa"/>
            <w:gridSpan w:val="2"/>
            <w:tcBorders>
              <w:top w:val="nil"/>
              <w:left w:val="nil"/>
              <w:bottom w:val="single" w:sz="4" w:space="0" w:color="auto"/>
              <w:right w:val="single" w:sz="4" w:space="0" w:color="auto"/>
            </w:tcBorders>
            <w:vAlign w:val="center"/>
            <w:hideMark/>
          </w:tcPr>
          <w:p w14:paraId="5E65B1BF"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E60E65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6729942"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56E7595"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9A1B198"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1B26CD3E" w14:textId="77777777" w:rsidR="00CE27DE" w:rsidRDefault="00CE27DE">
            <w:pPr>
              <w:pStyle w:val="TAC"/>
              <w:rPr>
                <w:rFonts w:cs="Arial"/>
                <w:sz w:val="16"/>
                <w:szCs w:val="16"/>
              </w:rPr>
            </w:pPr>
          </w:p>
        </w:tc>
      </w:tr>
      <w:tr w:rsidR="00CE27DE" w14:paraId="177B500F"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DE5D8B"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0DB76116" w14:textId="77777777" w:rsidR="00CE27DE" w:rsidRDefault="00CE27DE">
            <w:pPr>
              <w:pStyle w:val="TAL"/>
              <w:rPr>
                <w:rFonts w:cs="Arial"/>
                <w:sz w:val="16"/>
                <w:szCs w:val="16"/>
                <w:lang w:eastAsia="zh-CN"/>
              </w:rPr>
            </w:pPr>
            <w:r>
              <w:rPr>
                <w:rFonts w:cs="Arial"/>
                <w:sz w:val="16"/>
                <w:szCs w:val="16"/>
              </w:rPr>
              <w:t xml:space="preserve">E-UTRA Band 1, </w:t>
            </w:r>
            <w:r>
              <w:rPr>
                <w:rFonts w:cs="Arial"/>
                <w:sz w:val="16"/>
                <w:szCs w:val="16"/>
                <w:lang w:eastAsia="ja-JP"/>
              </w:rPr>
              <w:t xml:space="preserve">4, 10, </w:t>
            </w:r>
            <w:r>
              <w:rPr>
                <w:rFonts w:cs="Arial"/>
                <w:sz w:val="16"/>
                <w:szCs w:val="16"/>
              </w:rPr>
              <w:t>22, 32, 42, 43</w:t>
            </w:r>
            <w:r>
              <w:rPr>
                <w:rFonts w:cs="Arial"/>
                <w:sz w:val="16"/>
                <w:szCs w:val="16"/>
                <w:lang w:eastAsia="ja-JP"/>
              </w:rPr>
              <w:t>, 50, 51, 52, 65</w:t>
            </w:r>
            <w:r>
              <w:rPr>
                <w:rFonts w:cs="Arial"/>
                <w:sz w:val="16"/>
                <w:szCs w:val="16"/>
              </w:rPr>
              <w:t>, 66</w:t>
            </w:r>
            <w:r>
              <w:rPr>
                <w:rFonts w:cs="Arial"/>
                <w:sz w:val="16"/>
                <w:szCs w:val="16"/>
                <w:lang w:eastAsia="ja-JP"/>
              </w:rPr>
              <w:t>, 74</w:t>
            </w:r>
            <w:r>
              <w:rPr>
                <w:rFonts w:cs="Arial"/>
                <w:sz w:val="16"/>
                <w:szCs w:val="16"/>
              </w:rPr>
              <w:t>, 75, 76</w:t>
            </w:r>
          </w:p>
          <w:p w14:paraId="4F143653" w14:textId="77777777" w:rsidR="00CE27DE" w:rsidRDefault="00CE27DE">
            <w:pPr>
              <w:pStyle w:val="TAL"/>
              <w:rPr>
                <w:rFonts w:cs="Arial"/>
                <w:sz w:val="16"/>
                <w:szCs w:val="16"/>
                <w:lang w:eastAsia="ko-KR"/>
              </w:rPr>
            </w:pPr>
            <w:r>
              <w:rPr>
                <w:sz w:val="16"/>
                <w:szCs w:val="16"/>
                <w:lang w:eastAsia="ja-JP"/>
              </w:rPr>
              <w:t>NR Band n77, n78</w:t>
            </w:r>
          </w:p>
        </w:tc>
        <w:tc>
          <w:tcPr>
            <w:tcW w:w="890" w:type="dxa"/>
            <w:gridSpan w:val="2"/>
            <w:tcBorders>
              <w:top w:val="nil"/>
              <w:left w:val="nil"/>
              <w:bottom w:val="single" w:sz="4" w:space="0" w:color="auto"/>
              <w:right w:val="single" w:sz="4" w:space="0" w:color="auto"/>
            </w:tcBorders>
            <w:vAlign w:val="center"/>
            <w:hideMark/>
          </w:tcPr>
          <w:p w14:paraId="5574E3DF"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056B410"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9467952"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FA8F869"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04EB023"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75C81284" w14:textId="77777777" w:rsidR="00CE27DE" w:rsidRDefault="00CE27DE">
            <w:pPr>
              <w:pStyle w:val="TAC"/>
              <w:rPr>
                <w:rFonts w:cs="Arial"/>
                <w:sz w:val="16"/>
                <w:szCs w:val="16"/>
              </w:rPr>
            </w:pPr>
            <w:r>
              <w:rPr>
                <w:rFonts w:cs="Arial"/>
                <w:sz w:val="16"/>
                <w:szCs w:val="16"/>
              </w:rPr>
              <w:t>2</w:t>
            </w:r>
          </w:p>
        </w:tc>
      </w:tr>
      <w:tr w:rsidR="00CE27DE" w14:paraId="0E513B01"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BB1DE6"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5576E136" w14:textId="77777777" w:rsidR="00CE27DE" w:rsidRDefault="00CE27DE">
            <w:pPr>
              <w:pStyle w:val="TAL"/>
              <w:rPr>
                <w:rFonts w:cs="Arial"/>
                <w:sz w:val="16"/>
                <w:szCs w:val="16"/>
              </w:rPr>
            </w:pPr>
            <w:r>
              <w:rPr>
                <w:rFonts w:cs="Arial"/>
                <w:sz w:val="16"/>
                <w:szCs w:val="16"/>
              </w:rPr>
              <w:t>E-UTRA Band 1</w:t>
            </w:r>
          </w:p>
        </w:tc>
        <w:tc>
          <w:tcPr>
            <w:tcW w:w="890" w:type="dxa"/>
            <w:gridSpan w:val="2"/>
            <w:tcBorders>
              <w:top w:val="nil"/>
              <w:left w:val="nil"/>
              <w:bottom w:val="single" w:sz="4" w:space="0" w:color="auto"/>
              <w:right w:val="single" w:sz="4" w:space="0" w:color="auto"/>
            </w:tcBorders>
            <w:vAlign w:val="center"/>
            <w:hideMark/>
          </w:tcPr>
          <w:p w14:paraId="4CAABAB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CCAFAF7"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20ABDCF"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1206D24"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407C7B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9863FFA" w14:textId="77777777" w:rsidR="00CE27DE" w:rsidRDefault="00CE27DE">
            <w:pPr>
              <w:pStyle w:val="TAC"/>
              <w:rPr>
                <w:rFonts w:cs="Arial"/>
                <w:sz w:val="16"/>
                <w:szCs w:val="16"/>
                <w:lang w:eastAsia="ko-KR"/>
              </w:rPr>
            </w:pPr>
            <w:r>
              <w:rPr>
                <w:rFonts w:cs="Arial"/>
                <w:sz w:val="16"/>
                <w:szCs w:val="16"/>
              </w:rPr>
              <w:t>5, 6</w:t>
            </w:r>
          </w:p>
        </w:tc>
      </w:tr>
      <w:tr w:rsidR="00CE27DE" w14:paraId="22DE96A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515F64"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15C56ADA"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1A0F9C5" w14:textId="77777777" w:rsidR="00CE27DE" w:rsidRDefault="00CE27DE">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279AECD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D7C814A" w14:textId="77777777" w:rsidR="00CE27DE" w:rsidRDefault="00CE27DE">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14:paraId="2C78F2E3" w14:textId="77777777" w:rsidR="00CE27DE" w:rsidRDefault="00CE27DE">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vAlign w:val="center"/>
            <w:hideMark/>
          </w:tcPr>
          <w:p w14:paraId="370AC3CF"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306B1C5" w14:textId="77777777" w:rsidR="00CE27DE" w:rsidRDefault="00CE27DE">
            <w:pPr>
              <w:pStyle w:val="TAC"/>
              <w:rPr>
                <w:rFonts w:cs="Arial"/>
                <w:sz w:val="16"/>
                <w:szCs w:val="16"/>
                <w:lang w:eastAsia="ko-KR"/>
              </w:rPr>
            </w:pPr>
            <w:r>
              <w:rPr>
                <w:rFonts w:cs="Arial"/>
                <w:sz w:val="16"/>
                <w:szCs w:val="16"/>
              </w:rPr>
              <w:t>3</w:t>
            </w:r>
          </w:p>
        </w:tc>
      </w:tr>
      <w:tr w:rsidR="00CE27DE" w14:paraId="2AB0A19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4748F5"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59C6BE3D"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387CFED4" w14:textId="77777777" w:rsidR="00CE27DE" w:rsidRDefault="00CE27DE">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2E48EE99"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EF6266B" w14:textId="77777777" w:rsidR="00CE27DE" w:rsidRDefault="00CE27DE">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042CB19D"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1A6863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2C78A076" w14:textId="77777777" w:rsidR="00CE27DE" w:rsidRDefault="00CE27DE">
            <w:pPr>
              <w:pStyle w:val="TAC"/>
              <w:rPr>
                <w:rFonts w:cs="Arial"/>
                <w:sz w:val="16"/>
                <w:szCs w:val="16"/>
              </w:rPr>
            </w:pPr>
          </w:p>
        </w:tc>
      </w:tr>
      <w:tr w:rsidR="00CE27DE" w14:paraId="6EF3485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33E5B6"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4300586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7F4B2BDE" w14:textId="77777777" w:rsidR="00CE27DE" w:rsidRDefault="00CE27DE">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1DEF16B" w14:textId="77777777" w:rsidR="00CE27DE" w:rsidRDefault="00CE27DE">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14:paraId="60E03C75" w14:textId="77777777" w:rsidR="00CE27DE" w:rsidRDefault="00CE27DE">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157C4341" w14:textId="77777777" w:rsidR="00CE27DE" w:rsidRDefault="00CE27DE">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5B2CCA8F"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6063C7C2" w14:textId="77777777" w:rsidR="00CE27DE" w:rsidRDefault="00CE27DE">
            <w:pPr>
              <w:pStyle w:val="TAC"/>
              <w:rPr>
                <w:rFonts w:cs="Arial"/>
                <w:sz w:val="16"/>
                <w:szCs w:val="16"/>
              </w:rPr>
            </w:pPr>
            <w:r>
              <w:rPr>
                <w:rFonts w:cs="Arial"/>
                <w:sz w:val="16"/>
                <w:szCs w:val="16"/>
              </w:rPr>
              <w:t>3, 13, 14</w:t>
            </w:r>
          </w:p>
        </w:tc>
      </w:tr>
      <w:tr w:rsidR="00CE27DE" w14:paraId="40E96C2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2A72BF"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2580ADB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54959614" w14:textId="77777777" w:rsidR="00CE27DE" w:rsidRDefault="00CE27DE">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9AB717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112D4AF6" w14:textId="77777777" w:rsidR="00CE27DE" w:rsidRDefault="00CE27DE">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14:paraId="11A17997" w14:textId="77777777" w:rsidR="00CE27DE" w:rsidRDefault="00CE27DE">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7AC24E7F"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noWrap/>
            <w:vAlign w:val="center"/>
            <w:hideMark/>
          </w:tcPr>
          <w:p w14:paraId="0B4A6AA1" w14:textId="77777777" w:rsidR="00CE27DE" w:rsidRDefault="00CE27DE">
            <w:pPr>
              <w:pStyle w:val="TAC"/>
              <w:rPr>
                <w:rFonts w:cs="Arial"/>
                <w:sz w:val="16"/>
                <w:szCs w:val="16"/>
              </w:rPr>
            </w:pPr>
            <w:r>
              <w:rPr>
                <w:rFonts w:cs="Arial"/>
                <w:sz w:val="16"/>
                <w:szCs w:val="16"/>
              </w:rPr>
              <w:t>3, 13, 14</w:t>
            </w:r>
          </w:p>
        </w:tc>
      </w:tr>
      <w:tr w:rsidR="00CE27DE" w14:paraId="0B19630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E6901F"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0933D673"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24B69D72" w14:textId="77777777" w:rsidR="00CE27DE" w:rsidRDefault="00CE27DE">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0CC2E394"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2BA14AFB" w14:textId="77777777" w:rsidR="00CE27DE" w:rsidRDefault="00CE27DE">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14:paraId="65C64B15"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033B64E9"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189AF0ED" w14:textId="77777777" w:rsidR="00CE27DE" w:rsidRDefault="00CE27DE">
            <w:pPr>
              <w:pStyle w:val="TAC"/>
              <w:rPr>
                <w:rFonts w:cs="Arial"/>
                <w:sz w:val="16"/>
                <w:szCs w:val="16"/>
              </w:rPr>
            </w:pPr>
            <w:r>
              <w:rPr>
                <w:rFonts w:cs="Arial"/>
                <w:sz w:val="16"/>
                <w:szCs w:val="16"/>
              </w:rPr>
              <w:t>3, 14</w:t>
            </w:r>
          </w:p>
        </w:tc>
      </w:tr>
      <w:tr w:rsidR="00CE27DE" w14:paraId="379E0A63"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67F802F7" w14:textId="77777777" w:rsidR="00CE27DE" w:rsidRDefault="00CE27DE">
            <w:pPr>
              <w:pStyle w:val="TAC"/>
              <w:rPr>
                <w:kern w:val="2"/>
                <w:lang w:eastAsia="en-GB"/>
              </w:rPr>
            </w:pPr>
            <w:r>
              <w:rPr>
                <w:rFonts w:cs="Arial"/>
              </w:rPr>
              <w:t>CA_8</w:t>
            </w:r>
            <w:r>
              <w:rPr>
                <w:rFonts w:cs="Arial"/>
                <w:lang w:eastAsia="zh-CN"/>
              </w:rPr>
              <w:t>-</w:t>
            </w:r>
            <w:r>
              <w:rPr>
                <w:rFonts w:cs="Arial"/>
              </w:rPr>
              <w:t>39</w:t>
            </w:r>
          </w:p>
        </w:tc>
        <w:tc>
          <w:tcPr>
            <w:tcW w:w="2564" w:type="dxa"/>
            <w:tcBorders>
              <w:top w:val="nil"/>
              <w:left w:val="nil"/>
              <w:bottom w:val="single" w:sz="4" w:space="0" w:color="auto"/>
              <w:right w:val="single" w:sz="4" w:space="0" w:color="auto"/>
            </w:tcBorders>
            <w:vAlign w:val="center"/>
            <w:hideMark/>
          </w:tcPr>
          <w:p w14:paraId="3096A342" w14:textId="77777777" w:rsidR="00CE27DE" w:rsidRDefault="00CE27DE">
            <w:pPr>
              <w:pStyle w:val="TAL"/>
              <w:rPr>
                <w:rFonts w:eastAsia="Times New Roman" w:cs="Arial"/>
                <w:sz w:val="16"/>
                <w:szCs w:val="16"/>
              </w:rPr>
            </w:pPr>
            <w:r>
              <w:rPr>
                <w:rFonts w:cs="Arial"/>
                <w:sz w:val="16"/>
                <w:szCs w:val="16"/>
              </w:rPr>
              <w:t>E-UTRA Band 1, 40, 45</w:t>
            </w:r>
            <w:r>
              <w:rPr>
                <w:rFonts w:cs="Arial"/>
                <w:sz w:val="16"/>
                <w:szCs w:val="16"/>
                <w:lang w:eastAsia="ja-JP"/>
              </w:rPr>
              <w:t>, 50, 51, 73, 74</w:t>
            </w:r>
          </w:p>
        </w:tc>
        <w:tc>
          <w:tcPr>
            <w:tcW w:w="890" w:type="dxa"/>
            <w:gridSpan w:val="2"/>
            <w:tcBorders>
              <w:top w:val="nil"/>
              <w:left w:val="nil"/>
              <w:bottom w:val="single" w:sz="4" w:space="0" w:color="auto"/>
              <w:right w:val="single" w:sz="4" w:space="0" w:color="auto"/>
            </w:tcBorders>
            <w:vAlign w:val="center"/>
            <w:hideMark/>
          </w:tcPr>
          <w:p w14:paraId="1E01F98A" w14:textId="77777777" w:rsidR="00CE27DE" w:rsidRDefault="00CE27DE">
            <w:pPr>
              <w:pStyle w:val="TAC"/>
              <w:rPr>
                <w:rFonts w:cs="Arial"/>
                <w:lang w:eastAsia="ko-KR"/>
              </w:rPr>
            </w:pPr>
            <w:proofErr w:type="spellStart"/>
            <w:r>
              <w:rPr>
                <w:kern w:val="2"/>
                <w:sz w:val="16"/>
                <w:szCs w:val="16"/>
                <w:lang w:eastAsia="ja-JP"/>
              </w:rPr>
              <w:t>F</w:t>
            </w:r>
            <w:r>
              <w:rPr>
                <w:kern w:val="2"/>
                <w:sz w:val="16"/>
                <w:szCs w:val="16"/>
                <w:vertAlign w:val="subscript"/>
                <w:lang w:eastAsia="ja-JP"/>
              </w:rPr>
              <w:t>DL_low</w:t>
            </w:r>
            <w:proofErr w:type="spellEnd"/>
            <w:r>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4CCEDF73" w14:textId="77777777" w:rsidR="00CE27DE" w:rsidRDefault="00CE27DE">
            <w:pPr>
              <w:pStyle w:val="TAC"/>
              <w:rPr>
                <w:rFonts w:cs="Arial"/>
              </w:rPr>
            </w:pPr>
            <w:r>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14:paraId="375F2116" w14:textId="77777777" w:rsidR="00CE27DE" w:rsidRDefault="00CE27DE">
            <w:pPr>
              <w:pStyle w:val="TAC"/>
              <w:rPr>
                <w:rFonts w:cs="Arial"/>
              </w:rPr>
            </w:pPr>
            <w:proofErr w:type="spellStart"/>
            <w:r>
              <w:rPr>
                <w:kern w:val="2"/>
                <w:sz w:val="16"/>
                <w:szCs w:val="16"/>
                <w:lang w:eastAsia="ja-JP"/>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14:paraId="57850875" w14:textId="77777777" w:rsidR="00CE27DE" w:rsidRDefault="00CE27DE">
            <w:pPr>
              <w:pStyle w:val="TAC"/>
              <w:rPr>
                <w:rFonts w:cs="Arial"/>
              </w:rPr>
            </w:pPr>
            <w:r>
              <w:rPr>
                <w:kern w:val="2"/>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25A24493" w14:textId="77777777" w:rsidR="00CE27DE" w:rsidRDefault="00CE27DE">
            <w:pPr>
              <w:pStyle w:val="TAC"/>
              <w:rPr>
                <w:rFonts w:cs="Arial"/>
              </w:rPr>
            </w:pPr>
            <w:r>
              <w:rPr>
                <w:kern w:val="2"/>
                <w:sz w:val="16"/>
                <w:szCs w:val="16"/>
                <w:lang w:eastAsia="ja-JP"/>
              </w:rPr>
              <w:t>1</w:t>
            </w:r>
          </w:p>
        </w:tc>
        <w:tc>
          <w:tcPr>
            <w:tcW w:w="872" w:type="dxa"/>
            <w:tcBorders>
              <w:top w:val="nil"/>
              <w:left w:val="nil"/>
              <w:bottom w:val="single" w:sz="4" w:space="0" w:color="auto"/>
              <w:right w:val="single" w:sz="4" w:space="0" w:color="auto"/>
            </w:tcBorders>
            <w:noWrap/>
            <w:vAlign w:val="center"/>
          </w:tcPr>
          <w:p w14:paraId="5D2D8D99" w14:textId="77777777" w:rsidR="00CE27DE" w:rsidRDefault="00CE27DE">
            <w:pPr>
              <w:pStyle w:val="TAC"/>
              <w:rPr>
                <w:rFonts w:cs="Arial"/>
              </w:rPr>
            </w:pPr>
          </w:p>
        </w:tc>
      </w:tr>
      <w:tr w:rsidR="00CE27DE" w14:paraId="2CA634D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014FB5" w14:textId="77777777" w:rsidR="00CE27DE" w:rsidRDefault="00CE27DE">
            <w:pPr>
              <w:spacing w:after="0"/>
              <w:rPr>
                <w:rFonts w:ascii="Arial" w:hAnsi="Arial"/>
                <w:kern w:val="2"/>
                <w:sz w:val="18"/>
                <w:lang w:eastAsia="en-GB"/>
              </w:rPr>
            </w:pPr>
          </w:p>
        </w:tc>
        <w:tc>
          <w:tcPr>
            <w:tcW w:w="2564" w:type="dxa"/>
            <w:tcBorders>
              <w:top w:val="nil"/>
              <w:left w:val="nil"/>
              <w:bottom w:val="single" w:sz="4" w:space="0" w:color="auto"/>
              <w:right w:val="single" w:sz="4" w:space="0" w:color="auto"/>
            </w:tcBorders>
            <w:vAlign w:val="center"/>
            <w:hideMark/>
          </w:tcPr>
          <w:p w14:paraId="5E5BA121" w14:textId="77777777" w:rsidR="00CE27DE" w:rsidRDefault="00CE27DE">
            <w:pPr>
              <w:pStyle w:val="TAL"/>
              <w:rPr>
                <w:rFonts w:cs="Arial"/>
                <w:sz w:val="16"/>
                <w:szCs w:val="16"/>
              </w:rPr>
            </w:pPr>
            <w:r>
              <w:rPr>
                <w:rFonts w:cs="Arial"/>
                <w:sz w:val="16"/>
                <w:szCs w:val="16"/>
              </w:rPr>
              <w:t>E-UTRA band 22, 41, 42, 52</w:t>
            </w:r>
          </w:p>
        </w:tc>
        <w:tc>
          <w:tcPr>
            <w:tcW w:w="890" w:type="dxa"/>
            <w:gridSpan w:val="2"/>
            <w:tcBorders>
              <w:top w:val="nil"/>
              <w:left w:val="nil"/>
              <w:bottom w:val="single" w:sz="4" w:space="0" w:color="auto"/>
              <w:right w:val="single" w:sz="4" w:space="0" w:color="auto"/>
            </w:tcBorders>
            <w:vAlign w:val="center"/>
            <w:hideMark/>
          </w:tcPr>
          <w:p w14:paraId="7C4148AD" w14:textId="77777777" w:rsidR="00CE27DE" w:rsidRDefault="00CE27DE">
            <w:pPr>
              <w:pStyle w:val="TAC"/>
              <w:rPr>
                <w:rFonts w:cs="Arial"/>
                <w:lang w:eastAsia="ko-KR"/>
              </w:rPr>
            </w:pPr>
            <w:proofErr w:type="spellStart"/>
            <w:r>
              <w:rPr>
                <w:kern w:val="2"/>
                <w:sz w:val="16"/>
                <w:szCs w:val="16"/>
                <w:lang w:eastAsia="ja-JP"/>
              </w:rPr>
              <w:t>F</w:t>
            </w:r>
            <w:r>
              <w:rPr>
                <w:kern w:val="2"/>
                <w:sz w:val="16"/>
                <w:szCs w:val="16"/>
                <w:vertAlign w:val="subscript"/>
                <w:lang w:eastAsia="ja-JP"/>
              </w:rPr>
              <w:t>DL_low</w:t>
            </w:r>
            <w:proofErr w:type="spellEnd"/>
            <w:r>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6F8DFEF2" w14:textId="77777777" w:rsidR="00CE27DE" w:rsidRDefault="00CE27DE">
            <w:pPr>
              <w:pStyle w:val="TAC"/>
              <w:rPr>
                <w:rFonts w:cs="Arial"/>
              </w:rPr>
            </w:pPr>
            <w:r>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14:paraId="357A6B8C" w14:textId="77777777" w:rsidR="00CE27DE" w:rsidRDefault="00CE27DE">
            <w:pPr>
              <w:pStyle w:val="TAC"/>
              <w:rPr>
                <w:rFonts w:cs="Arial"/>
              </w:rPr>
            </w:pPr>
            <w:proofErr w:type="spellStart"/>
            <w:r>
              <w:rPr>
                <w:kern w:val="2"/>
                <w:sz w:val="16"/>
                <w:szCs w:val="16"/>
                <w:lang w:eastAsia="ja-JP"/>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14:paraId="347CA769" w14:textId="77777777" w:rsidR="00CE27DE" w:rsidRDefault="00CE27DE">
            <w:pPr>
              <w:pStyle w:val="TAC"/>
              <w:rPr>
                <w:rFonts w:cs="Arial"/>
              </w:rPr>
            </w:pPr>
            <w:r>
              <w:rPr>
                <w:kern w:val="2"/>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2D2F40E9" w14:textId="77777777" w:rsidR="00CE27DE" w:rsidRDefault="00CE27DE">
            <w:pPr>
              <w:pStyle w:val="TAC"/>
              <w:rPr>
                <w:rFonts w:cs="Arial"/>
              </w:rPr>
            </w:pPr>
            <w:r>
              <w:rPr>
                <w:kern w:val="2"/>
                <w:sz w:val="16"/>
                <w:szCs w:val="16"/>
                <w:lang w:eastAsia="ja-JP"/>
              </w:rPr>
              <w:t>1</w:t>
            </w:r>
          </w:p>
        </w:tc>
        <w:tc>
          <w:tcPr>
            <w:tcW w:w="872" w:type="dxa"/>
            <w:tcBorders>
              <w:top w:val="nil"/>
              <w:left w:val="nil"/>
              <w:bottom w:val="single" w:sz="4" w:space="0" w:color="auto"/>
              <w:right w:val="single" w:sz="4" w:space="0" w:color="auto"/>
            </w:tcBorders>
            <w:noWrap/>
            <w:vAlign w:val="center"/>
            <w:hideMark/>
          </w:tcPr>
          <w:p w14:paraId="08D9F55A" w14:textId="77777777" w:rsidR="00CE27DE" w:rsidRDefault="00CE27DE">
            <w:pPr>
              <w:pStyle w:val="TAC"/>
              <w:rPr>
                <w:rFonts w:cs="Arial"/>
              </w:rPr>
            </w:pPr>
            <w:r>
              <w:rPr>
                <w:kern w:val="2"/>
                <w:sz w:val="16"/>
                <w:szCs w:val="16"/>
                <w:lang w:eastAsia="ja-JP"/>
              </w:rPr>
              <w:t>2</w:t>
            </w:r>
          </w:p>
        </w:tc>
      </w:tr>
      <w:tr w:rsidR="00CE27DE" w14:paraId="45961AC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461051" w14:textId="77777777" w:rsidR="00CE27DE" w:rsidRDefault="00CE27DE">
            <w:pPr>
              <w:spacing w:after="0"/>
              <w:rPr>
                <w:rFonts w:ascii="Arial" w:hAnsi="Arial"/>
                <w:kern w:val="2"/>
                <w:sz w:val="18"/>
                <w:lang w:eastAsia="en-GB"/>
              </w:rPr>
            </w:pPr>
          </w:p>
        </w:tc>
        <w:tc>
          <w:tcPr>
            <w:tcW w:w="2564" w:type="dxa"/>
            <w:tcBorders>
              <w:top w:val="nil"/>
              <w:left w:val="nil"/>
              <w:bottom w:val="single" w:sz="4" w:space="0" w:color="auto"/>
              <w:right w:val="single" w:sz="4" w:space="0" w:color="auto"/>
            </w:tcBorders>
            <w:vAlign w:val="center"/>
            <w:hideMark/>
          </w:tcPr>
          <w:p w14:paraId="3DECE910" w14:textId="77777777" w:rsidR="00CE27DE" w:rsidRDefault="00CE27DE">
            <w:pPr>
              <w:pStyle w:val="TAL"/>
              <w:rPr>
                <w:rFonts w:cs="Arial"/>
                <w:sz w:val="16"/>
                <w:szCs w:val="16"/>
              </w:rPr>
            </w:pPr>
            <w:r>
              <w:rPr>
                <w:rFonts w:cs="Arial"/>
                <w:sz w:val="16"/>
                <w:szCs w:val="16"/>
              </w:rPr>
              <w:t>E-UTRA Band 8</w:t>
            </w:r>
          </w:p>
        </w:tc>
        <w:tc>
          <w:tcPr>
            <w:tcW w:w="890" w:type="dxa"/>
            <w:gridSpan w:val="2"/>
            <w:tcBorders>
              <w:top w:val="nil"/>
              <w:left w:val="nil"/>
              <w:bottom w:val="single" w:sz="4" w:space="0" w:color="auto"/>
              <w:right w:val="single" w:sz="4" w:space="0" w:color="auto"/>
            </w:tcBorders>
            <w:vAlign w:val="center"/>
            <w:hideMark/>
          </w:tcPr>
          <w:p w14:paraId="44B5EB8C" w14:textId="77777777" w:rsidR="00CE27DE" w:rsidRDefault="00CE27DE">
            <w:pPr>
              <w:pStyle w:val="TAC"/>
              <w:rPr>
                <w:rFonts w:cs="Arial"/>
                <w:lang w:eastAsia="ko-KR"/>
              </w:rPr>
            </w:pPr>
            <w:proofErr w:type="spellStart"/>
            <w:r>
              <w:rPr>
                <w:kern w:val="2"/>
                <w:sz w:val="16"/>
                <w:szCs w:val="16"/>
                <w:lang w:eastAsia="ja-JP"/>
              </w:rPr>
              <w:t>F</w:t>
            </w:r>
            <w:r>
              <w:rPr>
                <w:kern w:val="2"/>
                <w:sz w:val="16"/>
                <w:szCs w:val="16"/>
                <w:vertAlign w:val="subscript"/>
                <w:lang w:eastAsia="ja-JP"/>
              </w:rPr>
              <w:t>DL_low</w:t>
            </w:r>
            <w:proofErr w:type="spellEnd"/>
            <w:r>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121A2072" w14:textId="77777777" w:rsidR="00CE27DE" w:rsidRDefault="00CE27DE">
            <w:pPr>
              <w:pStyle w:val="TAC"/>
              <w:rPr>
                <w:rFonts w:cs="Arial"/>
              </w:rPr>
            </w:pPr>
            <w:r>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14:paraId="0F5B6CF0" w14:textId="77777777" w:rsidR="00CE27DE" w:rsidRDefault="00CE27DE">
            <w:pPr>
              <w:pStyle w:val="TAC"/>
              <w:rPr>
                <w:rFonts w:cs="Arial"/>
              </w:rPr>
            </w:pPr>
            <w:proofErr w:type="spellStart"/>
            <w:r>
              <w:rPr>
                <w:kern w:val="2"/>
                <w:sz w:val="16"/>
                <w:szCs w:val="16"/>
                <w:lang w:eastAsia="ja-JP"/>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14:paraId="416EFD84" w14:textId="77777777" w:rsidR="00CE27DE" w:rsidRDefault="00CE27DE">
            <w:pPr>
              <w:pStyle w:val="TAC"/>
              <w:rPr>
                <w:rFonts w:cs="Arial"/>
              </w:rPr>
            </w:pPr>
            <w:r>
              <w:rPr>
                <w:kern w:val="2"/>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5A0091FC" w14:textId="77777777" w:rsidR="00CE27DE" w:rsidRDefault="00CE27DE">
            <w:pPr>
              <w:pStyle w:val="TAC"/>
              <w:rPr>
                <w:rFonts w:cs="Arial"/>
              </w:rPr>
            </w:pPr>
            <w:r>
              <w:rPr>
                <w:kern w:val="2"/>
                <w:sz w:val="16"/>
                <w:szCs w:val="16"/>
                <w:lang w:eastAsia="ja-JP"/>
              </w:rPr>
              <w:t>1</w:t>
            </w:r>
          </w:p>
        </w:tc>
        <w:tc>
          <w:tcPr>
            <w:tcW w:w="872" w:type="dxa"/>
            <w:tcBorders>
              <w:top w:val="nil"/>
              <w:left w:val="nil"/>
              <w:bottom w:val="single" w:sz="4" w:space="0" w:color="auto"/>
              <w:right w:val="single" w:sz="4" w:space="0" w:color="auto"/>
            </w:tcBorders>
            <w:noWrap/>
            <w:vAlign w:val="center"/>
            <w:hideMark/>
          </w:tcPr>
          <w:p w14:paraId="62ED5300" w14:textId="77777777" w:rsidR="00CE27DE" w:rsidRDefault="00CE27DE">
            <w:pPr>
              <w:pStyle w:val="TAC"/>
              <w:rPr>
                <w:rFonts w:cs="Arial"/>
              </w:rPr>
            </w:pPr>
            <w:r>
              <w:rPr>
                <w:kern w:val="2"/>
                <w:sz w:val="16"/>
                <w:szCs w:val="16"/>
                <w:lang w:eastAsia="ja-JP"/>
              </w:rPr>
              <w:t>3</w:t>
            </w:r>
          </w:p>
        </w:tc>
      </w:tr>
      <w:tr w:rsidR="00CE27DE" w14:paraId="27B50BE9"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A8D9D08" w14:textId="77777777" w:rsidR="00CE27DE" w:rsidRDefault="00CE27DE">
            <w:pPr>
              <w:pStyle w:val="TAC"/>
              <w:rPr>
                <w:rFonts w:cs="Arial"/>
              </w:rPr>
            </w:pPr>
            <w:r>
              <w:rPr>
                <w:rFonts w:cs="Arial"/>
              </w:rPr>
              <w:t>CA_</w:t>
            </w:r>
            <w:r>
              <w:rPr>
                <w:rFonts w:cs="Arial"/>
                <w:lang w:eastAsia="zh-CN"/>
              </w:rPr>
              <w:t>8</w:t>
            </w:r>
            <w:r>
              <w:rPr>
                <w:rFonts w:cs="Arial"/>
              </w:rPr>
              <w:t>-</w:t>
            </w:r>
            <w:r>
              <w:rPr>
                <w:rFonts w:cs="Arial"/>
                <w:lang w:eastAsia="zh-CN"/>
              </w:rPr>
              <w:t>41</w:t>
            </w:r>
          </w:p>
        </w:tc>
        <w:tc>
          <w:tcPr>
            <w:tcW w:w="2564" w:type="dxa"/>
            <w:tcBorders>
              <w:top w:val="nil"/>
              <w:left w:val="nil"/>
              <w:bottom w:val="single" w:sz="4" w:space="0" w:color="auto"/>
              <w:right w:val="single" w:sz="4" w:space="0" w:color="auto"/>
            </w:tcBorders>
            <w:vAlign w:val="bottom"/>
            <w:hideMark/>
          </w:tcPr>
          <w:p w14:paraId="15CE0EDB" w14:textId="77777777" w:rsidR="00CE27DE" w:rsidRDefault="00CE27DE">
            <w:pPr>
              <w:pStyle w:val="TAL"/>
              <w:rPr>
                <w:sz w:val="16"/>
                <w:szCs w:val="16"/>
              </w:rPr>
            </w:pPr>
            <w:r>
              <w:rPr>
                <w:sz w:val="16"/>
                <w:szCs w:val="16"/>
              </w:rPr>
              <w:t>E-UTRA Band 1, </w:t>
            </w:r>
            <w:r>
              <w:rPr>
                <w:sz w:val="16"/>
                <w:szCs w:val="16"/>
                <w:lang w:eastAsia="zh-CN"/>
              </w:rPr>
              <w:t xml:space="preserve">28, </w:t>
            </w:r>
            <w:r>
              <w:rPr>
                <w:sz w:val="16"/>
                <w:szCs w:val="16"/>
              </w:rPr>
              <w:t xml:space="preserve">34, 39, 40, 45, </w:t>
            </w:r>
            <w:r>
              <w:rPr>
                <w:rFonts w:cs="Arial"/>
                <w:sz w:val="16"/>
                <w:szCs w:val="16"/>
                <w:lang w:eastAsia="ja-JP"/>
              </w:rPr>
              <w:t xml:space="preserve">50, 51, </w:t>
            </w:r>
            <w:r>
              <w:rPr>
                <w:sz w:val="16"/>
                <w:szCs w:val="16"/>
              </w:rPr>
              <w:t>65</w:t>
            </w:r>
            <w:r>
              <w:rPr>
                <w:rFonts w:cs="Arial"/>
                <w:sz w:val="16"/>
                <w:szCs w:val="16"/>
                <w:lang w:eastAsia="ja-JP"/>
              </w:rPr>
              <w:t>, 73, 74</w:t>
            </w:r>
          </w:p>
        </w:tc>
        <w:tc>
          <w:tcPr>
            <w:tcW w:w="890" w:type="dxa"/>
            <w:gridSpan w:val="2"/>
            <w:tcBorders>
              <w:top w:val="nil"/>
              <w:left w:val="nil"/>
              <w:bottom w:val="single" w:sz="4" w:space="0" w:color="auto"/>
              <w:right w:val="single" w:sz="4" w:space="0" w:color="auto"/>
            </w:tcBorders>
            <w:vAlign w:val="center"/>
            <w:hideMark/>
          </w:tcPr>
          <w:p w14:paraId="1D1C9DF6" w14:textId="77777777" w:rsidR="00CE27DE" w:rsidRDefault="00CE27DE">
            <w:pPr>
              <w:pStyle w:val="TAC"/>
              <w:rPr>
                <w:rFonts w:cs="Arial"/>
                <w:sz w:val="16"/>
                <w:szCs w:val="16"/>
              </w:rPr>
            </w:pPr>
            <w:proofErr w:type="spellStart"/>
            <w:r>
              <w:rPr>
                <w:rFonts w:cs="Arial"/>
                <w:sz w:val="16"/>
                <w:szCs w:val="16"/>
              </w:rPr>
              <w:t>F</w:t>
            </w:r>
            <w:r>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vAlign w:val="center"/>
            <w:hideMark/>
          </w:tcPr>
          <w:p w14:paraId="6DE494E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5310DAC" w14:textId="77777777" w:rsidR="00CE27DE" w:rsidRDefault="00CE27DE">
            <w:pPr>
              <w:pStyle w:val="TAC"/>
              <w:rPr>
                <w:rFonts w:cs="Arial"/>
                <w:sz w:val="16"/>
                <w:szCs w:val="16"/>
              </w:rPr>
            </w:pPr>
            <w:proofErr w:type="spellStart"/>
            <w:r>
              <w:rPr>
                <w:rFonts w:cs="Arial"/>
                <w:sz w:val="16"/>
                <w:szCs w:val="16"/>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14:paraId="75E682AE"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7304F83"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36729A3" w14:textId="77777777" w:rsidR="00CE27DE" w:rsidRDefault="00CE27DE">
            <w:pPr>
              <w:pStyle w:val="TAC"/>
              <w:rPr>
                <w:rFonts w:cs="Arial"/>
                <w:sz w:val="16"/>
                <w:szCs w:val="16"/>
              </w:rPr>
            </w:pPr>
            <w:r>
              <w:rPr>
                <w:rFonts w:cs="Arial"/>
                <w:sz w:val="16"/>
                <w:szCs w:val="16"/>
              </w:rPr>
              <w:t> </w:t>
            </w:r>
          </w:p>
        </w:tc>
      </w:tr>
      <w:tr w:rsidR="00CE27DE" w14:paraId="18078D6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96BE3D"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1D0D06C6" w14:textId="77777777" w:rsidR="00CE27DE" w:rsidRDefault="00CE27DE">
            <w:pPr>
              <w:pStyle w:val="TAL"/>
              <w:rPr>
                <w:rFonts w:cs="Arial"/>
                <w:sz w:val="16"/>
                <w:szCs w:val="16"/>
                <w:lang w:eastAsia="zh-CN"/>
              </w:rPr>
            </w:pPr>
            <w:r>
              <w:rPr>
                <w:sz w:val="16"/>
                <w:szCs w:val="16"/>
              </w:rPr>
              <w:t>E-UTRA band 3, 42</w:t>
            </w:r>
            <w:r>
              <w:rPr>
                <w:rFonts w:cs="Arial"/>
                <w:sz w:val="16"/>
                <w:szCs w:val="16"/>
              </w:rPr>
              <w:t>, 52</w:t>
            </w:r>
          </w:p>
          <w:p w14:paraId="17C9A0E4" w14:textId="77777777" w:rsidR="00CE27DE" w:rsidRDefault="00CE27DE">
            <w:pPr>
              <w:pStyle w:val="TAL"/>
              <w:rPr>
                <w:sz w:val="16"/>
                <w:szCs w:val="16"/>
                <w:lang w:eastAsia="ko-KR"/>
              </w:rPr>
            </w:pPr>
            <w:r>
              <w:rPr>
                <w:sz w:val="16"/>
                <w:szCs w:val="16"/>
                <w:lang w:eastAsia="ja-JP"/>
              </w:rPr>
              <w:t>NR Band n77, n78, n79</w:t>
            </w:r>
          </w:p>
        </w:tc>
        <w:tc>
          <w:tcPr>
            <w:tcW w:w="890" w:type="dxa"/>
            <w:gridSpan w:val="2"/>
            <w:tcBorders>
              <w:top w:val="nil"/>
              <w:left w:val="nil"/>
              <w:bottom w:val="single" w:sz="4" w:space="0" w:color="auto"/>
              <w:right w:val="single" w:sz="4" w:space="0" w:color="auto"/>
            </w:tcBorders>
            <w:vAlign w:val="center"/>
            <w:hideMark/>
          </w:tcPr>
          <w:p w14:paraId="2D2DFED4" w14:textId="77777777" w:rsidR="00CE27DE" w:rsidRDefault="00CE27DE">
            <w:pPr>
              <w:pStyle w:val="TAC"/>
              <w:rPr>
                <w:rFonts w:cs="Arial"/>
                <w:sz w:val="16"/>
                <w:szCs w:val="16"/>
              </w:rPr>
            </w:pPr>
            <w:proofErr w:type="spellStart"/>
            <w:r>
              <w:rPr>
                <w:rFonts w:cs="Arial"/>
                <w:sz w:val="16"/>
                <w:szCs w:val="16"/>
              </w:rPr>
              <w:t>F</w:t>
            </w:r>
            <w:r>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vAlign w:val="center"/>
            <w:hideMark/>
          </w:tcPr>
          <w:p w14:paraId="5895E71A"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9CFB35B" w14:textId="77777777" w:rsidR="00CE27DE" w:rsidRDefault="00CE27DE">
            <w:pPr>
              <w:pStyle w:val="TAC"/>
              <w:rPr>
                <w:rFonts w:cs="Arial"/>
                <w:sz w:val="16"/>
                <w:szCs w:val="16"/>
              </w:rPr>
            </w:pPr>
            <w:proofErr w:type="spellStart"/>
            <w:r>
              <w:rPr>
                <w:rFonts w:cs="Arial"/>
                <w:sz w:val="16"/>
                <w:szCs w:val="16"/>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14:paraId="0020548C"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735831F5"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19817F91" w14:textId="77777777" w:rsidR="00CE27DE" w:rsidRDefault="00CE27DE">
            <w:pPr>
              <w:pStyle w:val="TAC"/>
              <w:rPr>
                <w:rFonts w:cs="Arial"/>
                <w:sz w:val="16"/>
                <w:szCs w:val="16"/>
              </w:rPr>
            </w:pPr>
            <w:r>
              <w:rPr>
                <w:rFonts w:cs="Arial"/>
                <w:sz w:val="16"/>
                <w:szCs w:val="16"/>
              </w:rPr>
              <w:t>2</w:t>
            </w:r>
          </w:p>
        </w:tc>
      </w:tr>
      <w:tr w:rsidR="00CE27DE" w14:paraId="2B132D1B"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4C89D4E"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4F47A0F6" w14:textId="77777777" w:rsidR="00CE27DE" w:rsidRDefault="00CE27DE">
            <w:pPr>
              <w:pStyle w:val="TAL"/>
              <w:rPr>
                <w:sz w:val="16"/>
                <w:szCs w:val="16"/>
              </w:rPr>
            </w:pPr>
            <w:r>
              <w:rPr>
                <w:sz w:val="16"/>
                <w:szCs w:val="16"/>
              </w:rPr>
              <w:t>E-UTRA band 11, 21</w:t>
            </w:r>
          </w:p>
        </w:tc>
        <w:tc>
          <w:tcPr>
            <w:tcW w:w="890" w:type="dxa"/>
            <w:gridSpan w:val="2"/>
            <w:tcBorders>
              <w:top w:val="nil"/>
              <w:left w:val="nil"/>
              <w:bottom w:val="single" w:sz="4" w:space="0" w:color="auto"/>
              <w:right w:val="single" w:sz="4" w:space="0" w:color="auto"/>
            </w:tcBorders>
            <w:vAlign w:val="center"/>
            <w:hideMark/>
          </w:tcPr>
          <w:p w14:paraId="09F6DF4D" w14:textId="77777777" w:rsidR="00CE27DE" w:rsidRDefault="00CE27DE">
            <w:pPr>
              <w:pStyle w:val="TAC"/>
              <w:rPr>
                <w:rFonts w:cs="Arial"/>
                <w:sz w:val="16"/>
                <w:szCs w:val="16"/>
              </w:rPr>
            </w:pPr>
            <w:proofErr w:type="spellStart"/>
            <w:r>
              <w:rPr>
                <w:rFonts w:cs="Arial"/>
                <w:sz w:val="16"/>
                <w:szCs w:val="16"/>
              </w:rPr>
              <w:t>F</w:t>
            </w:r>
            <w:r>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vAlign w:val="center"/>
            <w:hideMark/>
          </w:tcPr>
          <w:p w14:paraId="5EE14FF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4C552AF" w14:textId="77777777" w:rsidR="00CE27DE" w:rsidRDefault="00CE27DE">
            <w:pPr>
              <w:pStyle w:val="TAC"/>
              <w:rPr>
                <w:rFonts w:cs="Arial"/>
                <w:sz w:val="16"/>
                <w:szCs w:val="16"/>
              </w:rPr>
            </w:pPr>
            <w:proofErr w:type="spellStart"/>
            <w:r>
              <w:rPr>
                <w:rFonts w:cs="Arial"/>
                <w:sz w:val="16"/>
                <w:szCs w:val="16"/>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14:paraId="2101AD89"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86B2FD1"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231656F8" w14:textId="77777777" w:rsidR="00CE27DE" w:rsidRDefault="00CE27DE">
            <w:pPr>
              <w:pStyle w:val="TAC"/>
              <w:rPr>
                <w:rFonts w:cs="Arial"/>
                <w:sz w:val="16"/>
                <w:szCs w:val="16"/>
              </w:rPr>
            </w:pPr>
            <w:r>
              <w:rPr>
                <w:rFonts w:cs="Arial"/>
                <w:sz w:val="16"/>
                <w:szCs w:val="16"/>
              </w:rPr>
              <w:t>23</w:t>
            </w:r>
          </w:p>
        </w:tc>
      </w:tr>
      <w:tr w:rsidR="00CE27DE" w14:paraId="4BEB482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B62374"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7B7AC6EB" w14:textId="77777777" w:rsidR="00CE27DE" w:rsidRDefault="00CE27DE">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vAlign w:val="bottom"/>
            <w:hideMark/>
          </w:tcPr>
          <w:p w14:paraId="302E24E6" w14:textId="77777777" w:rsidR="00CE27DE" w:rsidRDefault="00CE27DE">
            <w:pPr>
              <w:pStyle w:val="TAC"/>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754A6B6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14:paraId="43069B04" w14:textId="77777777" w:rsidR="00CE27DE" w:rsidRDefault="00CE27DE">
            <w:pPr>
              <w:pStyle w:val="TAC"/>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6F75D193"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15F5EE8A"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16CCDA9C" w14:textId="77777777" w:rsidR="00CE27DE" w:rsidRDefault="00CE27DE">
            <w:pPr>
              <w:pStyle w:val="TAC"/>
              <w:rPr>
                <w:rFonts w:cs="Arial"/>
                <w:sz w:val="16"/>
                <w:szCs w:val="16"/>
              </w:rPr>
            </w:pPr>
            <w:r>
              <w:rPr>
                <w:rFonts w:cs="Arial"/>
                <w:sz w:val="16"/>
                <w:szCs w:val="16"/>
              </w:rPr>
              <w:t>8, 23</w:t>
            </w:r>
          </w:p>
        </w:tc>
      </w:tr>
      <w:tr w:rsidR="00CE27DE" w14:paraId="34F9EF7B"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3C8DFD" w14:textId="77777777" w:rsidR="00CE27DE" w:rsidRDefault="00CE27DE">
            <w:pPr>
              <w:pStyle w:val="TAC"/>
              <w:rPr>
                <w:rFonts w:cs="Arial"/>
              </w:rPr>
            </w:pPr>
            <w:r>
              <w:rPr>
                <w:rFonts w:eastAsia="MS Mincho" w:cs="Arial"/>
              </w:rPr>
              <w:t>CA_11-18</w:t>
            </w:r>
          </w:p>
        </w:tc>
        <w:tc>
          <w:tcPr>
            <w:tcW w:w="2564" w:type="dxa"/>
            <w:tcBorders>
              <w:top w:val="nil"/>
              <w:left w:val="nil"/>
              <w:bottom w:val="single" w:sz="4" w:space="0" w:color="auto"/>
              <w:right w:val="single" w:sz="4" w:space="0" w:color="auto"/>
            </w:tcBorders>
            <w:vAlign w:val="center"/>
            <w:hideMark/>
          </w:tcPr>
          <w:p w14:paraId="5A1FD9C2" w14:textId="77777777" w:rsidR="00CE27DE" w:rsidRDefault="00CE27DE">
            <w:pPr>
              <w:pStyle w:val="TAL"/>
              <w:rPr>
                <w:rFonts w:cs="Arial"/>
                <w:sz w:val="16"/>
                <w:szCs w:val="16"/>
                <w:lang w:eastAsia="zh-CN"/>
              </w:rPr>
            </w:pPr>
            <w:r>
              <w:rPr>
                <w:rFonts w:eastAsia="MS Mincho" w:cs="Arial"/>
                <w:sz w:val="16"/>
                <w:szCs w:val="16"/>
              </w:rPr>
              <w:t>E-UTRA Band 1, 3, 11, 18, 19, 21, 28, 34, 42, 65</w:t>
            </w:r>
          </w:p>
          <w:p w14:paraId="12F1BFD2" w14:textId="77777777" w:rsidR="00CE27DE" w:rsidRDefault="00CE27DE">
            <w:pPr>
              <w:pStyle w:val="TAL"/>
              <w:rPr>
                <w:sz w:val="16"/>
                <w:szCs w:val="16"/>
                <w:lang w:eastAsia="ko-KR"/>
              </w:rPr>
            </w:pPr>
            <w:r>
              <w:rPr>
                <w:sz w:val="16"/>
                <w:szCs w:val="16"/>
                <w:lang w:eastAsia="ja-JP"/>
              </w:rPr>
              <w:t>NR Band n79</w:t>
            </w:r>
          </w:p>
        </w:tc>
        <w:tc>
          <w:tcPr>
            <w:tcW w:w="890" w:type="dxa"/>
            <w:gridSpan w:val="2"/>
            <w:tcBorders>
              <w:top w:val="nil"/>
              <w:left w:val="nil"/>
              <w:bottom w:val="single" w:sz="4" w:space="0" w:color="auto"/>
              <w:right w:val="single" w:sz="4" w:space="0" w:color="auto"/>
            </w:tcBorders>
            <w:vAlign w:val="center"/>
            <w:hideMark/>
          </w:tcPr>
          <w:p w14:paraId="5F5894AF" w14:textId="77777777" w:rsidR="00CE27DE" w:rsidRDefault="00CE27DE">
            <w:pPr>
              <w:pStyle w:val="TAC"/>
              <w:rPr>
                <w:rFonts w:cs="Arial"/>
                <w:sz w:val="16"/>
                <w:szCs w:val="16"/>
              </w:rPr>
            </w:pPr>
            <w:proofErr w:type="spellStart"/>
            <w:r>
              <w:rPr>
                <w:rFonts w:eastAsia="MS Mincho" w:cs="Arial"/>
                <w:sz w:val="16"/>
                <w:szCs w:val="16"/>
              </w:rPr>
              <w:t>F</w:t>
            </w:r>
            <w:r>
              <w:rPr>
                <w:rFonts w:eastAsia="MS Mincho" w:cs="Arial"/>
                <w:sz w:val="16"/>
                <w:szCs w:val="16"/>
                <w:vertAlign w:val="subscript"/>
              </w:rPr>
              <w:t>DL_low</w:t>
            </w:r>
            <w:proofErr w:type="spellEnd"/>
            <w:r>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644CDCA8" w14:textId="77777777" w:rsidR="00CE27DE" w:rsidRDefault="00CE27DE">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73BA0620" w14:textId="77777777" w:rsidR="00CE27DE" w:rsidRDefault="00CE27DE">
            <w:pPr>
              <w:pStyle w:val="TAC"/>
              <w:rPr>
                <w:rFonts w:cs="Arial"/>
                <w:sz w:val="16"/>
                <w:szCs w:val="16"/>
              </w:rPr>
            </w:pPr>
            <w:proofErr w:type="spellStart"/>
            <w:r>
              <w:rPr>
                <w:rFonts w:eastAsia="MS Mincho" w:cs="Arial"/>
                <w:sz w:val="16"/>
                <w:szCs w:val="16"/>
              </w:rPr>
              <w:t>F</w:t>
            </w:r>
            <w:r>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289E572" w14:textId="77777777" w:rsidR="00CE27DE" w:rsidRDefault="00CE27DE">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3F342EF0" w14:textId="77777777" w:rsidR="00CE27DE" w:rsidRDefault="00CE27DE">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4FF995F0" w14:textId="77777777" w:rsidR="00CE27DE" w:rsidRDefault="00CE27DE">
            <w:pPr>
              <w:pStyle w:val="TAC"/>
              <w:rPr>
                <w:rFonts w:cs="Arial"/>
                <w:sz w:val="16"/>
                <w:szCs w:val="16"/>
              </w:rPr>
            </w:pPr>
          </w:p>
        </w:tc>
      </w:tr>
      <w:tr w:rsidR="00CE27DE" w14:paraId="299A924A"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650C9C"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06A1AF17" w14:textId="77777777" w:rsidR="00CE27DE" w:rsidRDefault="00CE27DE">
            <w:pPr>
              <w:pStyle w:val="TAL"/>
              <w:rPr>
                <w:rFonts w:eastAsia="MS Mincho" w:cs="Arial"/>
                <w:sz w:val="16"/>
                <w:szCs w:val="16"/>
              </w:rPr>
            </w:pPr>
            <w:r>
              <w:rPr>
                <w:sz w:val="16"/>
                <w:szCs w:val="16"/>
                <w:lang w:eastAsia="ja-JP"/>
              </w:rPr>
              <w:t>NR Band n77, n78</w:t>
            </w:r>
          </w:p>
        </w:tc>
        <w:tc>
          <w:tcPr>
            <w:tcW w:w="890" w:type="dxa"/>
            <w:gridSpan w:val="2"/>
            <w:tcBorders>
              <w:top w:val="nil"/>
              <w:left w:val="nil"/>
              <w:bottom w:val="single" w:sz="4" w:space="0" w:color="auto"/>
              <w:right w:val="single" w:sz="4" w:space="0" w:color="auto"/>
            </w:tcBorders>
            <w:vAlign w:val="center"/>
            <w:hideMark/>
          </w:tcPr>
          <w:p w14:paraId="03C6C6EC" w14:textId="77777777" w:rsidR="00CE27DE" w:rsidRDefault="00CE27DE">
            <w:pPr>
              <w:pStyle w:val="TAC"/>
              <w:rPr>
                <w:rFonts w:eastAsia="MS Mincho" w:cs="Arial"/>
                <w:sz w:val="16"/>
                <w:szCs w:val="16"/>
              </w:rPr>
            </w:pPr>
            <w:proofErr w:type="spellStart"/>
            <w:r>
              <w:rPr>
                <w:rFonts w:eastAsia="MS Mincho" w:cs="Arial"/>
                <w:sz w:val="16"/>
                <w:szCs w:val="16"/>
              </w:rPr>
              <w:t>F</w:t>
            </w:r>
            <w:r>
              <w:rPr>
                <w:rFonts w:eastAsia="MS Mincho" w:cs="Arial"/>
                <w:sz w:val="16"/>
                <w:szCs w:val="16"/>
                <w:vertAlign w:val="subscript"/>
              </w:rPr>
              <w:t>DL_low</w:t>
            </w:r>
            <w:proofErr w:type="spellEnd"/>
            <w:r>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7BC9FCBC" w14:textId="77777777" w:rsidR="00CE27DE" w:rsidRDefault="00CE27DE">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0EF1B08F" w14:textId="77777777" w:rsidR="00CE27DE" w:rsidRDefault="00CE27DE">
            <w:pPr>
              <w:pStyle w:val="TAC"/>
              <w:rPr>
                <w:rFonts w:eastAsia="MS Mincho" w:cs="Arial"/>
                <w:sz w:val="16"/>
                <w:szCs w:val="16"/>
              </w:rPr>
            </w:pPr>
            <w:proofErr w:type="spellStart"/>
            <w:r>
              <w:rPr>
                <w:rFonts w:eastAsia="MS Mincho" w:cs="Arial"/>
                <w:sz w:val="16"/>
                <w:szCs w:val="16"/>
              </w:rPr>
              <w:t>F</w:t>
            </w:r>
            <w:r>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90F25F4" w14:textId="77777777" w:rsidR="00CE27DE" w:rsidRDefault="00CE27DE">
            <w:pPr>
              <w:pStyle w:val="TAC"/>
              <w:rPr>
                <w:rFonts w:eastAsia="MS Mincho"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052FF0D7" w14:textId="77777777" w:rsidR="00CE27DE" w:rsidRDefault="00CE27DE">
            <w:pPr>
              <w:pStyle w:val="TAC"/>
              <w:rPr>
                <w:rFonts w:eastAsia="MS Mincho"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hideMark/>
          </w:tcPr>
          <w:p w14:paraId="1B370A80" w14:textId="77777777" w:rsidR="00CE27DE" w:rsidRDefault="00CE27DE">
            <w:pPr>
              <w:pStyle w:val="TAC"/>
              <w:rPr>
                <w:rFonts w:eastAsia="Times New Roman" w:cs="Arial"/>
                <w:sz w:val="16"/>
                <w:szCs w:val="16"/>
              </w:rPr>
            </w:pPr>
            <w:r>
              <w:rPr>
                <w:rFonts w:cs="Arial"/>
                <w:sz w:val="16"/>
                <w:szCs w:val="16"/>
                <w:lang w:eastAsia="zh-CN"/>
              </w:rPr>
              <w:t>2</w:t>
            </w:r>
          </w:p>
        </w:tc>
      </w:tr>
      <w:tr w:rsidR="00CE27DE" w14:paraId="4F28C4B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9EAE6CB"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33A4BF48" w14:textId="77777777" w:rsidR="00CE27DE" w:rsidRDefault="00CE27DE">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24AF636" w14:textId="77777777" w:rsidR="00CE27DE" w:rsidRDefault="00CE27DE">
            <w:pPr>
              <w:pStyle w:val="TAC"/>
              <w:rPr>
                <w:rFonts w:cs="Arial"/>
                <w:sz w:val="16"/>
                <w:szCs w:val="16"/>
              </w:rPr>
            </w:pPr>
            <w:r>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14:paraId="20D45348" w14:textId="77777777" w:rsidR="00CE27DE" w:rsidRDefault="00CE27DE">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0C8BA695" w14:textId="77777777" w:rsidR="00CE27DE" w:rsidRDefault="00CE27DE">
            <w:pPr>
              <w:pStyle w:val="TAC"/>
              <w:rPr>
                <w:rFonts w:cs="Arial"/>
                <w:sz w:val="16"/>
                <w:szCs w:val="16"/>
              </w:rPr>
            </w:pPr>
            <w:r>
              <w:rPr>
                <w:rFonts w:eastAsia="MS Mincho" w:cs="Arial"/>
                <w:sz w:val="16"/>
                <w:szCs w:val="16"/>
              </w:rPr>
              <w:t>890</w:t>
            </w:r>
          </w:p>
        </w:tc>
        <w:tc>
          <w:tcPr>
            <w:tcW w:w="1071" w:type="dxa"/>
            <w:tcBorders>
              <w:top w:val="nil"/>
              <w:left w:val="nil"/>
              <w:bottom w:val="single" w:sz="4" w:space="0" w:color="auto"/>
              <w:right w:val="single" w:sz="4" w:space="0" w:color="auto"/>
            </w:tcBorders>
            <w:vAlign w:val="center"/>
            <w:hideMark/>
          </w:tcPr>
          <w:p w14:paraId="64826929" w14:textId="77777777" w:rsidR="00CE27DE" w:rsidRDefault="00CE27DE">
            <w:pPr>
              <w:pStyle w:val="TAC"/>
              <w:rPr>
                <w:rFonts w:cs="Arial"/>
                <w:sz w:val="16"/>
                <w:szCs w:val="16"/>
              </w:rPr>
            </w:pPr>
            <w:r>
              <w:rPr>
                <w:rFonts w:eastAsia="MS Mincho" w:cs="Arial"/>
                <w:sz w:val="16"/>
                <w:szCs w:val="16"/>
              </w:rPr>
              <w:t>-40</w:t>
            </w:r>
          </w:p>
        </w:tc>
        <w:tc>
          <w:tcPr>
            <w:tcW w:w="927" w:type="dxa"/>
            <w:tcBorders>
              <w:top w:val="nil"/>
              <w:left w:val="nil"/>
              <w:bottom w:val="single" w:sz="4" w:space="0" w:color="auto"/>
              <w:right w:val="single" w:sz="4" w:space="0" w:color="auto"/>
            </w:tcBorders>
            <w:noWrap/>
            <w:vAlign w:val="center"/>
            <w:hideMark/>
          </w:tcPr>
          <w:p w14:paraId="7A092B39" w14:textId="77777777" w:rsidR="00CE27DE" w:rsidRDefault="00CE27DE">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hideMark/>
          </w:tcPr>
          <w:p w14:paraId="4CCC2809" w14:textId="77777777" w:rsidR="00CE27DE" w:rsidRDefault="00CE27DE">
            <w:pPr>
              <w:pStyle w:val="TAC"/>
              <w:rPr>
                <w:rFonts w:cs="Arial"/>
                <w:sz w:val="16"/>
                <w:szCs w:val="16"/>
              </w:rPr>
            </w:pPr>
            <w:r>
              <w:rPr>
                <w:rFonts w:eastAsia="MS Mincho" w:cs="Arial"/>
                <w:sz w:val="16"/>
                <w:szCs w:val="16"/>
              </w:rPr>
              <w:t>3</w:t>
            </w:r>
          </w:p>
        </w:tc>
      </w:tr>
      <w:tr w:rsidR="00CE27DE" w14:paraId="0D348E4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0EE24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580C13DD" w14:textId="77777777" w:rsidR="00CE27DE" w:rsidRDefault="00CE27DE">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262DD19" w14:textId="77777777" w:rsidR="00CE27DE" w:rsidRDefault="00CE27DE">
            <w:pPr>
              <w:pStyle w:val="TAC"/>
              <w:rPr>
                <w:rFonts w:cs="Arial"/>
                <w:sz w:val="16"/>
                <w:szCs w:val="16"/>
              </w:rPr>
            </w:pPr>
            <w:r>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05C903CB" w14:textId="77777777" w:rsidR="00CE27DE" w:rsidRDefault="00CE27DE">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0BA331F4" w14:textId="77777777" w:rsidR="00CE27DE" w:rsidRDefault="00CE27DE">
            <w:pPr>
              <w:pStyle w:val="TAC"/>
              <w:rPr>
                <w:rFonts w:cs="Arial"/>
                <w:sz w:val="16"/>
                <w:szCs w:val="16"/>
              </w:rPr>
            </w:pPr>
            <w:r>
              <w:rPr>
                <w:rFonts w:eastAsia="MS Mincho" w:cs="Arial"/>
                <w:sz w:val="16"/>
                <w:szCs w:val="16"/>
              </w:rPr>
              <w:t>1915.7</w:t>
            </w:r>
          </w:p>
        </w:tc>
        <w:tc>
          <w:tcPr>
            <w:tcW w:w="1071" w:type="dxa"/>
            <w:tcBorders>
              <w:top w:val="nil"/>
              <w:left w:val="nil"/>
              <w:bottom w:val="single" w:sz="4" w:space="0" w:color="auto"/>
              <w:right w:val="single" w:sz="4" w:space="0" w:color="auto"/>
            </w:tcBorders>
            <w:vAlign w:val="center"/>
            <w:hideMark/>
          </w:tcPr>
          <w:p w14:paraId="0EC021C1" w14:textId="77777777" w:rsidR="00CE27DE" w:rsidRDefault="00CE27DE">
            <w:pPr>
              <w:pStyle w:val="TAC"/>
              <w:rPr>
                <w:rFonts w:cs="Arial"/>
                <w:sz w:val="16"/>
                <w:szCs w:val="16"/>
              </w:rPr>
            </w:pPr>
            <w:r>
              <w:rPr>
                <w:rFonts w:eastAsia="MS Mincho" w:cs="Arial"/>
                <w:sz w:val="16"/>
                <w:szCs w:val="16"/>
              </w:rPr>
              <w:t>-41</w:t>
            </w:r>
          </w:p>
        </w:tc>
        <w:tc>
          <w:tcPr>
            <w:tcW w:w="927" w:type="dxa"/>
            <w:tcBorders>
              <w:top w:val="nil"/>
              <w:left w:val="nil"/>
              <w:bottom w:val="single" w:sz="4" w:space="0" w:color="auto"/>
              <w:right w:val="single" w:sz="4" w:space="0" w:color="auto"/>
            </w:tcBorders>
            <w:noWrap/>
            <w:vAlign w:val="center"/>
            <w:hideMark/>
          </w:tcPr>
          <w:p w14:paraId="7BDBA0DB" w14:textId="77777777" w:rsidR="00CE27DE" w:rsidRDefault="00CE27DE">
            <w:pPr>
              <w:pStyle w:val="TAC"/>
              <w:rPr>
                <w:rFonts w:cs="Arial"/>
                <w:sz w:val="16"/>
                <w:szCs w:val="16"/>
              </w:rPr>
            </w:pPr>
            <w:r>
              <w:rPr>
                <w:rFonts w:eastAsia="MS Mincho" w:cs="Arial"/>
                <w:sz w:val="16"/>
                <w:szCs w:val="16"/>
              </w:rPr>
              <w:t>0.3</w:t>
            </w:r>
          </w:p>
        </w:tc>
        <w:tc>
          <w:tcPr>
            <w:tcW w:w="872" w:type="dxa"/>
            <w:tcBorders>
              <w:top w:val="nil"/>
              <w:left w:val="nil"/>
              <w:bottom w:val="single" w:sz="4" w:space="0" w:color="auto"/>
              <w:right w:val="single" w:sz="4" w:space="0" w:color="auto"/>
            </w:tcBorders>
            <w:noWrap/>
            <w:vAlign w:val="center"/>
            <w:hideMark/>
          </w:tcPr>
          <w:p w14:paraId="33B6F728" w14:textId="77777777" w:rsidR="00CE27DE" w:rsidRDefault="00CE27DE">
            <w:pPr>
              <w:pStyle w:val="TAC"/>
              <w:rPr>
                <w:rFonts w:cs="Arial"/>
                <w:sz w:val="16"/>
                <w:szCs w:val="16"/>
              </w:rPr>
            </w:pPr>
            <w:r>
              <w:rPr>
                <w:rFonts w:eastAsia="MS Mincho" w:cs="Arial"/>
                <w:sz w:val="16"/>
                <w:szCs w:val="16"/>
              </w:rPr>
              <w:t>4</w:t>
            </w:r>
          </w:p>
        </w:tc>
      </w:tr>
      <w:tr w:rsidR="00CE27DE" w14:paraId="553D61B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42FDFB"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091644E7" w14:textId="77777777" w:rsidR="00CE27DE" w:rsidRDefault="00CE27DE">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365E06AB" w14:textId="77777777" w:rsidR="00CE27DE" w:rsidRDefault="00CE27DE">
            <w:pPr>
              <w:pStyle w:val="TAC"/>
              <w:rPr>
                <w:rFonts w:cs="Arial"/>
                <w:sz w:val="16"/>
                <w:szCs w:val="16"/>
              </w:rPr>
            </w:pPr>
            <w:r>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5032A32A" w14:textId="77777777" w:rsidR="00CE27DE" w:rsidRDefault="00CE27DE">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41AA6251" w14:textId="77777777" w:rsidR="00CE27DE" w:rsidRDefault="00CE27DE">
            <w:pPr>
              <w:pStyle w:val="TAC"/>
              <w:rPr>
                <w:rFonts w:cs="Arial"/>
                <w:sz w:val="16"/>
                <w:szCs w:val="16"/>
              </w:rPr>
            </w:pPr>
            <w:r>
              <w:rPr>
                <w:rFonts w:eastAsia="MS Mincho" w:cs="Arial"/>
                <w:sz w:val="16"/>
                <w:szCs w:val="16"/>
              </w:rPr>
              <w:t>2575</w:t>
            </w:r>
          </w:p>
        </w:tc>
        <w:tc>
          <w:tcPr>
            <w:tcW w:w="1071" w:type="dxa"/>
            <w:tcBorders>
              <w:top w:val="nil"/>
              <w:left w:val="nil"/>
              <w:bottom w:val="single" w:sz="4" w:space="0" w:color="auto"/>
              <w:right w:val="single" w:sz="4" w:space="0" w:color="auto"/>
            </w:tcBorders>
            <w:vAlign w:val="center"/>
            <w:hideMark/>
          </w:tcPr>
          <w:p w14:paraId="408A9205" w14:textId="77777777" w:rsidR="00CE27DE" w:rsidRDefault="00CE27DE">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1F10A66E" w14:textId="77777777" w:rsidR="00CE27DE" w:rsidRDefault="00CE27DE">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5CCD90EB" w14:textId="77777777" w:rsidR="00CE27DE" w:rsidRDefault="00CE27DE">
            <w:pPr>
              <w:pStyle w:val="TAC"/>
              <w:rPr>
                <w:rFonts w:cs="Arial"/>
                <w:sz w:val="16"/>
                <w:szCs w:val="16"/>
              </w:rPr>
            </w:pPr>
          </w:p>
        </w:tc>
      </w:tr>
      <w:tr w:rsidR="00CE27DE" w14:paraId="55A3735F"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DB456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2D01A382" w14:textId="77777777" w:rsidR="00CE27DE" w:rsidRDefault="00CE27DE">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32EA8313" w14:textId="77777777" w:rsidR="00CE27DE" w:rsidRDefault="00CE27DE">
            <w:pPr>
              <w:pStyle w:val="TAC"/>
              <w:rPr>
                <w:rFonts w:cs="Arial"/>
                <w:sz w:val="16"/>
                <w:szCs w:val="16"/>
              </w:rPr>
            </w:pPr>
            <w:r>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69B3495D" w14:textId="77777777" w:rsidR="00CE27DE" w:rsidRDefault="00CE27DE">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1E127058" w14:textId="77777777" w:rsidR="00CE27DE" w:rsidRDefault="00CE27DE">
            <w:pPr>
              <w:pStyle w:val="TAC"/>
              <w:rPr>
                <w:rFonts w:cs="Arial"/>
                <w:sz w:val="16"/>
                <w:szCs w:val="16"/>
              </w:rPr>
            </w:pPr>
            <w:r>
              <w:rPr>
                <w:rFonts w:eastAsia="MS Mincho" w:cs="Arial"/>
                <w:sz w:val="16"/>
                <w:szCs w:val="16"/>
              </w:rPr>
              <w:t>2645</w:t>
            </w:r>
          </w:p>
        </w:tc>
        <w:tc>
          <w:tcPr>
            <w:tcW w:w="1071" w:type="dxa"/>
            <w:tcBorders>
              <w:top w:val="nil"/>
              <w:left w:val="nil"/>
              <w:bottom w:val="single" w:sz="4" w:space="0" w:color="auto"/>
              <w:right w:val="single" w:sz="4" w:space="0" w:color="auto"/>
            </w:tcBorders>
            <w:vAlign w:val="center"/>
            <w:hideMark/>
          </w:tcPr>
          <w:p w14:paraId="446CA79A" w14:textId="77777777" w:rsidR="00CE27DE" w:rsidRDefault="00CE27DE">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17668B4D" w14:textId="77777777" w:rsidR="00CE27DE" w:rsidRDefault="00CE27DE">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53FABFF8" w14:textId="77777777" w:rsidR="00CE27DE" w:rsidRDefault="00CE27DE">
            <w:pPr>
              <w:pStyle w:val="TAC"/>
              <w:rPr>
                <w:rFonts w:cs="Arial"/>
                <w:sz w:val="16"/>
                <w:szCs w:val="16"/>
              </w:rPr>
            </w:pPr>
          </w:p>
        </w:tc>
      </w:tr>
      <w:tr w:rsidR="00CE27DE" w14:paraId="1625D67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8DDB06"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2F187B61" w14:textId="77777777" w:rsidR="00CE27DE" w:rsidRDefault="00CE27DE">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941F800" w14:textId="77777777" w:rsidR="00CE27DE" w:rsidRDefault="00CE27DE">
            <w:pPr>
              <w:pStyle w:val="TAC"/>
              <w:rPr>
                <w:rFonts w:cs="Arial"/>
                <w:sz w:val="16"/>
                <w:szCs w:val="16"/>
              </w:rPr>
            </w:pPr>
            <w:r>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52D407F1" w14:textId="77777777" w:rsidR="00CE27DE" w:rsidRDefault="00CE27DE">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2B4190A1" w14:textId="77777777" w:rsidR="00CE27DE" w:rsidRDefault="00CE27DE">
            <w:pPr>
              <w:pStyle w:val="TAC"/>
              <w:rPr>
                <w:rFonts w:cs="Arial"/>
                <w:sz w:val="16"/>
                <w:szCs w:val="16"/>
              </w:rPr>
            </w:pPr>
            <w:r>
              <w:rPr>
                <w:rFonts w:eastAsia="MS Mincho" w:cs="Arial"/>
                <w:sz w:val="16"/>
                <w:szCs w:val="16"/>
              </w:rPr>
              <w:t>960</w:t>
            </w:r>
          </w:p>
        </w:tc>
        <w:tc>
          <w:tcPr>
            <w:tcW w:w="1071" w:type="dxa"/>
            <w:tcBorders>
              <w:top w:val="nil"/>
              <w:left w:val="nil"/>
              <w:bottom w:val="single" w:sz="4" w:space="0" w:color="auto"/>
              <w:right w:val="single" w:sz="4" w:space="0" w:color="auto"/>
            </w:tcBorders>
            <w:vAlign w:val="center"/>
            <w:hideMark/>
          </w:tcPr>
          <w:p w14:paraId="0D562F6E" w14:textId="77777777" w:rsidR="00CE27DE" w:rsidRDefault="00CE27DE">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3E66589E" w14:textId="77777777" w:rsidR="00CE27DE" w:rsidRDefault="00CE27DE">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77626E13" w14:textId="77777777" w:rsidR="00CE27DE" w:rsidRDefault="00CE27DE">
            <w:pPr>
              <w:pStyle w:val="TAC"/>
              <w:rPr>
                <w:rFonts w:cs="Arial"/>
                <w:sz w:val="16"/>
                <w:szCs w:val="16"/>
              </w:rPr>
            </w:pPr>
          </w:p>
        </w:tc>
      </w:tr>
      <w:tr w:rsidR="00CE27DE" w14:paraId="5B016A5F"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4A0C3E2" w14:textId="77777777" w:rsidR="00CE27DE" w:rsidRDefault="00CE27DE">
            <w:pPr>
              <w:pStyle w:val="TAC"/>
              <w:rPr>
                <w:rFonts w:cs="Arial"/>
              </w:rPr>
            </w:pPr>
            <w:r>
              <w:rPr>
                <w:rFonts w:eastAsia="MS Mincho" w:cs="Arial"/>
              </w:rPr>
              <w:t>CA_11-26</w:t>
            </w:r>
          </w:p>
        </w:tc>
        <w:tc>
          <w:tcPr>
            <w:tcW w:w="2564" w:type="dxa"/>
            <w:tcBorders>
              <w:top w:val="nil"/>
              <w:left w:val="nil"/>
              <w:bottom w:val="single" w:sz="4" w:space="0" w:color="auto"/>
              <w:right w:val="single" w:sz="4" w:space="0" w:color="auto"/>
            </w:tcBorders>
            <w:vAlign w:val="center"/>
            <w:hideMark/>
          </w:tcPr>
          <w:p w14:paraId="6687813A" w14:textId="77777777" w:rsidR="00CE27DE" w:rsidRDefault="00CE27DE">
            <w:pPr>
              <w:pStyle w:val="TAL"/>
              <w:rPr>
                <w:rFonts w:cs="Arial"/>
                <w:sz w:val="16"/>
                <w:szCs w:val="16"/>
                <w:lang w:eastAsia="zh-CN"/>
              </w:rPr>
            </w:pPr>
            <w:r>
              <w:rPr>
                <w:rFonts w:eastAsia="MS Mincho" w:cs="Arial"/>
                <w:sz w:val="16"/>
                <w:szCs w:val="16"/>
              </w:rPr>
              <w:t>E-UTRA Band 1, 3, 11, 18, 19, 21, 28, 34, 42, 65</w:t>
            </w:r>
          </w:p>
          <w:p w14:paraId="77757CE3" w14:textId="77777777" w:rsidR="00CE27DE" w:rsidRDefault="00CE27DE">
            <w:pPr>
              <w:pStyle w:val="TAL"/>
              <w:rPr>
                <w:rFonts w:eastAsia="MS Mincho" w:cs="Arial"/>
                <w:sz w:val="16"/>
                <w:szCs w:val="16"/>
                <w:lang w:eastAsia="ko-KR"/>
              </w:rPr>
            </w:pPr>
            <w:r>
              <w:rPr>
                <w:sz w:val="16"/>
                <w:szCs w:val="16"/>
                <w:lang w:eastAsia="ja-JP"/>
              </w:rPr>
              <w:t>NR Band n77, n78</w:t>
            </w:r>
            <w:r>
              <w:rPr>
                <w:sz w:val="16"/>
                <w:szCs w:val="16"/>
                <w:lang w:eastAsia="zh-CN"/>
              </w:rPr>
              <w:t>, n79</w:t>
            </w:r>
          </w:p>
        </w:tc>
        <w:tc>
          <w:tcPr>
            <w:tcW w:w="890" w:type="dxa"/>
            <w:gridSpan w:val="2"/>
            <w:tcBorders>
              <w:top w:val="nil"/>
              <w:left w:val="nil"/>
              <w:bottom w:val="single" w:sz="4" w:space="0" w:color="auto"/>
              <w:right w:val="single" w:sz="4" w:space="0" w:color="auto"/>
            </w:tcBorders>
            <w:vAlign w:val="center"/>
            <w:hideMark/>
          </w:tcPr>
          <w:p w14:paraId="7145031A" w14:textId="77777777" w:rsidR="00CE27DE" w:rsidRDefault="00CE27DE">
            <w:pPr>
              <w:pStyle w:val="TAC"/>
              <w:rPr>
                <w:rFonts w:eastAsia="MS Mincho" w:cs="Arial"/>
                <w:sz w:val="16"/>
                <w:szCs w:val="16"/>
              </w:rPr>
            </w:pPr>
            <w:proofErr w:type="spellStart"/>
            <w:r>
              <w:rPr>
                <w:rFonts w:eastAsia="MS Mincho" w:cs="Arial"/>
                <w:sz w:val="16"/>
                <w:szCs w:val="16"/>
              </w:rPr>
              <w:t>F</w:t>
            </w:r>
            <w:r>
              <w:rPr>
                <w:rFonts w:eastAsia="MS Mincho" w:cs="Arial"/>
                <w:sz w:val="16"/>
                <w:szCs w:val="16"/>
                <w:vertAlign w:val="subscript"/>
              </w:rPr>
              <w:t>DL_low</w:t>
            </w:r>
            <w:proofErr w:type="spellEnd"/>
            <w:r>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7F94F959" w14:textId="77777777" w:rsidR="00CE27DE" w:rsidRDefault="00CE27DE">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112EC3BF" w14:textId="77777777" w:rsidR="00CE27DE" w:rsidRDefault="00CE27DE">
            <w:pPr>
              <w:pStyle w:val="TAC"/>
              <w:rPr>
                <w:rFonts w:eastAsia="MS Mincho" w:cs="Arial"/>
                <w:sz w:val="16"/>
                <w:szCs w:val="16"/>
              </w:rPr>
            </w:pPr>
            <w:proofErr w:type="spellStart"/>
            <w:r>
              <w:rPr>
                <w:rFonts w:eastAsia="MS Mincho" w:cs="Arial"/>
                <w:sz w:val="16"/>
                <w:szCs w:val="16"/>
              </w:rPr>
              <w:t>F</w:t>
            </w:r>
            <w:r>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A1825F7" w14:textId="77777777" w:rsidR="00CE27DE" w:rsidRDefault="00CE27DE">
            <w:pPr>
              <w:pStyle w:val="TAC"/>
              <w:rPr>
                <w:rFonts w:eastAsia="MS Mincho"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1B755BAF" w14:textId="77777777" w:rsidR="00CE27DE" w:rsidRDefault="00CE27DE">
            <w:pPr>
              <w:pStyle w:val="TAC"/>
              <w:rPr>
                <w:rFonts w:eastAsia="MS Mincho"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004B1215" w14:textId="77777777" w:rsidR="00CE27DE" w:rsidRDefault="00CE27DE">
            <w:pPr>
              <w:pStyle w:val="TAC"/>
              <w:rPr>
                <w:rFonts w:eastAsia="Times New Roman" w:cs="Arial"/>
                <w:sz w:val="16"/>
                <w:szCs w:val="16"/>
              </w:rPr>
            </w:pPr>
          </w:p>
        </w:tc>
      </w:tr>
      <w:tr w:rsidR="00CE27DE" w14:paraId="6C16EC3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5AA7F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10E979DB" w14:textId="77777777" w:rsidR="00CE27DE" w:rsidRDefault="00CE27DE">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7F48DF7" w14:textId="77777777" w:rsidR="00CE27DE" w:rsidRDefault="00CE27DE">
            <w:pPr>
              <w:pStyle w:val="TAC"/>
              <w:rPr>
                <w:rFonts w:eastAsia="MS Mincho" w:cs="Arial"/>
                <w:sz w:val="16"/>
                <w:szCs w:val="16"/>
              </w:rPr>
            </w:pPr>
            <w:r>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14:paraId="2BF71A8B" w14:textId="77777777" w:rsidR="00CE27DE" w:rsidRDefault="00CE27DE">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41C209DB" w14:textId="77777777" w:rsidR="00CE27DE" w:rsidRDefault="00CE27DE">
            <w:pPr>
              <w:pStyle w:val="TAC"/>
              <w:rPr>
                <w:rFonts w:eastAsia="MS Mincho" w:cs="Arial"/>
                <w:sz w:val="16"/>
                <w:szCs w:val="16"/>
              </w:rPr>
            </w:pPr>
            <w:r>
              <w:rPr>
                <w:rFonts w:eastAsia="MS Mincho" w:cs="Arial"/>
                <w:sz w:val="16"/>
                <w:szCs w:val="16"/>
              </w:rPr>
              <w:t>890</w:t>
            </w:r>
          </w:p>
        </w:tc>
        <w:tc>
          <w:tcPr>
            <w:tcW w:w="1071" w:type="dxa"/>
            <w:tcBorders>
              <w:top w:val="nil"/>
              <w:left w:val="nil"/>
              <w:bottom w:val="single" w:sz="4" w:space="0" w:color="auto"/>
              <w:right w:val="single" w:sz="4" w:space="0" w:color="auto"/>
            </w:tcBorders>
            <w:vAlign w:val="center"/>
            <w:hideMark/>
          </w:tcPr>
          <w:p w14:paraId="4C00FBB6" w14:textId="77777777" w:rsidR="00CE27DE" w:rsidRDefault="00CE27DE">
            <w:pPr>
              <w:pStyle w:val="TAC"/>
              <w:rPr>
                <w:rFonts w:eastAsia="MS Mincho" w:cs="Arial"/>
                <w:sz w:val="16"/>
                <w:szCs w:val="16"/>
              </w:rPr>
            </w:pPr>
            <w:r>
              <w:rPr>
                <w:rFonts w:eastAsia="MS Mincho" w:cs="Arial"/>
                <w:sz w:val="16"/>
                <w:szCs w:val="16"/>
              </w:rPr>
              <w:t>-40</w:t>
            </w:r>
          </w:p>
        </w:tc>
        <w:tc>
          <w:tcPr>
            <w:tcW w:w="927" w:type="dxa"/>
            <w:tcBorders>
              <w:top w:val="nil"/>
              <w:left w:val="nil"/>
              <w:bottom w:val="single" w:sz="4" w:space="0" w:color="auto"/>
              <w:right w:val="single" w:sz="4" w:space="0" w:color="auto"/>
            </w:tcBorders>
            <w:noWrap/>
            <w:vAlign w:val="center"/>
            <w:hideMark/>
          </w:tcPr>
          <w:p w14:paraId="5CC55732" w14:textId="77777777" w:rsidR="00CE27DE" w:rsidRDefault="00CE27DE">
            <w:pPr>
              <w:pStyle w:val="TAC"/>
              <w:rPr>
                <w:rFonts w:eastAsia="MS Mincho"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hideMark/>
          </w:tcPr>
          <w:p w14:paraId="19AF1074" w14:textId="77777777" w:rsidR="00CE27DE" w:rsidRDefault="00CE27DE">
            <w:pPr>
              <w:pStyle w:val="TAC"/>
              <w:rPr>
                <w:rFonts w:eastAsia="Times New Roman" w:cs="Arial"/>
                <w:sz w:val="16"/>
                <w:szCs w:val="16"/>
              </w:rPr>
            </w:pPr>
            <w:r>
              <w:rPr>
                <w:rFonts w:eastAsia="MS Mincho" w:cs="Arial"/>
                <w:sz w:val="16"/>
                <w:szCs w:val="16"/>
              </w:rPr>
              <w:t>3</w:t>
            </w:r>
          </w:p>
        </w:tc>
      </w:tr>
      <w:tr w:rsidR="00CE27DE" w14:paraId="3999E682"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70A4B1"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6A6AE274" w14:textId="77777777" w:rsidR="00CE27DE" w:rsidRDefault="00CE27DE">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217E7946" w14:textId="77777777" w:rsidR="00CE27DE" w:rsidRDefault="00CE27DE">
            <w:pPr>
              <w:pStyle w:val="TAC"/>
              <w:rPr>
                <w:rFonts w:eastAsia="MS Mincho" w:cs="Arial"/>
                <w:sz w:val="16"/>
                <w:szCs w:val="16"/>
              </w:rPr>
            </w:pPr>
            <w:r>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0BFF32F2" w14:textId="77777777" w:rsidR="00CE27DE" w:rsidRDefault="00CE27DE">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58523073" w14:textId="77777777" w:rsidR="00CE27DE" w:rsidRDefault="00CE27DE">
            <w:pPr>
              <w:pStyle w:val="TAC"/>
              <w:rPr>
                <w:rFonts w:eastAsia="MS Mincho" w:cs="Arial"/>
                <w:sz w:val="16"/>
                <w:szCs w:val="16"/>
              </w:rPr>
            </w:pPr>
            <w:r>
              <w:rPr>
                <w:rFonts w:eastAsia="MS Mincho" w:cs="Arial"/>
                <w:sz w:val="16"/>
                <w:szCs w:val="16"/>
              </w:rPr>
              <w:t>1915.7</w:t>
            </w:r>
          </w:p>
        </w:tc>
        <w:tc>
          <w:tcPr>
            <w:tcW w:w="1071" w:type="dxa"/>
            <w:tcBorders>
              <w:top w:val="nil"/>
              <w:left w:val="nil"/>
              <w:bottom w:val="single" w:sz="4" w:space="0" w:color="auto"/>
              <w:right w:val="single" w:sz="4" w:space="0" w:color="auto"/>
            </w:tcBorders>
            <w:vAlign w:val="center"/>
            <w:hideMark/>
          </w:tcPr>
          <w:p w14:paraId="64199101" w14:textId="77777777" w:rsidR="00CE27DE" w:rsidRDefault="00CE27DE">
            <w:pPr>
              <w:pStyle w:val="TAC"/>
              <w:rPr>
                <w:rFonts w:eastAsia="MS Mincho" w:cs="Arial"/>
                <w:sz w:val="16"/>
                <w:szCs w:val="16"/>
              </w:rPr>
            </w:pPr>
            <w:r>
              <w:rPr>
                <w:rFonts w:eastAsia="MS Mincho" w:cs="Arial"/>
                <w:sz w:val="16"/>
                <w:szCs w:val="16"/>
              </w:rPr>
              <w:t>-41</w:t>
            </w:r>
          </w:p>
        </w:tc>
        <w:tc>
          <w:tcPr>
            <w:tcW w:w="927" w:type="dxa"/>
            <w:tcBorders>
              <w:top w:val="nil"/>
              <w:left w:val="nil"/>
              <w:bottom w:val="single" w:sz="4" w:space="0" w:color="auto"/>
              <w:right w:val="single" w:sz="4" w:space="0" w:color="auto"/>
            </w:tcBorders>
            <w:noWrap/>
            <w:vAlign w:val="center"/>
            <w:hideMark/>
          </w:tcPr>
          <w:p w14:paraId="43DCBC6A" w14:textId="77777777" w:rsidR="00CE27DE" w:rsidRDefault="00CE27DE">
            <w:pPr>
              <w:pStyle w:val="TAC"/>
              <w:rPr>
                <w:rFonts w:eastAsia="MS Mincho" w:cs="Arial"/>
                <w:sz w:val="16"/>
                <w:szCs w:val="16"/>
              </w:rPr>
            </w:pPr>
            <w:r>
              <w:rPr>
                <w:rFonts w:eastAsia="MS Mincho" w:cs="Arial"/>
                <w:sz w:val="16"/>
                <w:szCs w:val="16"/>
              </w:rPr>
              <w:t>0.3</w:t>
            </w:r>
          </w:p>
        </w:tc>
        <w:tc>
          <w:tcPr>
            <w:tcW w:w="872" w:type="dxa"/>
            <w:tcBorders>
              <w:top w:val="nil"/>
              <w:left w:val="nil"/>
              <w:bottom w:val="single" w:sz="4" w:space="0" w:color="auto"/>
              <w:right w:val="single" w:sz="4" w:space="0" w:color="auto"/>
            </w:tcBorders>
            <w:noWrap/>
            <w:vAlign w:val="center"/>
            <w:hideMark/>
          </w:tcPr>
          <w:p w14:paraId="0634FB50" w14:textId="77777777" w:rsidR="00CE27DE" w:rsidRDefault="00CE27DE">
            <w:pPr>
              <w:pStyle w:val="TAC"/>
              <w:rPr>
                <w:rFonts w:eastAsia="Times New Roman" w:cs="Arial"/>
                <w:sz w:val="16"/>
                <w:szCs w:val="16"/>
              </w:rPr>
            </w:pPr>
            <w:r>
              <w:rPr>
                <w:rFonts w:eastAsia="MS Mincho" w:cs="Arial"/>
                <w:sz w:val="16"/>
                <w:szCs w:val="16"/>
              </w:rPr>
              <w:t>4</w:t>
            </w:r>
          </w:p>
        </w:tc>
      </w:tr>
      <w:tr w:rsidR="00CE27DE" w14:paraId="0ACE870F"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2CD6C7"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33386A0F" w14:textId="77777777" w:rsidR="00CE27DE" w:rsidRDefault="00CE27DE">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6498C28" w14:textId="77777777" w:rsidR="00CE27DE" w:rsidRDefault="00CE27DE">
            <w:pPr>
              <w:pStyle w:val="TAC"/>
              <w:rPr>
                <w:rFonts w:eastAsia="MS Mincho" w:cs="Arial"/>
                <w:sz w:val="16"/>
                <w:szCs w:val="16"/>
              </w:rPr>
            </w:pPr>
            <w:r>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1E9291AE" w14:textId="77777777" w:rsidR="00CE27DE" w:rsidRDefault="00CE27DE">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77EB8E0F" w14:textId="77777777" w:rsidR="00CE27DE" w:rsidRDefault="00CE27DE">
            <w:pPr>
              <w:pStyle w:val="TAC"/>
              <w:rPr>
                <w:rFonts w:eastAsia="MS Mincho" w:cs="Arial"/>
                <w:sz w:val="16"/>
                <w:szCs w:val="16"/>
              </w:rPr>
            </w:pPr>
            <w:r>
              <w:rPr>
                <w:rFonts w:eastAsia="MS Mincho" w:cs="Arial"/>
                <w:sz w:val="16"/>
                <w:szCs w:val="16"/>
              </w:rPr>
              <w:t>2575</w:t>
            </w:r>
          </w:p>
        </w:tc>
        <w:tc>
          <w:tcPr>
            <w:tcW w:w="1071" w:type="dxa"/>
            <w:tcBorders>
              <w:top w:val="nil"/>
              <w:left w:val="nil"/>
              <w:bottom w:val="single" w:sz="4" w:space="0" w:color="auto"/>
              <w:right w:val="single" w:sz="4" w:space="0" w:color="auto"/>
            </w:tcBorders>
            <w:vAlign w:val="center"/>
            <w:hideMark/>
          </w:tcPr>
          <w:p w14:paraId="22B5CB17" w14:textId="77777777" w:rsidR="00CE27DE" w:rsidRDefault="00CE27DE">
            <w:pPr>
              <w:pStyle w:val="TAC"/>
              <w:rPr>
                <w:rFonts w:eastAsia="MS Mincho"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333CEBBA" w14:textId="77777777" w:rsidR="00CE27DE" w:rsidRDefault="00CE27DE">
            <w:pPr>
              <w:pStyle w:val="TAC"/>
              <w:rPr>
                <w:rFonts w:eastAsia="MS Mincho"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432C0527" w14:textId="77777777" w:rsidR="00CE27DE" w:rsidRDefault="00CE27DE">
            <w:pPr>
              <w:pStyle w:val="TAC"/>
              <w:rPr>
                <w:rFonts w:eastAsia="Times New Roman" w:cs="Arial"/>
                <w:sz w:val="16"/>
                <w:szCs w:val="16"/>
              </w:rPr>
            </w:pPr>
          </w:p>
        </w:tc>
      </w:tr>
      <w:tr w:rsidR="00CE27DE" w14:paraId="5FC5E79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1FEE6B"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540A398A" w14:textId="77777777" w:rsidR="00CE27DE" w:rsidRDefault="00CE27DE">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274E4597" w14:textId="77777777" w:rsidR="00CE27DE" w:rsidRDefault="00CE27DE">
            <w:pPr>
              <w:pStyle w:val="TAC"/>
              <w:rPr>
                <w:rFonts w:eastAsia="MS Mincho" w:cs="Arial"/>
                <w:sz w:val="16"/>
                <w:szCs w:val="16"/>
              </w:rPr>
            </w:pPr>
            <w:r>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00D07F43" w14:textId="77777777" w:rsidR="00CE27DE" w:rsidRDefault="00CE27DE">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59AED2CE" w14:textId="77777777" w:rsidR="00CE27DE" w:rsidRDefault="00CE27DE">
            <w:pPr>
              <w:pStyle w:val="TAC"/>
              <w:rPr>
                <w:rFonts w:eastAsia="MS Mincho" w:cs="Arial"/>
                <w:sz w:val="16"/>
                <w:szCs w:val="16"/>
              </w:rPr>
            </w:pPr>
            <w:r>
              <w:rPr>
                <w:rFonts w:eastAsia="MS Mincho" w:cs="Arial"/>
                <w:sz w:val="16"/>
                <w:szCs w:val="16"/>
              </w:rPr>
              <w:t>2645</w:t>
            </w:r>
          </w:p>
        </w:tc>
        <w:tc>
          <w:tcPr>
            <w:tcW w:w="1071" w:type="dxa"/>
            <w:tcBorders>
              <w:top w:val="nil"/>
              <w:left w:val="nil"/>
              <w:bottom w:val="single" w:sz="4" w:space="0" w:color="auto"/>
              <w:right w:val="single" w:sz="4" w:space="0" w:color="auto"/>
            </w:tcBorders>
            <w:vAlign w:val="center"/>
            <w:hideMark/>
          </w:tcPr>
          <w:p w14:paraId="22D9FBC9" w14:textId="77777777" w:rsidR="00CE27DE" w:rsidRDefault="00CE27DE">
            <w:pPr>
              <w:pStyle w:val="TAC"/>
              <w:rPr>
                <w:rFonts w:eastAsia="MS Mincho"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1F9D0FE2" w14:textId="77777777" w:rsidR="00CE27DE" w:rsidRDefault="00CE27DE">
            <w:pPr>
              <w:pStyle w:val="TAC"/>
              <w:rPr>
                <w:rFonts w:eastAsia="MS Mincho"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67771DFA" w14:textId="77777777" w:rsidR="00CE27DE" w:rsidRDefault="00CE27DE">
            <w:pPr>
              <w:pStyle w:val="TAC"/>
              <w:rPr>
                <w:rFonts w:eastAsia="Times New Roman" w:cs="Arial"/>
                <w:sz w:val="16"/>
                <w:szCs w:val="16"/>
              </w:rPr>
            </w:pPr>
          </w:p>
        </w:tc>
      </w:tr>
      <w:tr w:rsidR="00CE27DE" w14:paraId="4A18E1CE"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52A20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6B1E273A" w14:textId="77777777" w:rsidR="00CE27DE" w:rsidRDefault="00CE27DE">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ED3C99D" w14:textId="77777777" w:rsidR="00CE27DE" w:rsidRDefault="00CE27DE">
            <w:pPr>
              <w:pStyle w:val="TAC"/>
              <w:rPr>
                <w:rFonts w:eastAsia="MS Mincho" w:cs="Arial"/>
                <w:sz w:val="16"/>
                <w:szCs w:val="16"/>
              </w:rPr>
            </w:pPr>
            <w:r>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1DEA7B75" w14:textId="77777777" w:rsidR="00CE27DE" w:rsidRDefault="00CE27DE">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vAlign w:val="center"/>
            <w:hideMark/>
          </w:tcPr>
          <w:p w14:paraId="478EEEE0" w14:textId="77777777" w:rsidR="00CE27DE" w:rsidRDefault="00CE27DE">
            <w:pPr>
              <w:pStyle w:val="TAC"/>
              <w:rPr>
                <w:rFonts w:eastAsia="MS Mincho" w:cs="Arial"/>
                <w:sz w:val="16"/>
                <w:szCs w:val="16"/>
              </w:rPr>
            </w:pPr>
            <w:r>
              <w:rPr>
                <w:rFonts w:eastAsia="MS Mincho" w:cs="Arial"/>
                <w:sz w:val="16"/>
                <w:szCs w:val="16"/>
              </w:rPr>
              <w:t>960</w:t>
            </w:r>
          </w:p>
        </w:tc>
        <w:tc>
          <w:tcPr>
            <w:tcW w:w="1071" w:type="dxa"/>
            <w:tcBorders>
              <w:top w:val="nil"/>
              <w:left w:val="nil"/>
              <w:bottom w:val="single" w:sz="4" w:space="0" w:color="auto"/>
              <w:right w:val="single" w:sz="4" w:space="0" w:color="auto"/>
            </w:tcBorders>
            <w:vAlign w:val="center"/>
            <w:hideMark/>
          </w:tcPr>
          <w:p w14:paraId="516EEA21" w14:textId="77777777" w:rsidR="00CE27DE" w:rsidRDefault="00CE27DE">
            <w:pPr>
              <w:pStyle w:val="TAC"/>
              <w:rPr>
                <w:rFonts w:eastAsia="MS Mincho"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noWrap/>
            <w:vAlign w:val="center"/>
            <w:hideMark/>
          </w:tcPr>
          <w:p w14:paraId="2718DD44" w14:textId="77777777" w:rsidR="00CE27DE" w:rsidRDefault="00CE27DE">
            <w:pPr>
              <w:pStyle w:val="TAC"/>
              <w:rPr>
                <w:rFonts w:eastAsia="MS Mincho"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noWrap/>
            <w:vAlign w:val="center"/>
          </w:tcPr>
          <w:p w14:paraId="7FED350B" w14:textId="77777777" w:rsidR="00CE27DE" w:rsidRDefault="00CE27DE">
            <w:pPr>
              <w:pStyle w:val="TAC"/>
              <w:rPr>
                <w:rFonts w:eastAsia="Times New Roman" w:cs="Arial"/>
                <w:sz w:val="16"/>
                <w:szCs w:val="16"/>
              </w:rPr>
            </w:pPr>
          </w:p>
        </w:tc>
      </w:tr>
      <w:tr w:rsidR="00CE27DE" w14:paraId="5BFC5C71"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79B6A96" w14:textId="77777777" w:rsidR="00CE27DE" w:rsidRDefault="00CE27DE">
            <w:pPr>
              <w:pStyle w:val="TAC"/>
              <w:rPr>
                <w:rFonts w:cs="Arial"/>
              </w:rPr>
            </w:pPr>
            <w:r>
              <w:rPr>
                <w:rFonts w:eastAsia="MS Mincho" w:cs="Arial"/>
              </w:rPr>
              <w:t>CA_13-66</w:t>
            </w:r>
          </w:p>
        </w:tc>
        <w:tc>
          <w:tcPr>
            <w:tcW w:w="2564" w:type="dxa"/>
            <w:tcBorders>
              <w:top w:val="nil"/>
              <w:left w:val="nil"/>
              <w:bottom w:val="single" w:sz="4" w:space="0" w:color="auto"/>
              <w:right w:val="single" w:sz="4" w:space="0" w:color="auto"/>
            </w:tcBorders>
            <w:vAlign w:val="center"/>
            <w:hideMark/>
          </w:tcPr>
          <w:p w14:paraId="6054D2A8" w14:textId="77777777" w:rsidR="00CE27DE" w:rsidRDefault="00CE27DE">
            <w:pPr>
              <w:pStyle w:val="TAL"/>
              <w:rPr>
                <w:rFonts w:eastAsia="MS Mincho" w:cs="Arial"/>
                <w:sz w:val="16"/>
                <w:szCs w:val="16"/>
              </w:rPr>
            </w:pPr>
            <w:r>
              <w:rPr>
                <w:rFonts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vAlign w:val="center"/>
            <w:hideMark/>
          </w:tcPr>
          <w:p w14:paraId="312272E4"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19E51F9"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1BB7954"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02A4404" w14:textId="77777777" w:rsidR="00CE27DE" w:rsidRDefault="00CE27DE">
            <w:pPr>
              <w:pStyle w:val="TAC"/>
              <w:rPr>
                <w:rFonts w:eastAsia="MS Mincho" w:cs="Arial"/>
                <w:sz w:val="16"/>
                <w:szCs w:val="16"/>
              </w:rPr>
            </w:pPr>
            <w:r>
              <w:rPr>
                <w:rFonts w:cs="Arial"/>
                <w:sz w:val="16"/>
                <w:szCs w:val="16"/>
                <w:lang w:eastAsia="fi-FI"/>
              </w:rPr>
              <w:t>-50</w:t>
            </w:r>
          </w:p>
        </w:tc>
        <w:tc>
          <w:tcPr>
            <w:tcW w:w="927" w:type="dxa"/>
            <w:tcBorders>
              <w:top w:val="nil"/>
              <w:left w:val="nil"/>
              <w:bottom w:val="single" w:sz="4" w:space="0" w:color="auto"/>
              <w:right w:val="single" w:sz="4" w:space="0" w:color="auto"/>
            </w:tcBorders>
            <w:noWrap/>
            <w:vAlign w:val="center"/>
            <w:hideMark/>
          </w:tcPr>
          <w:p w14:paraId="407FFF48" w14:textId="77777777" w:rsidR="00CE27DE" w:rsidRDefault="00CE27DE">
            <w:pPr>
              <w:pStyle w:val="TAC"/>
              <w:rPr>
                <w:rFonts w:eastAsia="MS Mincho"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097155FC" w14:textId="77777777" w:rsidR="00CE27DE" w:rsidRDefault="00CE27DE">
            <w:pPr>
              <w:pStyle w:val="TAC"/>
              <w:rPr>
                <w:rFonts w:eastAsia="Times New Roman" w:cs="Arial"/>
                <w:sz w:val="16"/>
                <w:szCs w:val="16"/>
              </w:rPr>
            </w:pPr>
          </w:p>
        </w:tc>
      </w:tr>
      <w:tr w:rsidR="00CE27DE" w14:paraId="5302FFA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734838"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10A67F23" w14:textId="77777777" w:rsidR="00CE27DE" w:rsidRDefault="00CE27DE">
            <w:pPr>
              <w:pStyle w:val="TAL"/>
              <w:rPr>
                <w:rFonts w:eastAsia="MS Mincho" w:cs="Arial"/>
                <w:sz w:val="16"/>
                <w:szCs w:val="16"/>
              </w:rPr>
            </w:pPr>
            <w:r>
              <w:rPr>
                <w:rFonts w:cs="Arial"/>
                <w:sz w:val="16"/>
                <w:szCs w:val="16"/>
              </w:rPr>
              <w:t>E-UTRA Band</w:t>
            </w:r>
            <w:r>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vAlign w:val="center"/>
            <w:hideMark/>
          </w:tcPr>
          <w:p w14:paraId="5E681FAE"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B94385E"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043460A"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FE2C9F3" w14:textId="77777777" w:rsidR="00CE27DE" w:rsidRDefault="00CE27DE">
            <w:pPr>
              <w:pStyle w:val="TAC"/>
              <w:rPr>
                <w:rFonts w:eastAsia="MS Mincho" w:cs="Arial"/>
                <w:sz w:val="16"/>
                <w:szCs w:val="16"/>
              </w:rPr>
            </w:pPr>
            <w:r>
              <w:rPr>
                <w:rFonts w:cs="Arial"/>
                <w:sz w:val="16"/>
                <w:szCs w:val="16"/>
                <w:lang w:eastAsia="fi-FI"/>
              </w:rPr>
              <w:t>-50</w:t>
            </w:r>
          </w:p>
        </w:tc>
        <w:tc>
          <w:tcPr>
            <w:tcW w:w="927" w:type="dxa"/>
            <w:tcBorders>
              <w:top w:val="nil"/>
              <w:left w:val="nil"/>
              <w:bottom w:val="single" w:sz="4" w:space="0" w:color="auto"/>
              <w:right w:val="single" w:sz="4" w:space="0" w:color="auto"/>
            </w:tcBorders>
            <w:noWrap/>
            <w:vAlign w:val="center"/>
            <w:hideMark/>
          </w:tcPr>
          <w:p w14:paraId="0A6A1A5D" w14:textId="77777777" w:rsidR="00CE27DE" w:rsidRDefault="00CE27DE">
            <w:pPr>
              <w:pStyle w:val="TAC"/>
              <w:rPr>
                <w:rFonts w:eastAsia="MS Mincho"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23822646" w14:textId="77777777" w:rsidR="00CE27DE" w:rsidRDefault="00CE27DE">
            <w:pPr>
              <w:pStyle w:val="TAC"/>
              <w:rPr>
                <w:rFonts w:eastAsia="Times New Roman" w:cs="Arial"/>
                <w:sz w:val="16"/>
                <w:szCs w:val="16"/>
              </w:rPr>
            </w:pPr>
            <w:r>
              <w:rPr>
                <w:rFonts w:cs="Arial"/>
                <w:sz w:val="16"/>
                <w:szCs w:val="16"/>
                <w:lang w:eastAsia="fi-FI"/>
              </w:rPr>
              <w:t>3</w:t>
            </w:r>
          </w:p>
        </w:tc>
      </w:tr>
      <w:tr w:rsidR="00CE27DE" w14:paraId="2E7C88B6"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169AA9"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3F381BF0" w14:textId="77777777" w:rsidR="00CE27DE" w:rsidRDefault="00CE27DE">
            <w:pPr>
              <w:pStyle w:val="TAL"/>
              <w:rPr>
                <w:rFonts w:eastAsia="MS Mincho" w:cs="Arial"/>
                <w:sz w:val="16"/>
                <w:szCs w:val="16"/>
              </w:rPr>
            </w:pPr>
            <w:r>
              <w:rPr>
                <w:rFonts w:cs="Arial"/>
                <w:sz w:val="16"/>
                <w:szCs w:val="16"/>
              </w:rPr>
              <w:t>E-UTRA Band</w:t>
            </w:r>
            <w:r>
              <w:rPr>
                <w:rFonts w:cs="Arial"/>
                <w:sz w:val="16"/>
                <w:szCs w:val="16"/>
                <w:lang w:eastAsia="fi-FI"/>
              </w:rPr>
              <w:t xml:space="preserve"> 24, 30, 48</w:t>
            </w:r>
          </w:p>
        </w:tc>
        <w:tc>
          <w:tcPr>
            <w:tcW w:w="890" w:type="dxa"/>
            <w:gridSpan w:val="2"/>
            <w:tcBorders>
              <w:top w:val="nil"/>
              <w:left w:val="nil"/>
              <w:bottom w:val="single" w:sz="4" w:space="0" w:color="auto"/>
              <w:right w:val="single" w:sz="4" w:space="0" w:color="auto"/>
            </w:tcBorders>
            <w:vAlign w:val="center"/>
            <w:hideMark/>
          </w:tcPr>
          <w:p w14:paraId="66949828"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D9E2BCB"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802EED9"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391EE72" w14:textId="77777777" w:rsidR="00CE27DE" w:rsidRDefault="00CE27DE">
            <w:pPr>
              <w:pStyle w:val="TAC"/>
              <w:rPr>
                <w:rFonts w:eastAsia="MS Mincho" w:cs="Arial"/>
                <w:sz w:val="16"/>
                <w:szCs w:val="16"/>
              </w:rPr>
            </w:pPr>
            <w:r>
              <w:rPr>
                <w:rFonts w:cs="Arial"/>
                <w:sz w:val="16"/>
                <w:szCs w:val="16"/>
                <w:lang w:eastAsia="fi-FI"/>
              </w:rPr>
              <w:t>-50</w:t>
            </w:r>
          </w:p>
        </w:tc>
        <w:tc>
          <w:tcPr>
            <w:tcW w:w="927" w:type="dxa"/>
            <w:tcBorders>
              <w:top w:val="nil"/>
              <w:left w:val="nil"/>
              <w:bottom w:val="single" w:sz="4" w:space="0" w:color="auto"/>
              <w:right w:val="single" w:sz="4" w:space="0" w:color="auto"/>
            </w:tcBorders>
            <w:noWrap/>
            <w:vAlign w:val="center"/>
            <w:hideMark/>
          </w:tcPr>
          <w:p w14:paraId="20756FAC" w14:textId="77777777" w:rsidR="00CE27DE" w:rsidRDefault="00CE27DE">
            <w:pPr>
              <w:pStyle w:val="TAC"/>
              <w:rPr>
                <w:rFonts w:eastAsia="MS Mincho"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5449CE4F" w14:textId="77777777" w:rsidR="00CE27DE" w:rsidRDefault="00CE27DE">
            <w:pPr>
              <w:pStyle w:val="TAC"/>
              <w:rPr>
                <w:rFonts w:eastAsia="Times New Roman" w:cs="Arial"/>
                <w:sz w:val="16"/>
                <w:szCs w:val="16"/>
              </w:rPr>
            </w:pPr>
            <w:r>
              <w:rPr>
                <w:rFonts w:cs="Arial"/>
                <w:sz w:val="16"/>
                <w:szCs w:val="16"/>
                <w:lang w:eastAsia="fi-FI"/>
              </w:rPr>
              <w:t>2</w:t>
            </w:r>
          </w:p>
        </w:tc>
      </w:tr>
      <w:tr w:rsidR="00CE27DE" w14:paraId="4397F05B"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958A0D"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55DE100E" w14:textId="77777777" w:rsidR="00CE27DE" w:rsidRDefault="00CE27DE">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31AC253" w14:textId="77777777" w:rsidR="00CE27DE" w:rsidRDefault="00CE27DE">
            <w:pPr>
              <w:pStyle w:val="TAC"/>
              <w:rPr>
                <w:rFonts w:eastAsia="MS Mincho"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49DD0CD"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56042D4" w14:textId="77777777" w:rsidR="00CE27DE" w:rsidRDefault="00CE27DE">
            <w:pPr>
              <w:pStyle w:val="TAC"/>
              <w:rPr>
                <w:rFonts w:eastAsia="MS Mincho"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38F0B0AF" w14:textId="77777777" w:rsidR="00CE27DE" w:rsidRDefault="00CE27DE">
            <w:pPr>
              <w:pStyle w:val="TAC"/>
              <w:rPr>
                <w:rFonts w:eastAsia="MS Mincho"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04B6F21C" w14:textId="77777777" w:rsidR="00CE27DE" w:rsidRDefault="00CE27DE">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7972C90D" w14:textId="77777777" w:rsidR="00CE27DE" w:rsidRDefault="00CE27DE">
            <w:pPr>
              <w:pStyle w:val="TAC"/>
              <w:rPr>
                <w:rFonts w:eastAsia="Times New Roman" w:cs="Arial"/>
                <w:sz w:val="16"/>
                <w:szCs w:val="16"/>
              </w:rPr>
            </w:pPr>
            <w:r>
              <w:rPr>
                <w:rFonts w:cs="Arial"/>
                <w:sz w:val="16"/>
                <w:szCs w:val="16"/>
                <w:lang w:eastAsia="fi-FI"/>
              </w:rPr>
              <w:t>3</w:t>
            </w:r>
          </w:p>
        </w:tc>
      </w:tr>
      <w:tr w:rsidR="00CE27DE" w14:paraId="537B1AD9"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ECBDFB"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334127BE" w14:textId="77777777" w:rsidR="00CE27DE" w:rsidRDefault="00CE27DE">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59E6A87" w14:textId="77777777" w:rsidR="00CE27DE" w:rsidRDefault="00CE27DE">
            <w:pPr>
              <w:pStyle w:val="TAC"/>
              <w:rPr>
                <w:rFonts w:eastAsia="MS Mincho"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0969BA54"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81DD09A" w14:textId="77777777" w:rsidR="00CE27DE" w:rsidRDefault="00CE27DE">
            <w:pPr>
              <w:pStyle w:val="TAC"/>
              <w:rPr>
                <w:rFonts w:eastAsia="MS Mincho"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6AD8849A" w14:textId="77777777" w:rsidR="00CE27DE" w:rsidRDefault="00CE27DE">
            <w:pPr>
              <w:pStyle w:val="TAC"/>
              <w:rPr>
                <w:rFonts w:eastAsia="MS Mincho"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0F63EDED" w14:textId="77777777" w:rsidR="00CE27DE" w:rsidRDefault="00CE27DE">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07AB58D2" w14:textId="77777777" w:rsidR="00CE27DE" w:rsidRDefault="00CE27DE">
            <w:pPr>
              <w:pStyle w:val="TAC"/>
              <w:rPr>
                <w:rFonts w:eastAsia="Times New Roman" w:cs="Arial"/>
                <w:sz w:val="16"/>
                <w:szCs w:val="16"/>
              </w:rPr>
            </w:pPr>
            <w:r>
              <w:rPr>
                <w:rFonts w:cs="Arial"/>
                <w:sz w:val="16"/>
                <w:szCs w:val="16"/>
                <w:lang w:eastAsia="fi-FI"/>
              </w:rPr>
              <w:t>3, 9</w:t>
            </w:r>
          </w:p>
        </w:tc>
      </w:tr>
      <w:tr w:rsidR="00CE27DE" w14:paraId="692F562D"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C1D744" w14:textId="77777777" w:rsidR="00CE27DE" w:rsidRDefault="00CE27DE">
            <w:pPr>
              <w:pStyle w:val="TAC"/>
              <w:rPr>
                <w:rFonts w:cs="Arial"/>
              </w:rPr>
            </w:pPr>
            <w:r>
              <w:rPr>
                <w:rFonts w:eastAsia="MS Mincho" w:cs="Arial"/>
              </w:rPr>
              <w:t>CA_14-30</w:t>
            </w:r>
          </w:p>
        </w:tc>
        <w:tc>
          <w:tcPr>
            <w:tcW w:w="2564" w:type="dxa"/>
            <w:tcBorders>
              <w:top w:val="nil"/>
              <w:left w:val="nil"/>
              <w:bottom w:val="single" w:sz="4" w:space="0" w:color="auto"/>
              <w:right w:val="single" w:sz="4" w:space="0" w:color="auto"/>
            </w:tcBorders>
            <w:vAlign w:val="center"/>
            <w:hideMark/>
          </w:tcPr>
          <w:p w14:paraId="0B6C1CC7" w14:textId="77777777" w:rsidR="00CE27DE" w:rsidRDefault="00CE27DE">
            <w:pPr>
              <w:pStyle w:val="TAL"/>
              <w:rPr>
                <w:rFonts w:eastAsia="MS Mincho" w:cs="Arial"/>
                <w:sz w:val="16"/>
                <w:szCs w:val="16"/>
              </w:rPr>
            </w:pPr>
            <w:r>
              <w:rPr>
                <w:sz w:val="16"/>
                <w:szCs w:val="16"/>
              </w:rPr>
              <w:t>E-UTRA Band 2, 4, 5, 10, 12, 13, 14, 17, 24, 25, 26, 27, 29, 30, 41, 48, 53, 66, 70, 71, 85</w:t>
            </w:r>
          </w:p>
        </w:tc>
        <w:tc>
          <w:tcPr>
            <w:tcW w:w="890" w:type="dxa"/>
            <w:gridSpan w:val="2"/>
            <w:tcBorders>
              <w:top w:val="nil"/>
              <w:left w:val="nil"/>
              <w:bottom w:val="single" w:sz="4" w:space="0" w:color="auto"/>
              <w:right w:val="single" w:sz="4" w:space="0" w:color="auto"/>
            </w:tcBorders>
            <w:vAlign w:val="center"/>
            <w:hideMark/>
          </w:tcPr>
          <w:p w14:paraId="4D98C64C"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8FC40CD"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04EE798"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E177414" w14:textId="77777777" w:rsidR="00CE27DE" w:rsidRDefault="00CE27DE">
            <w:pPr>
              <w:pStyle w:val="TAC"/>
              <w:rPr>
                <w:rFonts w:eastAsia="MS Mincho" w:cs="Arial"/>
                <w:sz w:val="16"/>
                <w:szCs w:val="16"/>
              </w:rPr>
            </w:pPr>
            <w:r>
              <w:rPr>
                <w:rFonts w:cs="Arial"/>
                <w:sz w:val="16"/>
                <w:szCs w:val="16"/>
                <w:lang w:eastAsia="fi-FI"/>
              </w:rPr>
              <w:t>-50</w:t>
            </w:r>
          </w:p>
        </w:tc>
        <w:tc>
          <w:tcPr>
            <w:tcW w:w="927" w:type="dxa"/>
            <w:tcBorders>
              <w:top w:val="nil"/>
              <w:left w:val="nil"/>
              <w:bottom w:val="single" w:sz="4" w:space="0" w:color="auto"/>
              <w:right w:val="single" w:sz="4" w:space="0" w:color="auto"/>
            </w:tcBorders>
            <w:noWrap/>
            <w:vAlign w:val="center"/>
            <w:hideMark/>
          </w:tcPr>
          <w:p w14:paraId="14CD1682" w14:textId="77777777" w:rsidR="00CE27DE" w:rsidRDefault="00CE27DE">
            <w:pPr>
              <w:pStyle w:val="TAC"/>
              <w:rPr>
                <w:rFonts w:eastAsia="MS Mincho"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1AE54907" w14:textId="77777777" w:rsidR="00CE27DE" w:rsidRDefault="00CE27DE">
            <w:pPr>
              <w:pStyle w:val="TAC"/>
              <w:rPr>
                <w:rFonts w:eastAsia="Times New Roman" w:cs="Arial"/>
                <w:sz w:val="16"/>
                <w:szCs w:val="16"/>
              </w:rPr>
            </w:pPr>
          </w:p>
        </w:tc>
      </w:tr>
      <w:tr w:rsidR="00CE27DE" w14:paraId="06C2E8FD"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09E4DF"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0E9E27C4" w14:textId="77777777" w:rsidR="00CE27DE" w:rsidRDefault="00CE27DE">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4683B21" w14:textId="77777777" w:rsidR="00CE27DE" w:rsidRDefault="00CE27DE">
            <w:pPr>
              <w:pStyle w:val="TAC"/>
              <w:rPr>
                <w:rFonts w:eastAsia="MS Mincho"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0DB15249"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6AE6035" w14:textId="77777777" w:rsidR="00CE27DE" w:rsidRDefault="00CE27DE">
            <w:pPr>
              <w:pStyle w:val="TAC"/>
              <w:rPr>
                <w:rFonts w:eastAsia="MS Mincho"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4AADB91B" w14:textId="77777777" w:rsidR="00CE27DE" w:rsidRDefault="00CE27DE">
            <w:pPr>
              <w:pStyle w:val="TAC"/>
              <w:rPr>
                <w:rFonts w:eastAsia="MS Mincho"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05A31136" w14:textId="77777777" w:rsidR="00CE27DE" w:rsidRDefault="00CE27DE">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5BD7F445" w14:textId="77777777" w:rsidR="00CE27DE" w:rsidRDefault="00CE27DE">
            <w:pPr>
              <w:pStyle w:val="TAC"/>
              <w:rPr>
                <w:rFonts w:eastAsia="Times New Roman" w:cs="Arial"/>
                <w:sz w:val="16"/>
                <w:szCs w:val="16"/>
              </w:rPr>
            </w:pPr>
            <w:r>
              <w:rPr>
                <w:rFonts w:cs="Arial"/>
                <w:sz w:val="16"/>
                <w:szCs w:val="16"/>
                <w:lang w:eastAsia="fi-FI"/>
              </w:rPr>
              <w:t>3</w:t>
            </w:r>
          </w:p>
        </w:tc>
      </w:tr>
      <w:tr w:rsidR="00CE27DE" w14:paraId="2AD3B96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70F74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4ECBD9BA" w14:textId="77777777" w:rsidR="00CE27DE" w:rsidRDefault="00CE27DE">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D6C9A8B" w14:textId="77777777" w:rsidR="00CE27DE" w:rsidRDefault="00CE27DE">
            <w:pPr>
              <w:pStyle w:val="TAC"/>
              <w:rPr>
                <w:rFonts w:eastAsia="MS Mincho"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4A71CEDE"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B19E49B" w14:textId="77777777" w:rsidR="00CE27DE" w:rsidRDefault="00CE27DE">
            <w:pPr>
              <w:pStyle w:val="TAC"/>
              <w:rPr>
                <w:rFonts w:eastAsia="MS Mincho"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7B63CC7F" w14:textId="77777777" w:rsidR="00CE27DE" w:rsidRDefault="00CE27DE">
            <w:pPr>
              <w:pStyle w:val="TAC"/>
              <w:rPr>
                <w:rFonts w:eastAsia="MS Mincho"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3EA91B33" w14:textId="77777777" w:rsidR="00CE27DE" w:rsidRDefault="00CE27DE">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78853F20" w14:textId="77777777" w:rsidR="00CE27DE" w:rsidRDefault="00CE27DE">
            <w:pPr>
              <w:pStyle w:val="TAC"/>
              <w:rPr>
                <w:rFonts w:eastAsia="Times New Roman" w:cs="Arial"/>
                <w:sz w:val="16"/>
                <w:szCs w:val="16"/>
              </w:rPr>
            </w:pPr>
            <w:r>
              <w:rPr>
                <w:rFonts w:cs="Arial"/>
                <w:sz w:val="16"/>
                <w:szCs w:val="16"/>
                <w:lang w:eastAsia="fi-FI"/>
              </w:rPr>
              <w:t>3, 9</w:t>
            </w:r>
          </w:p>
        </w:tc>
      </w:tr>
      <w:tr w:rsidR="00CE27DE" w14:paraId="5F9C1864"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77C1A75" w14:textId="77777777" w:rsidR="00CE27DE" w:rsidRDefault="00CE27DE">
            <w:pPr>
              <w:pStyle w:val="TAC"/>
              <w:rPr>
                <w:rFonts w:cs="Arial"/>
              </w:rPr>
            </w:pPr>
            <w:r>
              <w:rPr>
                <w:rFonts w:cs="Arial"/>
              </w:rPr>
              <w:t>CA_14-66</w:t>
            </w:r>
          </w:p>
        </w:tc>
        <w:tc>
          <w:tcPr>
            <w:tcW w:w="2564" w:type="dxa"/>
            <w:tcBorders>
              <w:top w:val="nil"/>
              <w:left w:val="nil"/>
              <w:bottom w:val="single" w:sz="4" w:space="0" w:color="auto"/>
              <w:right w:val="single" w:sz="4" w:space="0" w:color="auto"/>
            </w:tcBorders>
            <w:vAlign w:val="center"/>
            <w:hideMark/>
          </w:tcPr>
          <w:p w14:paraId="0F0FA7EA" w14:textId="77777777" w:rsidR="00CE27DE" w:rsidRDefault="00CE27DE">
            <w:pPr>
              <w:pStyle w:val="TAL"/>
              <w:rPr>
                <w:rFonts w:eastAsia="MS Mincho" w:cs="Arial"/>
                <w:sz w:val="16"/>
                <w:szCs w:val="16"/>
              </w:rPr>
            </w:pPr>
            <w:r>
              <w:rPr>
                <w:sz w:val="16"/>
                <w:szCs w:val="16"/>
              </w:rPr>
              <w:t>E-UTRA Band 2, 4, 5, 10, 12, 13, 14, 17, 24, 25, 26, 27, 29, 30, 41, 53, 66, 70, 71, 85</w:t>
            </w:r>
          </w:p>
        </w:tc>
        <w:tc>
          <w:tcPr>
            <w:tcW w:w="890" w:type="dxa"/>
            <w:gridSpan w:val="2"/>
            <w:tcBorders>
              <w:top w:val="nil"/>
              <w:left w:val="nil"/>
              <w:bottom w:val="single" w:sz="4" w:space="0" w:color="auto"/>
              <w:right w:val="single" w:sz="4" w:space="0" w:color="auto"/>
            </w:tcBorders>
            <w:vAlign w:val="center"/>
            <w:hideMark/>
          </w:tcPr>
          <w:p w14:paraId="66A97254"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D93F4CF"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0235915"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71D30BA" w14:textId="77777777" w:rsidR="00CE27DE" w:rsidRDefault="00CE27DE">
            <w:pPr>
              <w:pStyle w:val="TAC"/>
              <w:rPr>
                <w:rFonts w:eastAsia="MS Mincho" w:cs="Arial"/>
                <w:sz w:val="16"/>
                <w:szCs w:val="16"/>
              </w:rPr>
            </w:pPr>
            <w:r>
              <w:rPr>
                <w:rFonts w:cs="Arial"/>
                <w:sz w:val="16"/>
                <w:szCs w:val="16"/>
                <w:lang w:eastAsia="fi-FI"/>
              </w:rPr>
              <w:t>-50</w:t>
            </w:r>
          </w:p>
        </w:tc>
        <w:tc>
          <w:tcPr>
            <w:tcW w:w="927" w:type="dxa"/>
            <w:tcBorders>
              <w:top w:val="nil"/>
              <w:left w:val="nil"/>
              <w:bottom w:val="single" w:sz="4" w:space="0" w:color="auto"/>
              <w:right w:val="single" w:sz="4" w:space="0" w:color="auto"/>
            </w:tcBorders>
            <w:noWrap/>
            <w:vAlign w:val="center"/>
            <w:hideMark/>
          </w:tcPr>
          <w:p w14:paraId="65E32EF4" w14:textId="77777777" w:rsidR="00CE27DE" w:rsidRDefault="00CE27DE">
            <w:pPr>
              <w:pStyle w:val="TAC"/>
              <w:rPr>
                <w:rFonts w:eastAsia="MS Mincho"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578D37A2" w14:textId="77777777" w:rsidR="00CE27DE" w:rsidRDefault="00CE27DE">
            <w:pPr>
              <w:pStyle w:val="TAC"/>
              <w:rPr>
                <w:rFonts w:eastAsia="Times New Roman" w:cs="Arial"/>
                <w:sz w:val="16"/>
                <w:szCs w:val="16"/>
              </w:rPr>
            </w:pPr>
          </w:p>
        </w:tc>
      </w:tr>
      <w:tr w:rsidR="00CE27DE" w14:paraId="14FF097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60ACAB"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51CCC4A8" w14:textId="77777777" w:rsidR="00CE27DE" w:rsidRDefault="00CE27DE">
            <w:pPr>
              <w:pStyle w:val="TAL"/>
              <w:rPr>
                <w:rFonts w:eastAsia="MS Mincho" w:cs="Arial"/>
                <w:sz w:val="16"/>
                <w:szCs w:val="16"/>
              </w:rPr>
            </w:pPr>
            <w:r>
              <w:rPr>
                <w:rFonts w:cs="Arial"/>
                <w:sz w:val="16"/>
                <w:szCs w:val="16"/>
              </w:rPr>
              <w:t>E-UTRA Band</w:t>
            </w:r>
            <w:r>
              <w:rPr>
                <w:rFonts w:cs="Arial"/>
                <w:sz w:val="16"/>
                <w:szCs w:val="16"/>
                <w:lang w:eastAsia="fi-FI"/>
              </w:rPr>
              <w:t xml:space="preserve"> 48</w:t>
            </w:r>
          </w:p>
        </w:tc>
        <w:tc>
          <w:tcPr>
            <w:tcW w:w="890" w:type="dxa"/>
            <w:gridSpan w:val="2"/>
            <w:tcBorders>
              <w:top w:val="nil"/>
              <w:left w:val="nil"/>
              <w:bottom w:val="single" w:sz="4" w:space="0" w:color="auto"/>
              <w:right w:val="single" w:sz="4" w:space="0" w:color="auto"/>
            </w:tcBorders>
            <w:vAlign w:val="center"/>
            <w:hideMark/>
          </w:tcPr>
          <w:p w14:paraId="37A14523"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0E633F8"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A648C48" w14:textId="77777777" w:rsidR="00CE27DE" w:rsidRDefault="00CE27DE">
            <w:pPr>
              <w:pStyle w:val="TAC"/>
              <w:rPr>
                <w:rFonts w:eastAsia="MS Mincho"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E66822B" w14:textId="77777777" w:rsidR="00CE27DE" w:rsidRDefault="00CE27DE">
            <w:pPr>
              <w:pStyle w:val="TAC"/>
              <w:rPr>
                <w:rFonts w:eastAsia="MS Mincho" w:cs="Arial"/>
                <w:sz w:val="16"/>
                <w:szCs w:val="16"/>
              </w:rPr>
            </w:pPr>
            <w:r>
              <w:rPr>
                <w:rFonts w:cs="Arial"/>
                <w:sz w:val="16"/>
                <w:szCs w:val="16"/>
                <w:lang w:eastAsia="fi-FI"/>
              </w:rPr>
              <w:t>-50</w:t>
            </w:r>
          </w:p>
        </w:tc>
        <w:tc>
          <w:tcPr>
            <w:tcW w:w="927" w:type="dxa"/>
            <w:tcBorders>
              <w:top w:val="nil"/>
              <w:left w:val="nil"/>
              <w:bottom w:val="single" w:sz="4" w:space="0" w:color="auto"/>
              <w:right w:val="single" w:sz="4" w:space="0" w:color="auto"/>
            </w:tcBorders>
            <w:noWrap/>
            <w:vAlign w:val="center"/>
            <w:hideMark/>
          </w:tcPr>
          <w:p w14:paraId="1D9C878F" w14:textId="77777777" w:rsidR="00CE27DE" w:rsidRDefault="00CE27DE">
            <w:pPr>
              <w:pStyle w:val="TAC"/>
              <w:rPr>
                <w:rFonts w:eastAsia="MS Mincho"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19094DEC" w14:textId="77777777" w:rsidR="00CE27DE" w:rsidRDefault="00CE27DE">
            <w:pPr>
              <w:pStyle w:val="TAC"/>
              <w:rPr>
                <w:rFonts w:eastAsia="Times New Roman" w:cs="Arial"/>
                <w:sz w:val="16"/>
                <w:szCs w:val="16"/>
              </w:rPr>
            </w:pPr>
            <w:r>
              <w:rPr>
                <w:rFonts w:cs="Arial"/>
                <w:sz w:val="16"/>
                <w:szCs w:val="16"/>
                <w:lang w:eastAsia="fi-FI"/>
              </w:rPr>
              <w:t>2</w:t>
            </w:r>
          </w:p>
        </w:tc>
      </w:tr>
      <w:tr w:rsidR="00CE27DE" w14:paraId="140553FF"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1ACC96"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7A274C5D" w14:textId="77777777" w:rsidR="00CE27DE" w:rsidRDefault="00CE27DE">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0A97CA0" w14:textId="77777777" w:rsidR="00CE27DE" w:rsidRDefault="00CE27DE">
            <w:pPr>
              <w:pStyle w:val="TAC"/>
              <w:rPr>
                <w:rFonts w:eastAsia="MS Mincho"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11EF53F"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BB333AC" w14:textId="77777777" w:rsidR="00CE27DE" w:rsidRDefault="00CE27DE">
            <w:pPr>
              <w:pStyle w:val="TAC"/>
              <w:rPr>
                <w:rFonts w:eastAsia="MS Mincho"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54D239C1" w14:textId="77777777" w:rsidR="00CE27DE" w:rsidRDefault="00CE27DE">
            <w:pPr>
              <w:pStyle w:val="TAC"/>
              <w:rPr>
                <w:rFonts w:eastAsia="MS Mincho"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1FFE8D16" w14:textId="77777777" w:rsidR="00CE27DE" w:rsidRDefault="00CE27DE">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03775505" w14:textId="77777777" w:rsidR="00CE27DE" w:rsidRDefault="00CE27DE">
            <w:pPr>
              <w:pStyle w:val="TAC"/>
              <w:rPr>
                <w:rFonts w:eastAsia="Times New Roman" w:cs="Arial"/>
                <w:sz w:val="16"/>
                <w:szCs w:val="16"/>
              </w:rPr>
            </w:pPr>
            <w:r>
              <w:rPr>
                <w:rFonts w:cs="Arial"/>
                <w:sz w:val="16"/>
                <w:szCs w:val="16"/>
                <w:lang w:eastAsia="fi-FI"/>
              </w:rPr>
              <w:t>3</w:t>
            </w:r>
          </w:p>
        </w:tc>
      </w:tr>
      <w:tr w:rsidR="00CE27DE" w14:paraId="19CED366"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74137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1F1A7333" w14:textId="77777777" w:rsidR="00CE27DE" w:rsidRDefault="00CE27DE">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4C23841" w14:textId="77777777" w:rsidR="00CE27DE" w:rsidRDefault="00CE27DE">
            <w:pPr>
              <w:pStyle w:val="TAC"/>
              <w:rPr>
                <w:rFonts w:eastAsia="MS Mincho"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39F4EF74" w14:textId="77777777" w:rsidR="00CE27DE" w:rsidRDefault="00CE27DE">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49306D1" w14:textId="77777777" w:rsidR="00CE27DE" w:rsidRDefault="00CE27DE">
            <w:pPr>
              <w:pStyle w:val="TAC"/>
              <w:rPr>
                <w:rFonts w:eastAsia="MS Mincho"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177932F4" w14:textId="77777777" w:rsidR="00CE27DE" w:rsidRDefault="00CE27DE">
            <w:pPr>
              <w:pStyle w:val="TAC"/>
              <w:rPr>
                <w:rFonts w:eastAsia="MS Mincho"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1FA488DE" w14:textId="77777777" w:rsidR="00CE27DE" w:rsidRDefault="00CE27DE">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06237868" w14:textId="77777777" w:rsidR="00CE27DE" w:rsidRDefault="00CE27DE">
            <w:pPr>
              <w:pStyle w:val="TAC"/>
              <w:rPr>
                <w:rFonts w:eastAsia="Times New Roman" w:cs="Arial"/>
                <w:sz w:val="16"/>
                <w:szCs w:val="16"/>
              </w:rPr>
            </w:pPr>
            <w:r>
              <w:rPr>
                <w:rFonts w:cs="Arial"/>
                <w:sz w:val="16"/>
                <w:szCs w:val="16"/>
                <w:lang w:eastAsia="fi-FI"/>
              </w:rPr>
              <w:t>3, 9</w:t>
            </w:r>
          </w:p>
        </w:tc>
      </w:tr>
      <w:tr w:rsidR="00CE27DE" w14:paraId="4DC700DB"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E90AA93" w14:textId="77777777" w:rsidR="00CE27DE" w:rsidRDefault="00CE27DE">
            <w:pPr>
              <w:pStyle w:val="TAC"/>
              <w:rPr>
                <w:rFonts w:cs="Arial"/>
                <w:lang w:eastAsia="ja-JP"/>
              </w:rPr>
            </w:pPr>
            <w:r>
              <w:rPr>
                <w:rFonts w:cs="Arial"/>
                <w:lang w:eastAsia="ja-JP"/>
              </w:rPr>
              <w:t>CA_18-28</w:t>
            </w:r>
          </w:p>
        </w:tc>
        <w:tc>
          <w:tcPr>
            <w:tcW w:w="2564" w:type="dxa"/>
            <w:tcBorders>
              <w:top w:val="single" w:sz="4" w:space="0" w:color="auto"/>
              <w:left w:val="nil"/>
              <w:bottom w:val="single" w:sz="4" w:space="0" w:color="auto"/>
              <w:right w:val="single" w:sz="4" w:space="0" w:color="auto"/>
            </w:tcBorders>
            <w:vAlign w:val="bottom"/>
            <w:hideMark/>
          </w:tcPr>
          <w:p w14:paraId="7EEC9DEB" w14:textId="77777777" w:rsidR="00CE27DE" w:rsidRDefault="00CE27DE">
            <w:pPr>
              <w:pStyle w:val="TAL"/>
              <w:rPr>
                <w:rFonts w:cs="Arial"/>
                <w:sz w:val="16"/>
                <w:szCs w:val="16"/>
              </w:rPr>
            </w:pPr>
            <w:r>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vAlign w:val="bottom"/>
            <w:hideMark/>
          </w:tcPr>
          <w:p w14:paraId="56733C60"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DE02065" w14:textId="77777777" w:rsidR="00CE27DE" w:rsidRDefault="00CE27DE">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14:paraId="3A477D49"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639E3501"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47645F40"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hideMark/>
          </w:tcPr>
          <w:p w14:paraId="70A6E5B3" w14:textId="77777777" w:rsidR="00CE27DE" w:rsidRDefault="00CE27DE">
            <w:pPr>
              <w:pStyle w:val="TAC"/>
              <w:rPr>
                <w:rFonts w:cs="Arial"/>
                <w:sz w:val="16"/>
                <w:szCs w:val="16"/>
              </w:rPr>
            </w:pPr>
            <w:r>
              <w:rPr>
                <w:rFonts w:cs="Arial"/>
                <w:sz w:val="16"/>
                <w:szCs w:val="16"/>
              </w:rPr>
              <w:t>5, 21</w:t>
            </w:r>
          </w:p>
        </w:tc>
      </w:tr>
      <w:tr w:rsidR="00CE27DE" w14:paraId="33AE47B0"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78C313"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vAlign w:val="bottom"/>
            <w:hideMark/>
          </w:tcPr>
          <w:p w14:paraId="41E090DC" w14:textId="77777777" w:rsidR="00CE27DE" w:rsidRDefault="00CE27DE">
            <w:pPr>
              <w:pStyle w:val="TAL"/>
              <w:rPr>
                <w:rFonts w:cs="Arial"/>
                <w:sz w:val="16"/>
                <w:szCs w:val="16"/>
              </w:rPr>
            </w:pPr>
            <w:r>
              <w:rPr>
                <w:rFonts w:cs="Arial"/>
                <w:sz w:val="16"/>
                <w:szCs w:val="16"/>
              </w:rPr>
              <w:t>E-UTRA Band 1</w:t>
            </w:r>
            <w:r>
              <w:rPr>
                <w:rFonts w:cs="Arial"/>
                <w:sz w:val="16"/>
                <w:szCs w:val="16"/>
                <w:lang w:eastAsia="ja-JP"/>
              </w:rPr>
              <w:t>, 65</w:t>
            </w:r>
          </w:p>
        </w:tc>
        <w:tc>
          <w:tcPr>
            <w:tcW w:w="890" w:type="dxa"/>
            <w:gridSpan w:val="2"/>
            <w:tcBorders>
              <w:top w:val="single" w:sz="4" w:space="0" w:color="auto"/>
              <w:left w:val="nil"/>
              <w:bottom w:val="single" w:sz="4" w:space="0" w:color="auto"/>
              <w:right w:val="single" w:sz="4" w:space="0" w:color="auto"/>
            </w:tcBorders>
            <w:hideMark/>
          </w:tcPr>
          <w:p w14:paraId="5F22236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hideMark/>
          </w:tcPr>
          <w:p w14:paraId="3BB544AB"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14:paraId="34181F93"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hideMark/>
          </w:tcPr>
          <w:p w14:paraId="1C8020DF"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hideMark/>
          </w:tcPr>
          <w:p w14:paraId="7A79D603"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hideMark/>
          </w:tcPr>
          <w:p w14:paraId="2F142A7A" w14:textId="77777777" w:rsidR="00CE27DE" w:rsidRDefault="00CE27DE">
            <w:pPr>
              <w:pStyle w:val="TAC"/>
              <w:rPr>
                <w:rFonts w:cs="Arial"/>
                <w:sz w:val="16"/>
                <w:szCs w:val="16"/>
              </w:rPr>
            </w:pPr>
            <w:r>
              <w:rPr>
                <w:rFonts w:cs="Arial"/>
                <w:sz w:val="16"/>
                <w:szCs w:val="16"/>
              </w:rPr>
              <w:t>5, 6</w:t>
            </w:r>
          </w:p>
        </w:tc>
      </w:tr>
      <w:tr w:rsidR="00CE27DE" w14:paraId="36E1467E"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00FBB6"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vAlign w:val="bottom"/>
            <w:hideMark/>
          </w:tcPr>
          <w:p w14:paraId="00C5479E" w14:textId="77777777" w:rsidR="00CE27DE" w:rsidRDefault="00CE27DE">
            <w:pPr>
              <w:pStyle w:val="TAL"/>
              <w:rPr>
                <w:rFonts w:cs="Arial"/>
                <w:sz w:val="16"/>
                <w:szCs w:val="16"/>
                <w:lang w:eastAsia="zh-CN"/>
              </w:rPr>
            </w:pPr>
            <w:r>
              <w:rPr>
                <w:rFonts w:cs="Arial"/>
                <w:sz w:val="16"/>
                <w:szCs w:val="16"/>
              </w:rPr>
              <w:t>E-UTRA Band 42, 43</w:t>
            </w:r>
          </w:p>
          <w:p w14:paraId="2B592B5A" w14:textId="77777777" w:rsidR="00CE27DE" w:rsidRDefault="00CE27DE">
            <w:pPr>
              <w:pStyle w:val="TAL"/>
              <w:rPr>
                <w:rFonts w:cs="Arial"/>
                <w:sz w:val="16"/>
                <w:szCs w:val="16"/>
              </w:rPr>
            </w:pPr>
            <w:r>
              <w:rPr>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hideMark/>
          </w:tcPr>
          <w:p w14:paraId="16E0E2F5"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hideMark/>
          </w:tcPr>
          <w:p w14:paraId="4C6F8604"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14:paraId="6D7521B4"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hideMark/>
          </w:tcPr>
          <w:p w14:paraId="419ADB3F"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hideMark/>
          </w:tcPr>
          <w:p w14:paraId="6CD9C63E"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hideMark/>
          </w:tcPr>
          <w:p w14:paraId="799727DD" w14:textId="77777777" w:rsidR="00CE27DE" w:rsidRDefault="00CE27DE">
            <w:pPr>
              <w:pStyle w:val="TAC"/>
              <w:rPr>
                <w:rFonts w:cs="Arial"/>
                <w:sz w:val="16"/>
                <w:szCs w:val="16"/>
              </w:rPr>
            </w:pPr>
            <w:r>
              <w:rPr>
                <w:rFonts w:cs="Arial"/>
                <w:sz w:val="16"/>
                <w:szCs w:val="16"/>
              </w:rPr>
              <w:t>2</w:t>
            </w:r>
          </w:p>
        </w:tc>
      </w:tr>
      <w:tr w:rsidR="00CE27DE" w14:paraId="4D11C1BF"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B5A1754"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vAlign w:val="bottom"/>
            <w:hideMark/>
          </w:tcPr>
          <w:p w14:paraId="4A3DDD43" w14:textId="77777777" w:rsidR="00CE27DE" w:rsidRDefault="00CE27DE">
            <w:pPr>
              <w:pStyle w:val="TAL"/>
              <w:rPr>
                <w:rFonts w:cs="Arial"/>
                <w:sz w:val="16"/>
                <w:szCs w:val="16"/>
              </w:rPr>
            </w:pPr>
            <w:r>
              <w:rPr>
                <w:rFonts w:cs="Arial"/>
                <w:sz w:val="16"/>
                <w:szCs w:val="16"/>
              </w:rPr>
              <w:t>E-UTRA Band 3, 34</w:t>
            </w:r>
          </w:p>
        </w:tc>
        <w:tc>
          <w:tcPr>
            <w:tcW w:w="890" w:type="dxa"/>
            <w:gridSpan w:val="2"/>
            <w:tcBorders>
              <w:top w:val="single" w:sz="4" w:space="0" w:color="auto"/>
              <w:left w:val="nil"/>
              <w:bottom w:val="single" w:sz="4" w:space="0" w:color="auto"/>
              <w:right w:val="single" w:sz="4" w:space="0" w:color="auto"/>
            </w:tcBorders>
            <w:vAlign w:val="center"/>
            <w:hideMark/>
          </w:tcPr>
          <w:p w14:paraId="425E34F9"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332301EF"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14:paraId="610E009E"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713AA295"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717C31A0"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tcPr>
          <w:p w14:paraId="4488BEEF" w14:textId="77777777" w:rsidR="00CE27DE" w:rsidRDefault="00CE27DE">
            <w:pPr>
              <w:pStyle w:val="TAC"/>
              <w:rPr>
                <w:rFonts w:cs="Arial"/>
                <w:sz w:val="16"/>
                <w:szCs w:val="16"/>
              </w:rPr>
            </w:pPr>
          </w:p>
        </w:tc>
      </w:tr>
      <w:tr w:rsidR="00CE27DE" w14:paraId="26188E3F"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429DF2"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vAlign w:val="center"/>
            <w:hideMark/>
          </w:tcPr>
          <w:p w14:paraId="3FB2136C"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2D9FED27" w14:textId="77777777" w:rsidR="00CE27DE" w:rsidRDefault="00CE27DE">
            <w:pPr>
              <w:pStyle w:val="TAR"/>
              <w:rPr>
                <w:rFonts w:cs="Arial"/>
                <w:sz w:val="16"/>
                <w:szCs w:val="16"/>
              </w:rPr>
            </w:pPr>
            <w:r>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6B59BF9E"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14:paraId="6D18F10E" w14:textId="77777777" w:rsidR="00CE27DE" w:rsidRDefault="00CE27DE">
            <w:pPr>
              <w:pStyle w:val="TAL"/>
              <w:rPr>
                <w:rFonts w:cs="Arial"/>
                <w:sz w:val="16"/>
                <w:szCs w:val="16"/>
              </w:rPr>
            </w:pPr>
            <w:r>
              <w:rPr>
                <w:rFonts w:cs="Arial"/>
                <w:sz w:val="16"/>
                <w:szCs w:val="16"/>
              </w:rPr>
              <w:t>710</w:t>
            </w:r>
          </w:p>
        </w:tc>
        <w:tc>
          <w:tcPr>
            <w:tcW w:w="1071" w:type="dxa"/>
            <w:tcBorders>
              <w:top w:val="single" w:sz="4" w:space="0" w:color="auto"/>
              <w:left w:val="nil"/>
              <w:bottom w:val="single" w:sz="4" w:space="0" w:color="auto"/>
              <w:right w:val="single" w:sz="4" w:space="0" w:color="auto"/>
            </w:tcBorders>
            <w:hideMark/>
          </w:tcPr>
          <w:p w14:paraId="70E48C36" w14:textId="77777777" w:rsidR="00CE27DE" w:rsidRDefault="00CE27DE">
            <w:pPr>
              <w:pStyle w:val="TAC"/>
              <w:rPr>
                <w:rFonts w:cs="Arial"/>
                <w:sz w:val="16"/>
                <w:szCs w:val="16"/>
              </w:rPr>
            </w:pPr>
            <w:r>
              <w:rPr>
                <w:rFonts w:cs="Arial"/>
                <w:sz w:val="16"/>
                <w:szCs w:val="16"/>
              </w:rPr>
              <w:t>-26.2</w:t>
            </w:r>
          </w:p>
        </w:tc>
        <w:tc>
          <w:tcPr>
            <w:tcW w:w="927" w:type="dxa"/>
            <w:tcBorders>
              <w:top w:val="single" w:sz="4" w:space="0" w:color="auto"/>
              <w:left w:val="nil"/>
              <w:bottom w:val="single" w:sz="4" w:space="0" w:color="auto"/>
              <w:right w:val="single" w:sz="4" w:space="0" w:color="auto"/>
            </w:tcBorders>
            <w:noWrap/>
            <w:hideMark/>
          </w:tcPr>
          <w:p w14:paraId="0AE3E3A3" w14:textId="77777777" w:rsidR="00CE27DE" w:rsidRDefault="00CE27DE">
            <w:pPr>
              <w:pStyle w:val="TAC"/>
              <w:rPr>
                <w:rFonts w:cs="Arial"/>
                <w:sz w:val="16"/>
                <w:szCs w:val="16"/>
              </w:rPr>
            </w:pPr>
            <w:r>
              <w:rPr>
                <w:rFonts w:cs="Arial"/>
                <w:sz w:val="16"/>
                <w:szCs w:val="16"/>
              </w:rPr>
              <w:t>6</w:t>
            </w:r>
          </w:p>
        </w:tc>
        <w:tc>
          <w:tcPr>
            <w:tcW w:w="872" w:type="dxa"/>
            <w:tcBorders>
              <w:top w:val="single" w:sz="4" w:space="0" w:color="auto"/>
              <w:left w:val="nil"/>
              <w:bottom w:val="single" w:sz="4" w:space="0" w:color="auto"/>
              <w:right w:val="single" w:sz="4" w:space="0" w:color="auto"/>
            </w:tcBorders>
            <w:noWrap/>
            <w:hideMark/>
          </w:tcPr>
          <w:p w14:paraId="63A0ACF8" w14:textId="77777777" w:rsidR="00CE27DE" w:rsidRDefault="00CE27DE">
            <w:pPr>
              <w:pStyle w:val="TAC"/>
              <w:rPr>
                <w:rFonts w:cs="Arial"/>
                <w:sz w:val="16"/>
                <w:szCs w:val="16"/>
              </w:rPr>
            </w:pPr>
            <w:r>
              <w:rPr>
                <w:rFonts w:cs="Arial"/>
                <w:sz w:val="16"/>
                <w:szCs w:val="16"/>
              </w:rPr>
              <w:t>23</w:t>
            </w:r>
          </w:p>
        </w:tc>
      </w:tr>
      <w:tr w:rsidR="00CE27DE" w14:paraId="3E8D432E"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15CCCC"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vAlign w:val="bottom"/>
            <w:hideMark/>
          </w:tcPr>
          <w:p w14:paraId="3A5E73A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hideMark/>
          </w:tcPr>
          <w:p w14:paraId="548749FF" w14:textId="77777777" w:rsidR="00CE27DE" w:rsidRDefault="00CE27DE">
            <w:pPr>
              <w:pStyle w:val="TAR"/>
              <w:rPr>
                <w:rFonts w:cs="Arial"/>
                <w:sz w:val="16"/>
                <w:szCs w:val="16"/>
              </w:rPr>
            </w:pPr>
            <w:r>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652E994C"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14:paraId="47BBD465" w14:textId="77777777" w:rsidR="00CE27DE" w:rsidRDefault="00CE27DE">
            <w:pPr>
              <w:pStyle w:val="TAL"/>
              <w:rPr>
                <w:rFonts w:cs="Arial"/>
                <w:sz w:val="16"/>
                <w:szCs w:val="16"/>
              </w:rPr>
            </w:pPr>
            <w:r>
              <w:rPr>
                <w:rFonts w:cs="Arial"/>
                <w:sz w:val="16"/>
                <w:szCs w:val="16"/>
              </w:rPr>
              <w:t>773</w:t>
            </w:r>
          </w:p>
        </w:tc>
        <w:tc>
          <w:tcPr>
            <w:tcW w:w="1071" w:type="dxa"/>
            <w:tcBorders>
              <w:top w:val="single" w:sz="4" w:space="0" w:color="auto"/>
              <w:left w:val="nil"/>
              <w:bottom w:val="single" w:sz="4" w:space="0" w:color="auto"/>
              <w:right w:val="single" w:sz="4" w:space="0" w:color="auto"/>
            </w:tcBorders>
            <w:hideMark/>
          </w:tcPr>
          <w:p w14:paraId="0BD01417" w14:textId="77777777" w:rsidR="00CE27DE" w:rsidRDefault="00CE27DE">
            <w:pPr>
              <w:pStyle w:val="TAC"/>
              <w:rPr>
                <w:rFonts w:cs="Arial"/>
                <w:sz w:val="16"/>
                <w:szCs w:val="16"/>
              </w:rPr>
            </w:pPr>
            <w:r>
              <w:rPr>
                <w:rFonts w:cs="Arial"/>
                <w:sz w:val="16"/>
                <w:szCs w:val="16"/>
              </w:rPr>
              <w:t>-32</w:t>
            </w:r>
          </w:p>
        </w:tc>
        <w:tc>
          <w:tcPr>
            <w:tcW w:w="927" w:type="dxa"/>
            <w:tcBorders>
              <w:top w:val="single" w:sz="4" w:space="0" w:color="auto"/>
              <w:left w:val="nil"/>
              <w:bottom w:val="single" w:sz="4" w:space="0" w:color="auto"/>
              <w:right w:val="single" w:sz="4" w:space="0" w:color="auto"/>
            </w:tcBorders>
            <w:noWrap/>
            <w:hideMark/>
          </w:tcPr>
          <w:p w14:paraId="489F7153"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hideMark/>
          </w:tcPr>
          <w:p w14:paraId="27CB551F" w14:textId="77777777" w:rsidR="00CE27DE" w:rsidRDefault="00CE27DE">
            <w:pPr>
              <w:pStyle w:val="TAC"/>
              <w:rPr>
                <w:rFonts w:cs="Arial"/>
                <w:sz w:val="16"/>
                <w:szCs w:val="16"/>
              </w:rPr>
            </w:pPr>
            <w:r>
              <w:rPr>
                <w:rFonts w:cs="Arial"/>
                <w:sz w:val="16"/>
                <w:szCs w:val="16"/>
              </w:rPr>
              <w:t>3</w:t>
            </w:r>
          </w:p>
        </w:tc>
      </w:tr>
      <w:tr w:rsidR="00CE27DE" w14:paraId="1E0A393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570909"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vAlign w:val="bottom"/>
            <w:hideMark/>
          </w:tcPr>
          <w:p w14:paraId="4202897E"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hideMark/>
          </w:tcPr>
          <w:p w14:paraId="76617DD6" w14:textId="77777777" w:rsidR="00CE27DE" w:rsidRDefault="00CE27DE">
            <w:pPr>
              <w:pStyle w:val="TAR"/>
              <w:rPr>
                <w:rFonts w:cs="Arial"/>
                <w:sz w:val="16"/>
                <w:szCs w:val="16"/>
              </w:rPr>
            </w:pPr>
            <w:r>
              <w:rPr>
                <w:rFonts w:cs="Arial"/>
                <w:sz w:val="16"/>
                <w:szCs w:val="16"/>
              </w:rPr>
              <w:t>7</w:t>
            </w:r>
            <w:r>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15257D7F"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14:paraId="5A4C2343" w14:textId="77777777" w:rsidR="00CE27DE" w:rsidRDefault="00CE27DE">
            <w:pPr>
              <w:pStyle w:val="TAL"/>
              <w:rPr>
                <w:rFonts w:cs="Arial"/>
                <w:sz w:val="16"/>
                <w:szCs w:val="16"/>
              </w:rPr>
            </w:pPr>
            <w:r>
              <w:rPr>
                <w:rFonts w:cs="Arial"/>
                <w:sz w:val="16"/>
                <w:szCs w:val="16"/>
              </w:rPr>
              <w:t>7</w:t>
            </w:r>
            <w:r>
              <w:rPr>
                <w:rFonts w:cs="Arial"/>
                <w:sz w:val="16"/>
                <w:szCs w:val="16"/>
                <w:lang w:eastAsia="zh-CN"/>
              </w:rPr>
              <w:t>99</w:t>
            </w:r>
          </w:p>
        </w:tc>
        <w:tc>
          <w:tcPr>
            <w:tcW w:w="1071" w:type="dxa"/>
            <w:tcBorders>
              <w:top w:val="single" w:sz="4" w:space="0" w:color="auto"/>
              <w:left w:val="nil"/>
              <w:bottom w:val="single" w:sz="4" w:space="0" w:color="auto"/>
              <w:right w:val="single" w:sz="4" w:space="0" w:color="auto"/>
            </w:tcBorders>
            <w:hideMark/>
          </w:tcPr>
          <w:p w14:paraId="35F1AF09" w14:textId="77777777" w:rsidR="00CE27DE" w:rsidRDefault="00CE27DE">
            <w:pPr>
              <w:pStyle w:val="TAC"/>
              <w:rPr>
                <w:rFonts w:cs="Arial"/>
                <w:sz w:val="16"/>
                <w:szCs w:val="16"/>
              </w:rPr>
            </w:pPr>
            <w:r>
              <w:rPr>
                <w:rFonts w:cs="Arial"/>
                <w:sz w:val="16"/>
                <w:szCs w:val="16"/>
              </w:rPr>
              <w:t>-</w:t>
            </w:r>
            <w:r>
              <w:rPr>
                <w:rFonts w:cs="Arial"/>
                <w:sz w:val="16"/>
                <w:szCs w:val="16"/>
                <w:lang w:eastAsia="zh-CN"/>
              </w:rPr>
              <w:t>50</w:t>
            </w:r>
          </w:p>
        </w:tc>
        <w:tc>
          <w:tcPr>
            <w:tcW w:w="927" w:type="dxa"/>
            <w:tcBorders>
              <w:top w:val="single" w:sz="4" w:space="0" w:color="auto"/>
              <w:left w:val="nil"/>
              <w:bottom w:val="single" w:sz="4" w:space="0" w:color="auto"/>
              <w:right w:val="single" w:sz="4" w:space="0" w:color="auto"/>
            </w:tcBorders>
            <w:noWrap/>
            <w:hideMark/>
          </w:tcPr>
          <w:p w14:paraId="13D4C31D"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tcPr>
          <w:p w14:paraId="644DF704" w14:textId="77777777" w:rsidR="00CE27DE" w:rsidRDefault="00CE27DE">
            <w:pPr>
              <w:pStyle w:val="TAC"/>
              <w:rPr>
                <w:rFonts w:cs="Arial"/>
                <w:sz w:val="16"/>
                <w:szCs w:val="16"/>
              </w:rPr>
            </w:pPr>
          </w:p>
        </w:tc>
      </w:tr>
      <w:tr w:rsidR="00CE27DE" w14:paraId="389AA62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42720A"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vAlign w:val="bottom"/>
            <w:hideMark/>
          </w:tcPr>
          <w:p w14:paraId="551DA8CC"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6DE178AB" w14:textId="77777777" w:rsidR="00CE27DE" w:rsidRDefault="00CE27DE">
            <w:pPr>
              <w:pStyle w:val="TAR"/>
              <w:rPr>
                <w:rFonts w:cs="Arial"/>
                <w:sz w:val="16"/>
                <w:szCs w:val="16"/>
              </w:rPr>
            </w:pPr>
            <w:r>
              <w:rPr>
                <w:rFonts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7DDF1ACC"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14:paraId="73140CDA" w14:textId="77777777" w:rsidR="00CE27DE" w:rsidRDefault="00CE27DE">
            <w:pPr>
              <w:pStyle w:val="TAL"/>
              <w:rPr>
                <w:rFonts w:cs="Arial"/>
                <w:sz w:val="16"/>
                <w:szCs w:val="16"/>
              </w:rPr>
            </w:pPr>
            <w:r>
              <w:rPr>
                <w:rFonts w:cs="Arial"/>
                <w:sz w:val="16"/>
                <w:szCs w:val="16"/>
              </w:rPr>
              <w:t>803</w:t>
            </w:r>
          </w:p>
        </w:tc>
        <w:tc>
          <w:tcPr>
            <w:tcW w:w="1071" w:type="dxa"/>
            <w:tcBorders>
              <w:top w:val="single" w:sz="4" w:space="0" w:color="auto"/>
              <w:left w:val="nil"/>
              <w:bottom w:val="single" w:sz="4" w:space="0" w:color="auto"/>
              <w:right w:val="single" w:sz="4" w:space="0" w:color="auto"/>
            </w:tcBorders>
            <w:hideMark/>
          </w:tcPr>
          <w:p w14:paraId="633DF410" w14:textId="77777777" w:rsidR="00CE27DE" w:rsidRDefault="00CE27DE">
            <w:pPr>
              <w:pStyle w:val="TAC"/>
              <w:rPr>
                <w:rFonts w:cs="Arial"/>
                <w:sz w:val="16"/>
                <w:szCs w:val="16"/>
              </w:rPr>
            </w:pPr>
            <w:r>
              <w:rPr>
                <w:rFonts w:cs="Arial"/>
                <w:sz w:val="16"/>
                <w:szCs w:val="16"/>
              </w:rPr>
              <w:t>-40</w:t>
            </w:r>
          </w:p>
        </w:tc>
        <w:tc>
          <w:tcPr>
            <w:tcW w:w="927" w:type="dxa"/>
            <w:tcBorders>
              <w:top w:val="single" w:sz="4" w:space="0" w:color="auto"/>
              <w:left w:val="nil"/>
              <w:bottom w:val="single" w:sz="4" w:space="0" w:color="auto"/>
              <w:right w:val="single" w:sz="4" w:space="0" w:color="auto"/>
            </w:tcBorders>
            <w:noWrap/>
            <w:hideMark/>
          </w:tcPr>
          <w:p w14:paraId="5AC9072B"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hideMark/>
          </w:tcPr>
          <w:p w14:paraId="6D24D209" w14:textId="77777777" w:rsidR="00CE27DE" w:rsidRDefault="00CE27DE">
            <w:pPr>
              <w:pStyle w:val="TAC"/>
              <w:rPr>
                <w:rFonts w:cs="Arial"/>
                <w:sz w:val="16"/>
                <w:szCs w:val="16"/>
              </w:rPr>
            </w:pPr>
            <w:r>
              <w:rPr>
                <w:rFonts w:cs="Arial"/>
                <w:sz w:val="16"/>
                <w:szCs w:val="16"/>
              </w:rPr>
              <w:t>3</w:t>
            </w:r>
          </w:p>
        </w:tc>
      </w:tr>
      <w:tr w:rsidR="00CE27DE" w14:paraId="57E8A5AB"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E5A60D"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481FFFD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0EA5A628" w14:textId="77777777" w:rsidR="00CE27DE" w:rsidRDefault="00CE27DE">
            <w:pPr>
              <w:pStyle w:val="TAR"/>
              <w:rPr>
                <w:rFonts w:cs="Arial"/>
                <w:sz w:val="16"/>
                <w:szCs w:val="16"/>
              </w:rPr>
            </w:pPr>
            <w:r>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03E40CF9"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14:paraId="5ED26806" w14:textId="77777777" w:rsidR="00CE27DE" w:rsidRDefault="00CE27DE">
            <w:pPr>
              <w:pStyle w:val="TAL"/>
              <w:rPr>
                <w:rFonts w:cs="Arial"/>
                <w:sz w:val="16"/>
                <w:szCs w:val="16"/>
              </w:rPr>
            </w:pPr>
            <w:r>
              <w:rPr>
                <w:rFonts w:cs="Arial"/>
                <w:sz w:val="16"/>
                <w:szCs w:val="16"/>
                <w:lang w:eastAsia="ja-JP"/>
              </w:rPr>
              <w:t>890</w:t>
            </w:r>
          </w:p>
        </w:tc>
        <w:tc>
          <w:tcPr>
            <w:tcW w:w="1071" w:type="dxa"/>
            <w:tcBorders>
              <w:top w:val="single" w:sz="4" w:space="0" w:color="auto"/>
              <w:left w:val="nil"/>
              <w:bottom w:val="single" w:sz="4" w:space="0" w:color="auto"/>
              <w:right w:val="single" w:sz="4" w:space="0" w:color="auto"/>
            </w:tcBorders>
            <w:vAlign w:val="center"/>
            <w:hideMark/>
          </w:tcPr>
          <w:p w14:paraId="48ED9787" w14:textId="77777777" w:rsidR="00CE27DE" w:rsidRDefault="00CE27DE">
            <w:pPr>
              <w:pStyle w:val="TAC"/>
              <w:rPr>
                <w:rFonts w:cs="Arial"/>
                <w:sz w:val="16"/>
                <w:szCs w:val="16"/>
              </w:rPr>
            </w:pPr>
            <w:r>
              <w:rPr>
                <w:rFonts w:cs="Arial"/>
                <w:sz w:val="16"/>
                <w:szCs w:val="16"/>
              </w:rPr>
              <w:t>-4</w:t>
            </w:r>
            <w:r>
              <w:rPr>
                <w:rFonts w:cs="Arial"/>
                <w:sz w:val="16"/>
                <w:szCs w:val="16"/>
                <w:lang w:eastAsia="ja-JP"/>
              </w:rPr>
              <w:t>0</w:t>
            </w:r>
          </w:p>
        </w:tc>
        <w:tc>
          <w:tcPr>
            <w:tcW w:w="927" w:type="dxa"/>
            <w:tcBorders>
              <w:top w:val="single" w:sz="4" w:space="0" w:color="auto"/>
              <w:left w:val="nil"/>
              <w:bottom w:val="single" w:sz="4" w:space="0" w:color="auto"/>
              <w:right w:val="single" w:sz="4" w:space="0" w:color="auto"/>
            </w:tcBorders>
            <w:noWrap/>
            <w:vAlign w:val="center"/>
            <w:hideMark/>
          </w:tcPr>
          <w:p w14:paraId="5DDAFEB7" w14:textId="77777777" w:rsidR="00CE27DE" w:rsidRDefault="00CE27DE">
            <w:pPr>
              <w:pStyle w:val="TAC"/>
              <w:rPr>
                <w:rFonts w:cs="Arial"/>
                <w:sz w:val="16"/>
                <w:szCs w:val="16"/>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356AA92B" w14:textId="77777777" w:rsidR="00CE27DE" w:rsidRDefault="00CE27DE">
            <w:pPr>
              <w:pStyle w:val="TAC"/>
              <w:rPr>
                <w:rFonts w:cs="Arial"/>
                <w:sz w:val="16"/>
                <w:szCs w:val="16"/>
              </w:rPr>
            </w:pPr>
          </w:p>
        </w:tc>
      </w:tr>
      <w:tr w:rsidR="00CE27DE" w14:paraId="52126134"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28832A"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143CA74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75E9C0B4" w14:textId="77777777" w:rsidR="00CE27DE" w:rsidRDefault="00CE27DE">
            <w:pPr>
              <w:pStyle w:val="TAR"/>
              <w:rPr>
                <w:rFonts w:cs="Arial"/>
                <w:sz w:val="16"/>
                <w:szCs w:val="16"/>
              </w:rPr>
            </w:pPr>
            <w:r>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2392B3E7"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14:paraId="4E0C57CB" w14:textId="77777777" w:rsidR="00CE27DE" w:rsidRDefault="00CE27DE">
            <w:pPr>
              <w:pStyle w:val="TAL"/>
              <w:rPr>
                <w:rFonts w:cs="Arial"/>
                <w:sz w:val="16"/>
                <w:szCs w:val="16"/>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14:paraId="4A90ED66" w14:textId="77777777" w:rsidR="00CE27DE" w:rsidRDefault="00CE27DE">
            <w:pPr>
              <w:pStyle w:val="TAC"/>
              <w:rPr>
                <w:rFonts w:cs="Arial"/>
                <w:sz w:val="16"/>
                <w:szCs w:val="16"/>
              </w:rPr>
            </w:pPr>
            <w:r>
              <w:rPr>
                <w:rFonts w:cs="Arial"/>
                <w:sz w:val="16"/>
                <w:szCs w:val="16"/>
              </w:rPr>
              <w:t>-</w:t>
            </w: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34F0360D" w14:textId="77777777" w:rsidR="00CE27DE" w:rsidRDefault="00CE27DE">
            <w:pPr>
              <w:pStyle w:val="TAC"/>
              <w:rPr>
                <w:rFonts w:cs="Arial"/>
                <w:sz w:val="16"/>
                <w:szCs w:val="16"/>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hideMark/>
          </w:tcPr>
          <w:p w14:paraId="7E565BF2" w14:textId="77777777" w:rsidR="00CE27DE" w:rsidRDefault="00CE27DE">
            <w:pPr>
              <w:pStyle w:val="TAC"/>
              <w:rPr>
                <w:rFonts w:cs="Arial"/>
                <w:sz w:val="16"/>
                <w:szCs w:val="16"/>
              </w:rPr>
            </w:pPr>
            <w:r>
              <w:rPr>
                <w:rFonts w:cs="Arial"/>
                <w:sz w:val="16"/>
                <w:szCs w:val="16"/>
              </w:rPr>
              <w:t>3</w:t>
            </w:r>
          </w:p>
        </w:tc>
      </w:tr>
      <w:tr w:rsidR="00CE27DE" w14:paraId="26FBC980"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627DF55"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62AF98BE"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05839B33" w14:textId="77777777" w:rsidR="00CE27DE" w:rsidRDefault="00CE27DE">
            <w:pPr>
              <w:pStyle w:val="TAR"/>
              <w:rPr>
                <w:rFonts w:cs="Arial"/>
                <w:sz w:val="16"/>
                <w:szCs w:val="16"/>
              </w:rPr>
            </w:pPr>
            <w:r>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24E5B5C4"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14:paraId="1B7AE98F" w14:textId="77777777" w:rsidR="00CE27DE" w:rsidRDefault="00CE27DE">
            <w:pPr>
              <w:pStyle w:val="TAL"/>
              <w:rPr>
                <w:rFonts w:cs="Arial"/>
                <w:sz w:val="16"/>
                <w:szCs w:val="16"/>
              </w:rPr>
            </w:pPr>
            <w:r>
              <w:rPr>
                <w:rFonts w:cs="Arial"/>
                <w:sz w:val="16"/>
                <w:szCs w:val="16"/>
              </w:rPr>
              <w:t>1915.7</w:t>
            </w:r>
          </w:p>
        </w:tc>
        <w:tc>
          <w:tcPr>
            <w:tcW w:w="1071" w:type="dxa"/>
            <w:tcBorders>
              <w:top w:val="single" w:sz="4" w:space="0" w:color="auto"/>
              <w:left w:val="nil"/>
              <w:bottom w:val="single" w:sz="4" w:space="0" w:color="auto"/>
              <w:right w:val="single" w:sz="4" w:space="0" w:color="auto"/>
            </w:tcBorders>
            <w:vAlign w:val="center"/>
            <w:hideMark/>
          </w:tcPr>
          <w:p w14:paraId="555EE61E" w14:textId="77777777" w:rsidR="00CE27DE" w:rsidRDefault="00CE27DE">
            <w:pPr>
              <w:pStyle w:val="TAC"/>
              <w:rPr>
                <w:rFonts w:cs="Arial"/>
                <w:sz w:val="16"/>
                <w:szCs w:val="16"/>
              </w:rPr>
            </w:pPr>
            <w:r>
              <w:rPr>
                <w:rFonts w:cs="Arial"/>
                <w:sz w:val="16"/>
                <w:szCs w:val="16"/>
              </w:rPr>
              <w:t>-41</w:t>
            </w:r>
          </w:p>
        </w:tc>
        <w:tc>
          <w:tcPr>
            <w:tcW w:w="927" w:type="dxa"/>
            <w:tcBorders>
              <w:top w:val="single" w:sz="4" w:space="0" w:color="auto"/>
              <w:left w:val="nil"/>
              <w:bottom w:val="single" w:sz="4" w:space="0" w:color="auto"/>
              <w:right w:val="single" w:sz="4" w:space="0" w:color="auto"/>
            </w:tcBorders>
            <w:noWrap/>
            <w:vAlign w:val="center"/>
            <w:hideMark/>
          </w:tcPr>
          <w:p w14:paraId="34AEFE91" w14:textId="77777777" w:rsidR="00CE27DE" w:rsidRDefault="00CE27DE">
            <w:pPr>
              <w:pStyle w:val="TAC"/>
              <w:rPr>
                <w:rFonts w:cs="Arial"/>
                <w:sz w:val="16"/>
                <w:szCs w:val="16"/>
              </w:rPr>
            </w:pPr>
            <w:r>
              <w:rPr>
                <w:rFonts w:cs="Arial"/>
                <w:sz w:val="16"/>
                <w:szCs w:val="16"/>
              </w:rPr>
              <w:t>0.3</w:t>
            </w:r>
          </w:p>
        </w:tc>
        <w:tc>
          <w:tcPr>
            <w:tcW w:w="872" w:type="dxa"/>
            <w:tcBorders>
              <w:top w:val="single" w:sz="4" w:space="0" w:color="auto"/>
              <w:left w:val="nil"/>
              <w:bottom w:val="single" w:sz="4" w:space="0" w:color="auto"/>
              <w:right w:val="single" w:sz="4" w:space="0" w:color="auto"/>
            </w:tcBorders>
            <w:noWrap/>
            <w:vAlign w:val="center"/>
            <w:hideMark/>
          </w:tcPr>
          <w:p w14:paraId="3868C935" w14:textId="77777777" w:rsidR="00CE27DE" w:rsidRDefault="00CE27DE">
            <w:pPr>
              <w:pStyle w:val="TAC"/>
              <w:rPr>
                <w:rFonts w:cs="Arial"/>
                <w:sz w:val="16"/>
                <w:szCs w:val="16"/>
              </w:rPr>
            </w:pPr>
            <w:r>
              <w:rPr>
                <w:rFonts w:cs="Arial"/>
                <w:sz w:val="16"/>
                <w:szCs w:val="16"/>
              </w:rPr>
              <w:t>4</w:t>
            </w:r>
          </w:p>
        </w:tc>
      </w:tr>
      <w:tr w:rsidR="00CE27DE" w14:paraId="421AF206"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6E05C6"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2BE0415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55377A39" w14:textId="77777777" w:rsidR="00CE27DE" w:rsidRDefault="00CE27DE">
            <w:pPr>
              <w:pStyle w:val="TAR"/>
              <w:rPr>
                <w:rFonts w:cs="Arial"/>
                <w:sz w:val="16"/>
                <w:szCs w:val="16"/>
              </w:rPr>
            </w:pPr>
            <w:r>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4C58D1D2" w14:textId="77777777" w:rsidR="00CE27DE" w:rsidRDefault="00CE27DE">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14:paraId="06763B76" w14:textId="77777777" w:rsidR="00CE27DE" w:rsidRDefault="00CE27DE">
            <w:pPr>
              <w:pStyle w:val="TAL"/>
              <w:rPr>
                <w:rFonts w:cs="Arial"/>
                <w:sz w:val="16"/>
                <w:szCs w:val="16"/>
              </w:rPr>
            </w:pPr>
            <w:r>
              <w:rPr>
                <w:rFonts w:cs="Arial"/>
                <w:sz w:val="16"/>
                <w:szCs w:val="16"/>
                <w:lang w:eastAsia="ja-JP"/>
              </w:rPr>
              <w:t>2575</w:t>
            </w:r>
          </w:p>
        </w:tc>
        <w:tc>
          <w:tcPr>
            <w:tcW w:w="1071" w:type="dxa"/>
            <w:tcBorders>
              <w:top w:val="single" w:sz="4" w:space="0" w:color="auto"/>
              <w:left w:val="nil"/>
              <w:bottom w:val="single" w:sz="4" w:space="0" w:color="auto"/>
              <w:right w:val="single" w:sz="4" w:space="0" w:color="auto"/>
            </w:tcBorders>
            <w:vAlign w:val="center"/>
            <w:hideMark/>
          </w:tcPr>
          <w:p w14:paraId="00D3CD00" w14:textId="77777777" w:rsidR="00CE27DE" w:rsidRDefault="00CE27DE">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586C3624" w14:textId="77777777" w:rsidR="00CE27DE" w:rsidRDefault="00CE27DE">
            <w:pPr>
              <w:pStyle w:val="TAC"/>
              <w:rPr>
                <w:rFonts w:cs="Arial"/>
                <w:sz w:val="16"/>
                <w:szCs w:val="16"/>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tcPr>
          <w:p w14:paraId="4A65E54F" w14:textId="77777777" w:rsidR="00CE27DE" w:rsidRDefault="00CE27DE">
            <w:pPr>
              <w:pStyle w:val="TAC"/>
              <w:rPr>
                <w:rFonts w:cs="Arial"/>
                <w:sz w:val="16"/>
                <w:szCs w:val="16"/>
              </w:rPr>
            </w:pPr>
          </w:p>
        </w:tc>
      </w:tr>
      <w:tr w:rsidR="00CE27DE" w14:paraId="368F66E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EC3A05B" w14:textId="77777777" w:rsidR="00CE27DE" w:rsidRDefault="00CE27DE">
            <w:pPr>
              <w:spacing w:after="0"/>
              <w:rPr>
                <w:rFonts w:ascii="Arial" w:eastAsia="Times New Roman" w:hAnsi="Arial" w:cs="Arial"/>
                <w:sz w:val="18"/>
                <w:lang w:eastAsia="ja-JP"/>
              </w:rPr>
            </w:pPr>
          </w:p>
        </w:tc>
        <w:tc>
          <w:tcPr>
            <w:tcW w:w="2564" w:type="dxa"/>
            <w:tcBorders>
              <w:top w:val="single" w:sz="4" w:space="0" w:color="auto"/>
              <w:left w:val="nil"/>
              <w:bottom w:val="single" w:sz="4" w:space="0" w:color="auto"/>
              <w:right w:val="single" w:sz="4" w:space="0" w:color="auto"/>
            </w:tcBorders>
            <w:hideMark/>
          </w:tcPr>
          <w:p w14:paraId="51EB842C"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533A5FE7" w14:textId="77777777" w:rsidR="00CE27DE" w:rsidRDefault="00CE27DE">
            <w:pPr>
              <w:pStyle w:val="TAR"/>
              <w:rPr>
                <w:rFonts w:cs="Arial"/>
                <w:sz w:val="16"/>
                <w:szCs w:val="16"/>
              </w:rPr>
            </w:pPr>
            <w:r>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017E0B8C" w14:textId="77777777" w:rsidR="00CE27DE" w:rsidRDefault="00CE27DE">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14:paraId="5B8D992E" w14:textId="77777777" w:rsidR="00CE27DE" w:rsidRDefault="00CE27DE">
            <w:pPr>
              <w:pStyle w:val="TAL"/>
              <w:rPr>
                <w:rFonts w:cs="Arial"/>
                <w:sz w:val="16"/>
                <w:szCs w:val="16"/>
              </w:rPr>
            </w:pPr>
            <w:r>
              <w:rPr>
                <w:rFonts w:cs="Arial"/>
                <w:sz w:val="16"/>
                <w:szCs w:val="16"/>
                <w:lang w:eastAsia="ja-JP"/>
              </w:rPr>
              <w:t>2645</w:t>
            </w:r>
          </w:p>
        </w:tc>
        <w:tc>
          <w:tcPr>
            <w:tcW w:w="1071" w:type="dxa"/>
            <w:tcBorders>
              <w:top w:val="single" w:sz="4" w:space="0" w:color="auto"/>
              <w:left w:val="nil"/>
              <w:bottom w:val="single" w:sz="4" w:space="0" w:color="auto"/>
              <w:right w:val="single" w:sz="4" w:space="0" w:color="auto"/>
            </w:tcBorders>
            <w:vAlign w:val="center"/>
            <w:hideMark/>
          </w:tcPr>
          <w:p w14:paraId="623A50B4" w14:textId="77777777" w:rsidR="00CE27DE" w:rsidRDefault="00CE27DE">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14:paraId="7236EA45" w14:textId="77777777" w:rsidR="00CE27DE" w:rsidRDefault="00CE27DE">
            <w:pPr>
              <w:pStyle w:val="TAC"/>
              <w:rPr>
                <w:rFonts w:cs="Arial"/>
                <w:sz w:val="16"/>
                <w:szCs w:val="16"/>
              </w:rPr>
            </w:pPr>
            <w:r>
              <w:rPr>
                <w:rFonts w:cs="Arial"/>
                <w:sz w:val="16"/>
                <w:szCs w:val="16"/>
                <w:lang w:eastAsia="ja-JP"/>
              </w:rPr>
              <w:t>1</w:t>
            </w:r>
          </w:p>
        </w:tc>
        <w:tc>
          <w:tcPr>
            <w:tcW w:w="872" w:type="dxa"/>
            <w:tcBorders>
              <w:top w:val="single" w:sz="4" w:space="0" w:color="auto"/>
              <w:left w:val="nil"/>
              <w:bottom w:val="single" w:sz="4" w:space="0" w:color="auto"/>
              <w:right w:val="single" w:sz="4" w:space="0" w:color="auto"/>
            </w:tcBorders>
            <w:noWrap/>
            <w:vAlign w:val="center"/>
          </w:tcPr>
          <w:p w14:paraId="3FC653F3" w14:textId="77777777" w:rsidR="00CE27DE" w:rsidRDefault="00CE27DE">
            <w:pPr>
              <w:pStyle w:val="TAC"/>
              <w:rPr>
                <w:rFonts w:cs="Arial"/>
                <w:sz w:val="16"/>
                <w:szCs w:val="16"/>
              </w:rPr>
            </w:pPr>
          </w:p>
        </w:tc>
      </w:tr>
      <w:tr w:rsidR="00CE27DE" w14:paraId="211E7EB5"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66C36D0" w14:textId="77777777" w:rsidR="00CE27DE" w:rsidRDefault="00CE27DE">
            <w:pPr>
              <w:pStyle w:val="TAC"/>
              <w:rPr>
                <w:rFonts w:cs="Arial"/>
                <w:lang w:eastAsia="ko-KR"/>
              </w:rPr>
            </w:pPr>
            <w:r>
              <w:rPr>
                <w:rFonts w:cs="Arial"/>
              </w:rPr>
              <w:t>CA_19-21</w:t>
            </w:r>
          </w:p>
        </w:tc>
        <w:tc>
          <w:tcPr>
            <w:tcW w:w="2564" w:type="dxa"/>
            <w:tcBorders>
              <w:top w:val="nil"/>
              <w:left w:val="nil"/>
              <w:bottom w:val="single" w:sz="4" w:space="0" w:color="auto"/>
              <w:right w:val="single" w:sz="4" w:space="0" w:color="auto"/>
            </w:tcBorders>
            <w:vAlign w:val="bottom"/>
            <w:hideMark/>
          </w:tcPr>
          <w:p w14:paraId="707FA38C" w14:textId="77777777" w:rsidR="00CE27DE" w:rsidRDefault="00CE27DE">
            <w:pPr>
              <w:pStyle w:val="TAL"/>
              <w:rPr>
                <w:rFonts w:cs="Arial"/>
                <w:sz w:val="16"/>
                <w:szCs w:val="16"/>
                <w:lang w:eastAsia="zh-CN"/>
              </w:rPr>
            </w:pPr>
            <w:r>
              <w:rPr>
                <w:rFonts w:cs="Arial"/>
                <w:sz w:val="16"/>
                <w:szCs w:val="16"/>
              </w:rPr>
              <w:t>E-UTRA Band 1, 3, 18, 19, 28, 34</w:t>
            </w:r>
            <w:r>
              <w:rPr>
                <w:rFonts w:cs="Arial"/>
                <w:sz w:val="16"/>
                <w:szCs w:val="16"/>
                <w:lang w:eastAsia="ja-JP"/>
              </w:rPr>
              <w:t>, 42, 65</w:t>
            </w:r>
          </w:p>
          <w:p w14:paraId="6BB237D4" w14:textId="77777777" w:rsidR="00CE27DE" w:rsidRDefault="00CE27DE">
            <w:pPr>
              <w:pStyle w:val="TAL"/>
              <w:rPr>
                <w:rFonts w:cs="Arial"/>
                <w:sz w:val="16"/>
                <w:szCs w:val="16"/>
              </w:rPr>
            </w:pPr>
            <w:r>
              <w:rPr>
                <w:sz w:val="16"/>
                <w:szCs w:val="16"/>
                <w:lang w:eastAsia="ja-JP"/>
              </w:rPr>
              <w:t>NR Band n79</w:t>
            </w:r>
          </w:p>
        </w:tc>
        <w:tc>
          <w:tcPr>
            <w:tcW w:w="890" w:type="dxa"/>
            <w:gridSpan w:val="2"/>
            <w:tcBorders>
              <w:top w:val="nil"/>
              <w:left w:val="nil"/>
              <w:bottom w:val="single" w:sz="4" w:space="0" w:color="auto"/>
              <w:right w:val="single" w:sz="4" w:space="0" w:color="auto"/>
            </w:tcBorders>
            <w:vAlign w:val="center"/>
            <w:hideMark/>
          </w:tcPr>
          <w:p w14:paraId="2F14B787"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8D1851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8EBB566"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59ACF10"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F067DD1"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47158F12" w14:textId="77777777" w:rsidR="00CE27DE" w:rsidRDefault="00CE27DE">
            <w:pPr>
              <w:pStyle w:val="TAC"/>
              <w:rPr>
                <w:rFonts w:cs="Arial"/>
                <w:sz w:val="16"/>
                <w:szCs w:val="16"/>
                <w:lang w:eastAsia="ko-KR"/>
              </w:rPr>
            </w:pPr>
          </w:p>
        </w:tc>
      </w:tr>
      <w:tr w:rsidR="00CE27DE" w14:paraId="4DD4EEC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9EF9F13"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68B67404" w14:textId="77777777" w:rsidR="00CE27DE" w:rsidRDefault="00CE27DE">
            <w:pPr>
              <w:pStyle w:val="TAL"/>
              <w:rPr>
                <w:rFonts w:cs="Arial"/>
                <w:sz w:val="16"/>
                <w:szCs w:val="16"/>
              </w:rPr>
            </w:pPr>
            <w:r>
              <w:rPr>
                <w:rFonts w:cs="Arial"/>
                <w:sz w:val="16"/>
                <w:szCs w:val="16"/>
              </w:rPr>
              <w:t>E-UTRA Band 11</w:t>
            </w:r>
          </w:p>
        </w:tc>
        <w:tc>
          <w:tcPr>
            <w:tcW w:w="890" w:type="dxa"/>
            <w:gridSpan w:val="2"/>
            <w:tcBorders>
              <w:top w:val="nil"/>
              <w:left w:val="nil"/>
              <w:bottom w:val="single" w:sz="4" w:space="0" w:color="auto"/>
              <w:right w:val="single" w:sz="4" w:space="0" w:color="auto"/>
            </w:tcBorders>
            <w:vAlign w:val="center"/>
            <w:hideMark/>
          </w:tcPr>
          <w:p w14:paraId="3A8DAEAC"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872C19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578C3A6"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4F68754"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0B27B0F"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2A27A440" w14:textId="77777777" w:rsidR="00CE27DE" w:rsidRDefault="00CE27DE">
            <w:pPr>
              <w:pStyle w:val="TAC"/>
              <w:rPr>
                <w:rFonts w:cs="Arial"/>
                <w:sz w:val="16"/>
                <w:szCs w:val="16"/>
                <w:lang w:eastAsia="ko-KR"/>
              </w:rPr>
            </w:pPr>
            <w:r>
              <w:rPr>
                <w:rFonts w:cs="Arial"/>
                <w:sz w:val="16"/>
                <w:szCs w:val="16"/>
              </w:rPr>
              <w:t>3, 16</w:t>
            </w:r>
          </w:p>
        </w:tc>
      </w:tr>
      <w:tr w:rsidR="00CE27DE" w14:paraId="12E9839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D87B9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18094384" w14:textId="77777777" w:rsidR="00CE27DE" w:rsidRDefault="00CE27DE">
            <w:pPr>
              <w:pStyle w:val="TAL"/>
              <w:rPr>
                <w:rFonts w:cs="Arial"/>
                <w:sz w:val="16"/>
                <w:szCs w:val="16"/>
              </w:rPr>
            </w:pPr>
            <w:r>
              <w:rPr>
                <w:rFonts w:cs="Arial"/>
                <w:sz w:val="16"/>
                <w:szCs w:val="16"/>
              </w:rPr>
              <w:t>E-UTRA Band 21</w:t>
            </w:r>
          </w:p>
        </w:tc>
        <w:tc>
          <w:tcPr>
            <w:tcW w:w="890" w:type="dxa"/>
            <w:gridSpan w:val="2"/>
            <w:tcBorders>
              <w:top w:val="nil"/>
              <w:left w:val="nil"/>
              <w:bottom w:val="single" w:sz="4" w:space="0" w:color="auto"/>
              <w:right w:val="single" w:sz="4" w:space="0" w:color="auto"/>
            </w:tcBorders>
            <w:vAlign w:val="center"/>
            <w:hideMark/>
          </w:tcPr>
          <w:p w14:paraId="366FF0B3"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F71E362"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F2D1711"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FDAD9BF"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9E01D72"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5D68CF0" w14:textId="77777777" w:rsidR="00CE27DE" w:rsidRDefault="00CE27DE">
            <w:pPr>
              <w:pStyle w:val="TAC"/>
              <w:rPr>
                <w:rFonts w:cs="Arial"/>
                <w:sz w:val="16"/>
                <w:szCs w:val="16"/>
              </w:rPr>
            </w:pPr>
            <w:r>
              <w:rPr>
                <w:rFonts w:cs="Arial"/>
                <w:sz w:val="16"/>
                <w:szCs w:val="16"/>
              </w:rPr>
              <w:t>16</w:t>
            </w:r>
          </w:p>
        </w:tc>
      </w:tr>
      <w:tr w:rsidR="00CE27DE" w14:paraId="76B7261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6A1EBC"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bottom"/>
            <w:hideMark/>
          </w:tcPr>
          <w:p w14:paraId="3929D4D5" w14:textId="77777777" w:rsidR="00CE27DE" w:rsidRDefault="00CE27DE">
            <w:pPr>
              <w:pStyle w:val="TAL"/>
              <w:rPr>
                <w:rFonts w:cs="Arial"/>
                <w:sz w:val="16"/>
                <w:szCs w:val="16"/>
              </w:rPr>
            </w:pPr>
            <w:r>
              <w:rPr>
                <w:sz w:val="16"/>
                <w:szCs w:val="16"/>
                <w:lang w:eastAsia="ja-JP"/>
              </w:rPr>
              <w:t>NR Band n77, n78,</w:t>
            </w:r>
          </w:p>
        </w:tc>
        <w:tc>
          <w:tcPr>
            <w:tcW w:w="890" w:type="dxa"/>
            <w:gridSpan w:val="2"/>
            <w:tcBorders>
              <w:top w:val="nil"/>
              <w:left w:val="nil"/>
              <w:bottom w:val="single" w:sz="4" w:space="0" w:color="auto"/>
              <w:right w:val="single" w:sz="4" w:space="0" w:color="auto"/>
            </w:tcBorders>
            <w:vAlign w:val="center"/>
            <w:hideMark/>
          </w:tcPr>
          <w:p w14:paraId="14D6D49C"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0A7275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79DC138"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A0A8883" w14:textId="77777777" w:rsidR="00CE27DE" w:rsidRDefault="00CE27DE">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123FD82"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CC117B3" w14:textId="77777777" w:rsidR="00CE27DE" w:rsidRDefault="00CE27DE">
            <w:pPr>
              <w:pStyle w:val="TAC"/>
              <w:rPr>
                <w:rFonts w:cs="Arial"/>
                <w:sz w:val="16"/>
                <w:szCs w:val="16"/>
              </w:rPr>
            </w:pPr>
            <w:r>
              <w:rPr>
                <w:rFonts w:cs="Arial"/>
                <w:sz w:val="16"/>
                <w:szCs w:val="16"/>
                <w:lang w:eastAsia="zh-CN"/>
              </w:rPr>
              <w:t>2</w:t>
            </w:r>
          </w:p>
        </w:tc>
      </w:tr>
      <w:tr w:rsidR="00CE27DE" w14:paraId="595593A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C18A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7B8B1E7A"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231D1DBE" w14:textId="77777777" w:rsidR="00CE27DE" w:rsidRDefault="00CE27DE">
            <w:pPr>
              <w:pStyle w:val="TAR"/>
              <w:rPr>
                <w:rFonts w:cs="Arial"/>
                <w:sz w:val="16"/>
                <w:szCs w:val="16"/>
              </w:rPr>
            </w:pPr>
            <w:r>
              <w:rPr>
                <w:rFonts w:eastAsia="MS Mincho" w:cs="Arial"/>
                <w:sz w:val="16"/>
                <w:szCs w:val="16"/>
                <w:lang w:eastAsia="ja-JP"/>
              </w:rPr>
              <w:t>860</w:t>
            </w:r>
          </w:p>
        </w:tc>
        <w:tc>
          <w:tcPr>
            <w:tcW w:w="286" w:type="dxa"/>
            <w:tcBorders>
              <w:top w:val="nil"/>
              <w:left w:val="nil"/>
              <w:bottom w:val="single" w:sz="4" w:space="0" w:color="auto"/>
              <w:right w:val="single" w:sz="4" w:space="0" w:color="auto"/>
            </w:tcBorders>
            <w:vAlign w:val="center"/>
            <w:hideMark/>
          </w:tcPr>
          <w:p w14:paraId="2F0AB96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9773A72" w14:textId="77777777" w:rsidR="00CE27DE" w:rsidRDefault="00CE27DE">
            <w:pPr>
              <w:pStyle w:val="TAL"/>
              <w:rPr>
                <w:rFonts w:cs="Arial"/>
                <w:sz w:val="16"/>
                <w:szCs w:val="16"/>
              </w:rPr>
            </w:pPr>
            <w:r>
              <w:rPr>
                <w:rFonts w:eastAsia="MS Mincho" w:cs="Arial"/>
                <w:sz w:val="16"/>
                <w:szCs w:val="16"/>
                <w:lang w:eastAsia="ja-JP"/>
              </w:rPr>
              <w:t>890</w:t>
            </w:r>
          </w:p>
        </w:tc>
        <w:tc>
          <w:tcPr>
            <w:tcW w:w="1071" w:type="dxa"/>
            <w:tcBorders>
              <w:top w:val="nil"/>
              <w:left w:val="nil"/>
              <w:bottom w:val="single" w:sz="4" w:space="0" w:color="auto"/>
              <w:right w:val="single" w:sz="4" w:space="0" w:color="auto"/>
            </w:tcBorders>
            <w:vAlign w:val="center"/>
            <w:hideMark/>
          </w:tcPr>
          <w:p w14:paraId="7E0A10AF" w14:textId="77777777" w:rsidR="00CE27DE" w:rsidRDefault="00CE27DE">
            <w:pPr>
              <w:pStyle w:val="TAC"/>
              <w:rPr>
                <w:rFonts w:cs="Arial"/>
                <w:sz w:val="16"/>
                <w:szCs w:val="16"/>
              </w:rPr>
            </w:pPr>
            <w:r>
              <w:rPr>
                <w:rFonts w:cs="Arial"/>
                <w:sz w:val="16"/>
                <w:szCs w:val="16"/>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14:paraId="632F11A4" w14:textId="77777777" w:rsidR="00CE27DE" w:rsidRDefault="00CE27DE">
            <w:pPr>
              <w:pStyle w:val="TAC"/>
              <w:rPr>
                <w:rFonts w:cs="Arial"/>
                <w:sz w:val="16"/>
                <w:szCs w:val="16"/>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hideMark/>
          </w:tcPr>
          <w:p w14:paraId="1FC4BB63" w14:textId="77777777" w:rsidR="00CE27DE" w:rsidRDefault="00CE27DE">
            <w:pPr>
              <w:pStyle w:val="TAC"/>
              <w:rPr>
                <w:rFonts w:cs="Arial"/>
                <w:sz w:val="16"/>
                <w:szCs w:val="16"/>
                <w:lang w:eastAsia="ko-KR"/>
              </w:rPr>
            </w:pPr>
            <w:r>
              <w:rPr>
                <w:rFonts w:cs="Arial"/>
                <w:sz w:val="16"/>
                <w:szCs w:val="16"/>
              </w:rPr>
              <w:t>3</w:t>
            </w:r>
            <w:r>
              <w:rPr>
                <w:rFonts w:eastAsia="MS Mincho" w:cs="Arial"/>
                <w:sz w:val="16"/>
                <w:szCs w:val="16"/>
                <w:lang w:eastAsia="ja-JP"/>
              </w:rPr>
              <w:t>, 8</w:t>
            </w:r>
          </w:p>
        </w:tc>
      </w:tr>
      <w:tr w:rsidR="00CE27DE" w14:paraId="028B327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0DC9C7"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0302B0E9"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949976A" w14:textId="77777777" w:rsidR="00CE27DE" w:rsidRDefault="00CE27DE">
            <w:pPr>
              <w:pStyle w:val="TAR"/>
              <w:rPr>
                <w:rFonts w:cs="Arial"/>
                <w:sz w:val="16"/>
                <w:szCs w:val="16"/>
              </w:rPr>
            </w:pPr>
            <w:r>
              <w:rPr>
                <w:rFonts w:eastAsia="MS Mincho"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37427CE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CBE67AA" w14:textId="77777777" w:rsidR="00CE27DE" w:rsidRDefault="00CE27DE">
            <w:pPr>
              <w:pStyle w:val="TAL"/>
              <w:rPr>
                <w:rFonts w:cs="Arial"/>
                <w:sz w:val="16"/>
                <w:szCs w:val="16"/>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14:paraId="7F9B8BA4" w14:textId="77777777" w:rsidR="00CE27DE" w:rsidRDefault="00CE27DE">
            <w:pPr>
              <w:pStyle w:val="TAC"/>
              <w:rPr>
                <w:rFonts w:cs="Arial"/>
                <w:sz w:val="16"/>
                <w:szCs w:val="16"/>
              </w:rPr>
            </w:pPr>
            <w:r>
              <w:rPr>
                <w:rFonts w:cs="Arial"/>
                <w:sz w:val="16"/>
                <w:szCs w:val="16"/>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0D491D33" w14:textId="77777777" w:rsidR="00CE27DE" w:rsidRDefault="00CE27DE">
            <w:pPr>
              <w:pStyle w:val="TAC"/>
              <w:rPr>
                <w:rFonts w:cs="Arial"/>
                <w:sz w:val="16"/>
                <w:szCs w:val="16"/>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48F1E280" w14:textId="77777777" w:rsidR="00CE27DE" w:rsidRDefault="00CE27DE">
            <w:pPr>
              <w:pStyle w:val="TAC"/>
              <w:rPr>
                <w:rFonts w:cs="Arial"/>
                <w:sz w:val="16"/>
                <w:szCs w:val="16"/>
                <w:lang w:eastAsia="ko-KR"/>
              </w:rPr>
            </w:pPr>
          </w:p>
        </w:tc>
      </w:tr>
      <w:tr w:rsidR="00CE27DE" w14:paraId="6AB67099"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1B3979"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7C78ACAD"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3C8551E6"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1A3B18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FDD909B"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520175FB"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1D17F8B3"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3BACAEB0" w14:textId="77777777" w:rsidR="00CE27DE" w:rsidRDefault="00CE27DE">
            <w:pPr>
              <w:pStyle w:val="TAC"/>
              <w:rPr>
                <w:rFonts w:cs="Arial"/>
                <w:sz w:val="16"/>
                <w:szCs w:val="16"/>
                <w:lang w:eastAsia="ko-KR"/>
              </w:rPr>
            </w:pPr>
            <w:r>
              <w:rPr>
                <w:rFonts w:cs="Arial"/>
                <w:sz w:val="16"/>
                <w:szCs w:val="16"/>
              </w:rPr>
              <w:t>4</w:t>
            </w:r>
          </w:p>
        </w:tc>
      </w:tr>
      <w:tr w:rsidR="00CE27DE" w14:paraId="1B1C2A4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40A958A"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5517C7E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0C5D54B9" w14:textId="77777777" w:rsidR="00CE27DE" w:rsidRDefault="00CE27DE">
            <w:pPr>
              <w:pStyle w:val="TAR"/>
              <w:rPr>
                <w:rFonts w:cs="Arial"/>
                <w:sz w:val="16"/>
                <w:szCs w:val="16"/>
              </w:rPr>
            </w:pPr>
            <w:r>
              <w:rPr>
                <w:rFonts w:eastAsia="MS Mincho"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7387E238" w14:textId="77777777" w:rsidR="00CE27DE" w:rsidRDefault="00CE27DE">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3EFE7435" w14:textId="77777777" w:rsidR="00CE27DE" w:rsidRDefault="00CE27DE">
            <w:pPr>
              <w:pStyle w:val="TAL"/>
              <w:rPr>
                <w:rFonts w:cs="Arial"/>
                <w:sz w:val="16"/>
                <w:szCs w:val="16"/>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14:paraId="42BCE474" w14:textId="77777777" w:rsidR="00CE27DE" w:rsidRDefault="00CE27DE">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3950FC1" w14:textId="77777777" w:rsidR="00CE27DE" w:rsidRDefault="00CE27DE">
            <w:pPr>
              <w:pStyle w:val="TAC"/>
              <w:rPr>
                <w:rFonts w:cs="Arial"/>
                <w:sz w:val="16"/>
                <w:szCs w:val="16"/>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688A423E" w14:textId="77777777" w:rsidR="00CE27DE" w:rsidRDefault="00CE27DE">
            <w:pPr>
              <w:pStyle w:val="TAC"/>
              <w:rPr>
                <w:rFonts w:cs="Arial"/>
                <w:sz w:val="16"/>
                <w:szCs w:val="16"/>
                <w:lang w:eastAsia="ko-KR"/>
              </w:rPr>
            </w:pPr>
          </w:p>
        </w:tc>
      </w:tr>
      <w:tr w:rsidR="00CE27DE" w14:paraId="2B263FA0"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8EB2E5"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hideMark/>
          </w:tcPr>
          <w:p w14:paraId="5771D182"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47F4BA8" w14:textId="77777777" w:rsidR="00CE27DE" w:rsidRDefault="00CE27DE">
            <w:pPr>
              <w:pStyle w:val="TAR"/>
              <w:rPr>
                <w:rFonts w:cs="Arial"/>
                <w:sz w:val="16"/>
                <w:szCs w:val="16"/>
              </w:rPr>
            </w:pPr>
            <w:r>
              <w:rPr>
                <w:rFonts w:eastAsia="MS Mincho"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6286474B" w14:textId="77777777" w:rsidR="00CE27DE" w:rsidRDefault="00CE27DE">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14:paraId="5469EB3A" w14:textId="77777777" w:rsidR="00CE27DE" w:rsidRDefault="00CE27DE">
            <w:pPr>
              <w:pStyle w:val="TAL"/>
              <w:rPr>
                <w:rFonts w:cs="Arial"/>
                <w:sz w:val="16"/>
                <w:szCs w:val="16"/>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14:paraId="7E71E7E2" w14:textId="77777777" w:rsidR="00CE27DE" w:rsidRDefault="00CE27DE">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72D9C4CE" w14:textId="77777777" w:rsidR="00CE27DE" w:rsidRDefault="00CE27DE">
            <w:pPr>
              <w:pStyle w:val="TAC"/>
              <w:rPr>
                <w:rFonts w:cs="Arial"/>
                <w:sz w:val="16"/>
                <w:szCs w:val="16"/>
              </w:rPr>
            </w:pPr>
            <w:r>
              <w:rPr>
                <w:rFonts w:eastAsia="MS Mincho" w:cs="Arial"/>
                <w:sz w:val="16"/>
                <w:szCs w:val="16"/>
                <w:lang w:eastAsia="ja-JP"/>
              </w:rPr>
              <w:t>1</w:t>
            </w:r>
          </w:p>
        </w:tc>
        <w:tc>
          <w:tcPr>
            <w:tcW w:w="872" w:type="dxa"/>
            <w:tcBorders>
              <w:top w:val="nil"/>
              <w:left w:val="nil"/>
              <w:bottom w:val="single" w:sz="4" w:space="0" w:color="auto"/>
              <w:right w:val="single" w:sz="4" w:space="0" w:color="auto"/>
            </w:tcBorders>
            <w:noWrap/>
            <w:vAlign w:val="center"/>
          </w:tcPr>
          <w:p w14:paraId="27600ED8" w14:textId="77777777" w:rsidR="00CE27DE" w:rsidRDefault="00CE27DE">
            <w:pPr>
              <w:pStyle w:val="TAC"/>
              <w:rPr>
                <w:rFonts w:cs="Arial"/>
                <w:sz w:val="16"/>
                <w:szCs w:val="16"/>
                <w:lang w:eastAsia="ko-KR"/>
              </w:rPr>
            </w:pPr>
          </w:p>
        </w:tc>
      </w:tr>
      <w:tr w:rsidR="00CE27DE" w14:paraId="199C57DA"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56397B7" w14:textId="77777777" w:rsidR="00CE27DE" w:rsidRDefault="00CE27DE">
            <w:pPr>
              <w:pStyle w:val="TAC"/>
              <w:rPr>
                <w:rFonts w:cs="Arial"/>
                <w:szCs w:val="18"/>
              </w:rPr>
            </w:pPr>
            <w:r>
              <w:rPr>
                <w:rFonts w:cs="Arial"/>
                <w:szCs w:val="18"/>
                <w:lang w:eastAsia="ja-JP"/>
              </w:rPr>
              <w:t>CA_</w:t>
            </w:r>
            <w:r>
              <w:rPr>
                <w:rFonts w:cs="Arial"/>
                <w:szCs w:val="18"/>
              </w:rPr>
              <w:t>19</w:t>
            </w:r>
            <w:r>
              <w:rPr>
                <w:rFonts w:cs="Arial"/>
                <w:szCs w:val="18"/>
                <w:lang w:eastAsia="ja-JP"/>
              </w:rPr>
              <w:t>-42</w:t>
            </w:r>
          </w:p>
        </w:tc>
        <w:tc>
          <w:tcPr>
            <w:tcW w:w="2564" w:type="dxa"/>
            <w:tcBorders>
              <w:top w:val="nil"/>
              <w:left w:val="nil"/>
              <w:bottom w:val="single" w:sz="4" w:space="0" w:color="auto"/>
              <w:right w:val="single" w:sz="4" w:space="0" w:color="auto"/>
            </w:tcBorders>
            <w:vAlign w:val="center"/>
            <w:hideMark/>
          </w:tcPr>
          <w:p w14:paraId="08C04956" w14:textId="77777777" w:rsidR="00CE27DE" w:rsidRDefault="00CE27DE">
            <w:pPr>
              <w:pStyle w:val="TAL"/>
              <w:rPr>
                <w:rFonts w:cs="Arial"/>
                <w:sz w:val="16"/>
                <w:szCs w:val="16"/>
                <w:lang w:eastAsia="zh-CN"/>
              </w:rPr>
            </w:pPr>
            <w:r>
              <w:rPr>
                <w:rFonts w:cs="Arial"/>
                <w:sz w:val="16"/>
                <w:szCs w:val="16"/>
              </w:rPr>
              <w:t>E-UTRA Band 1, 3, 11, 21, 28, 34, 42, 65</w:t>
            </w:r>
          </w:p>
          <w:p w14:paraId="53CA137A" w14:textId="77777777" w:rsidR="00CE27DE" w:rsidRDefault="00CE27DE">
            <w:pPr>
              <w:pStyle w:val="TAL"/>
              <w:rPr>
                <w:rFonts w:cs="Arial"/>
                <w:sz w:val="16"/>
                <w:szCs w:val="16"/>
              </w:rPr>
            </w:pPr>
            <w:r>
              <w:rPr>
                <w:sz w:val="16"/>
                <w:szCs w:val="16"/>
                <w:lang w:eastAsia="ja-JP"/>
              </w:rPr>
              <w:t>NR Band</w:t>
            </w:r>
            <w:r>
              <w:rPr>
                <w:sz w:val="16"/>
                <w:szCs w:val="16"/>
                <w:lang w:eastAsia="zh-CN"/>
              </w:rPr>
              <w:t xml:space="preserve"> </w:t>
            </w:r>
            <w:r>
              <w:rPr>
                <w:sz w:val="16"/>
                <w:szCs w:val="16"/>
                <w:lang w:eastAsia="ja-JP"/>
              </w:rPr>
              <w:t>n79</w:t>
            </w:r>
          </w:p>
        </w:tc>
        <w:tc>
          <w:tcPr>
            <w:tcW w:w="890" w:type="dxa"/>
            <w:gridSpan w:val="2"/>
            <w:tcBorders>
              <w:top w:val="nil"/>
              <w:left w:val="nil"/>
              <w:bottom w:val="single" w:sz="4" w:space="0" w:color="auto"/>
              <w:right w:val="single" w:sz="4" w:space="0" w:color="auto"/>
            </w:tcBorders>
            <w:vAlign w:val="center"/>
            <w:hideMark/>
          </w:tcPr>
          <w:p w14:paraId="0A5A01BF" w14:textId="77777777" w:rsidR="00CE27DE" w:rsidRDefault="00CE27DE">
            <w:pPr>
              <w:pStyle w:val="TAR"/>
              <w:rPr>
                <w:rFonts w:eastAsia="MS Mincho" w:cs="Arial"/>
                <w:sz w:val="16"/>
                <w:szCs w:val="16"/>
                <w:lang w:eastAsia="ja-JP"/>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A01A85F"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CA50FE3" w14:textId="77777777" w:rsidR="00CE27DE" w:rsidRDefault="00CE27DE">
            <w:pPr>
              <w:pStyle w:val="TAL"/>
              <w:rPr>
                <w:rFonts w:eastAsia="MS Mincho"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35F6D55" w14:textId="77777777" w:rsidR="00CE27DE" w:rsidRDefault="00CE27DE">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EF1FEB7"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34C58C19" w14:textId="77777777" w:rsidR="00CE27DE" w:rsidRDefault="00CE27DE">
            <w:pPr>
              <w:pStyle w:val="TAC"/>
              <w:rPr>
                <w:rFonts w:eastAsia="Times New Roman" w:cs="Arial"/>
                <w:sz w:val="16"/>
                <w:szCs w:val="16"/>
                <w:lang w:eastAsia="ko-KR"/>
              </w:rPr>
            </w:pPr>
          </w:p>
        </w:tc>
      </w:tr>
      <w:tr w:rsidR="00CE27DE" w14:paraId="3933BA9D"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E30596" w14:textId="77777777" w:rsidR="00CE27DE" w:rsidRDefault="00CE27DE">
            <w:pPr>
              <w:spacing w:after="0"/>
              <w:rPr>
                <w:rFonts w:ascii="Arial" w:eastAsia="Times New Roman" w:hAnsi="Arial" w:cs="Arial"/>
                <w:sz w:val="18"/>
                <w:szCs w:val="18"/>
                <w:lang w:eastAsia="ko-KR"/>
              </w:rPr>
            </w:pPr>
          </w:p>
        </w:tc>
        <w:tc>
          <w:tcPr>
            <w:tcW w:w="2564" w:type="dxa"/>
            <w:tcBorders>
              <w:top w:val="nil"/>
              <w:left w:val="nil"/>
              <w:bottom w:val="single" w:sz="4" w:space="0" w:color="auto"/>
              <w:right w:val="single" w:sz="4" w:space="0" w:color="auto"/>
            </w:tcBorders>
            <w:vAlign w:val="center"/>
            <w:hideMark/>
          </w:tcPr>
          <w:p w14:paraId="295A1898"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006E558A" w14:textId="77777777" w:rsidR="00CE27DE" w:rsidRDefault="00CE27DE">
            <w:pPr>
              <w:pStyle w:val="TAR"/>
              <w:rPr>
                <w:rFonts w:eastAsia="MS Mincho" w:cs="Arial"/>
                <w:sz w:val="16"/>
                <w:szCs w:val="16"/>
                <w:lang w:eastAsia="ja-JP"/>
              </w:rPr>
            </w:pPr>
            <w:r>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23D44C34"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27C1BCB" w14:textId="77777777" w:rsidR="00CE27DE" w:rsidRDefault="00CE27DE">
            <w:pPr>
              <w:pStyle w:val="TAL"/>
              <w:rPr>
                <w:rFonts w:eastAsia="MS Mincho" w:cs="Arial"/>
                <w:sz w:val="16"/>
                <w:szCs w:val="16"/>
                <w:lang w:eastAsia="ja-JP"/>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14:paraId="0E4302DE" w14:textId="77777777" w:rsidR="00CE27DE" w:rsidRDefault="00CE27DE">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3BD1BEC0"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788FA181" w14:textId="77777777" w:rsidR="00CE27DE" w:rsidRDefault="00CE27DE">
            <w:pPr>
              <w:pStyle w:val="TAC"/>
              <w:rPr>
                <w:rFonts w:eastAsia="Times New Roman" w:cs="Arial"/>
                <w:sz w:val="16"/>
                <w:szCs w:val="16"/>
                <w:lang w:eastAsia="ko-KR"/>
              </w:rPr>
            </w:pPr>
          </w:p>
        </w:tc>
      </w:tr>
      <w:tr w:rsidR="00CE27DE" w14:paraId="1BA3563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8AF07B" w14:textId="77777777" w:rsidR="00CE27DE" w:rsidRDefault="00CE27DE">
            <w:pPr>
              <w:spacing w:after="0"/>
              <w:rPr>
                <w:rFonts w:ascii="Arial" w:eastAsia="Times New Roman" w:hAnsi="Arial" w:cs="Arial"/>
                <w:sz w:val="18"/>
                <w:szCs w:val="18"/>
                <w:lang w:eastAsia="ko-KR"/>
              </w:rPr>
            </w:pPr>
          </w:p>
        </w:tc>
        <w:tc>
          <w:tcPr>
            <w:tcW w:w="2564" w:type="dxa"/>
            <w:tcBorders>
              <w:top w:val="nil"/>
              <w:left w:val="nil"/>
              <w:bottom w:val="single" w:sz="4" w:space="0" w:color="auto"/>
              <w:right w:val="single" w:sz="4" w:space="0" w:color="auto"/>
            </w:tcBorders>
            <w:vAlign w:val="center"/>
            <w:hideMark/>
          </w:tcPr>
          <w:p w14:paraId="3D38513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348F6240" w14:textId="77777777" w:rsidR="00CE27DE" w:rsidRDefault="00CE27DE">
            <w:pPr>
              <w:pStyle w:val="TAR"/>
              <w:rPr>
                <w:rFonts w:eastAsia="MS Mincho" w:cs="Arial"/>
                <w:sz w:val="16"/>
                <w:szCs w:val="16"/>
                <w:lang w:eastAsia="ja-JP"/>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BB8F37C"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161CBC5" w14:textId="77777777" w:rsidR="00CE27DE" w:rsidRDefault="00CE27DE">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1FD2F173" w14:textId="77777777" w:rsidR="00CE27DE" w:rsidRDefault="00CE27DE">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7A859B0C" w14:textId="77777777" w:rsidR="00CE27DE" w:rsidRDefault="00CE27DE">
            <w:pPr>
              <w:pStyle w:val="TAC"/>
              <w:rPr>
                <w:rFonts w:eastAsia="MS Mincho" w:cs="Arial"/>
                <w:sz w:val="16"/>
                <w:szCs w:val="16"/>
                <w:lang w:eastAsia="ja-JP"/>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729A11A2" w14:textId="77777777" w:rsidR="00CE27DE" w:rsidRDefault="00CE27DE">
            <w:pPr>
              <w:pStyle w:val="TAC"/>
              <w:rPr>
                <w:rFonts w:eastAsia="Times New Roman" w:cs="Arial"/>
                <w:sz w:val="16"/>
                <w:szCs w:val="16"/>
                <w:lang w:eastAsia="ko-KR"/>
              </w:rPr>
            </w:pPr>
            <w:r>
              <w:rPr>
                <w:rFonts w:cs="Arial"/>
                <w:sz w:val="16"/>
                <w:szCs w:val="16"/>
                <w:lang w:eastAsia="ja-JP"/>
              </w:rPr>
              <w:t>4</w:t>
            </w:r>
          </w:p>
        </w:tc>
      </w:tr>
      <w:tr w:rsidR="00CE27DE" w14:paraId="76064C8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30024D" w14:textId="77777777" w:rsidR="00CE27DE" w:rsidRDefault="00CE27DE">
            <w:pPr>
              <w:spacing w:after="0"/>
              <w:rPr>
                <w:rFonts w:ascii="Arial" w:eastAsia="Times New Roman" w:hAnsi="Arial" w:cs="Arial"/>
                <w:sz w:val="18"/>
                <w:szCs w:val="18"/>
                <w:lang w:eastAsia="ko-KR"/>
              </w:rPr>
            </w:pPr>
          </w:p>
        </w:tc>
        <w:tc>
          <w:tcPr>
            <w:tcW w:w="2564" w:type="dxa"/>
            <w:tcBorders>
              <w:top w:val="nil"/>
              <w:left w:val="nil"/>
              <w:bottom w:val="single" w:sz="4" w:space="0" w:color="auto"/>
              <w:right w:val="single" w:sz="4" w:space="0" w:color="auto"/>
            </w:tcBorders>
            <w:vAlign w:val="center"/>
            <w:hideMark/>
          </w:tcPr>
          <w:p w14:paraId="20D54141"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30352911" w14:textId="77777777" w:rsidR="00CE27DE" w:rsidRDefault="00CE27DE">
            <w:pPr>
              <w:pStyle w:val="TAR"/>
              <w:rPr>
                <w:rFonts w:eastAsia="MS Mincho" w:cs="Arial"/>
                <w:sz w:val="16"/>
                <w:szCs w:val="16"/>
                <w:lang w:eastAsia="ja-JP"/>
              </w:rPr>
            </w:pPr>
            <w:r>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02752B79"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4118092" w14:textId="77777777" w:rsidR="00CE27DE" w:rsidRDefault="00CE27DE">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0E7E430D" w14:textId="77777777" w:rsidR="00CE27DE" w:rsidRDefault="00CE27DE">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CDF0452"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32B572EA" w14:textId="77777777" w:rsidR="00CE27DE" w:rsidRDefault="00CE27DE">
            <w:pPr>
              <w:pStyle w:val="TAC"/>
              <w:rPr>
                <w:rFonts w:eastAsia="Times New Roman" w:cs="Arial"/>
                <w:sz w:val="16"/>
                <w:szCs w:val="16"/>
                <w:lang w:eastAsia="ko-KR"/>
              </w:rPr>
            </w:pPr>
          </w:p>
        </w:tc>
      </w:tr>
      <w:tr w:rsidR="00CE27DE" w14:paraId="696BAA3F"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B2C8DB" w14:textId="77777777" w:rsidR="00CE27DE" w:rsidRDefault="00CE27DE">
            <w:pPr>
              <w:spacing w:after="0"/>
              <w:rPr>
                <w:rFonts w:ascii="Arial" w:eastAsia="Times New Roman" w:hAnsi="Arial" w:cs="Arial"/>
                <w:sz w:val="18"/>
                <w:szCs w:val="18"/>
                <w:lang w:eastAsia="ko-KR"/>
              </w:rPr>
            </w:pPr>
          </w:p>
        </w:tc>
        <w:tc>
          <w:tcPr>
            <w:tcW w:w="2564" w:type="dxa"/>
            <w:tcBorders>
              <w:top w:val="nil"/>
              <w:left w:val="nil"/>
              <w:bottom w:val="single" w:sz="4" w:space="0" w:color="auto"/>
              <w:right w:val="single" w:sz="4" w:space="0" w:color="auto"/>
            </w:tcBorders>
            <w:vAlign w:val="center"/>
            <w:hideMark/>
          </w:tcPr>
          <w:p w14:paraId="67D07676"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35D8534" w14:textId="77777777" w:rsidR="00CE27DE" w:rsidRDefault="00CE27DE">
            <w:pPr>
              <w:pStyle w:val="TAR"/>
              <w:rPr>
                <w:rFonts w:eastAsia="MS Mincho" w:cs="Arial"/>
                <w:sz w:val="16"/>
                <w:szCs w:val="16"/>
                <w:lang w:eastAsia="ja-JP"/>
              </w:rPr>
            </w:pPr>
            <w:r>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75CBEACA" w14:textId="77777777" w:rsidR="00CE27DE" w:rsidRDefault="00CE27DE">
            <w:pPr>
              <w:pStyle w:val="TAC"/>
              <w:rPr>
                <w:rFonts w:eastAsia="MS Mincho" w:cs="Arial"/>
                <w:sz w:val="16"/>
                <w:szCs w:val="16"/>
                <w:lang w:eastAsia="ja-JP"/>
              </w:rPr>
            </w:pPr>
            <w:r>
              <w:rPr>
                <w:rFonts w:ascii="Times New Roman" w:hAnsi="Times New Roman" w:cs="Arial"/>
                <w:sz w:val="16"/>
                <w:szCs w:val="16"/>
              </w:rPr>
              <w:t>-</w:t>
            </w:r>
          </w:p>
        </w:tc>
        <w:tc>
          <w:tcPr>
            <w:tcW w:w="852" w:type="dxa"/>
            <w:tcBorders>
              <w:top w:val="nil"/>
              <w:left w:val="nil"/>
              <w:bottom w:val="single" w:sz="4" w:space="0" w:color="auto"/>
              <w:right w:val="single" w:sz="4" w:space="0" w:color="auto"/>
            </w:tcBorders>
            <w:vAlign w:val="center"/>
            <w:hideMark/>
          </w:tcPr>
          <w:p w14:paraId="2AFB2B7D" w14:textId="77777777" w:rsidR="00CE27DE" w:rsidRDefault="00CE27DE">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14:paraId="00C027AA" w14:textId="77777777" w:rsidR="00CE27DE" w:rsidRDefault="00CE27DE">
            <w:pPr>
              <w:pStyle w:val="TAC"/>
              <w:rPr>
                <w:rFonts w:eastAsia="MS Mincho" w:cs="Arial"/>
                <w:sz w:val="16"/>
                <w:szCs w:val="16"/>
                <w:lang w:eastAsia="ja-JP"/>
              </w:rPr>
            </w:pPr>
            <w:r>
              <w:rPr>
                <w:rFonts w:ascii="Times New Roman" w:hAnsi="Times New Roman" w:cs="Arial"/>
                <w:sz w:val="16"/>
                <w:szCs w:val="16"/>
              </w:rPr>
              <w:t>-50</w:t>
            </w:r>
          </w:p>
        </w:tc>
        <w:tc>
          <w:tcPr>
            <w:tcW w:w="927" w:type="dxa"/>
            <w:tcBorders>
              <w:top w:val="nil"/>
              <w:left w:val="nil"/>
              <w:bottom w:val="single" w:sz="4" w:space="0" w:color="auto"/>
              <w:right w:val="single" w:sz="4" w:space="0" w:color="auto"/>
            </w:tcBorders>
            <w:noWrap/>
            <w:vAlign w:val="center"/>
            <w:hideMark/>
          </w:tcPr>
          <w:p w14:paraId="66BE62A6" w14:textId="77777777" w:rsidR="00CE27DE" w:rsidRDefault="00CE27DE">
            <w:pPr>
              <w:pStyle w:val="TAC"/>
              <w:rPr>
                <w:rFonts w:eastAsia="MS Mincho" w:cs="Arial"/>
                <w:sz w:val="16"/>
                <w:szCs w:val="16"/>
                <w:lang w:eastAsia="ja-JP"/>
              </w:rPr>
            </w:pPr>
            <w:r>
              <w:rPr>
                <w:rFonts w:ascii="Times New Roman" w:hAnsi="Times New Roman" w:cs="Arial"/>
                <w:sz w:val="16"/>
                <w:szCs w:val="16"/>
              </w:rPr>
              <w:t>1</w:t>
            </w:r>
          </w:p>
        </w:tc>
        <w:tc>
          <w:tcPr>
            <w:tcW w:w="872" w:type="dxa"/>
            <w:tcBorders>
              <w:top w:val="nil"/>
              <w:left w:val="nil"/>
              <w:bottom w:val="single" w:sz="4" w:space="0" w:color="auto"/>
              <w:right w:val="single" w:sz="4" w:space="0" w:color="auto"/>
            </w:tcBorders>
            <w:noWrap/>
            <w:vAlign w:val="center"/>
          </w:tcPr>
          <w:p w14:paraId="30DB557F" w14:textId="77777777" w:rsidR="00CE27DE" w:rsidRDefault="00CE27DE">
            <w:pPr>
              <w:pStyle w:val="TAC"/>
              <w:rPr>
                <w:rFonts w:eastAsia="Times New Roman" w:cs="Arial"/>
                <w:sz w:val="16"/>
                <w:szCs w:val="16"/>
                <w:lang w:eastAsia="ko-KR"/>
              </w:rPr>
            </w:pPr>
          </w:p>
        </w:tc>
      </w:tr>
      <w:tr w:rsidR="00CE27DE" w14:paraId="5628D559"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26F2D2B" w14:textId="77777777" w:rsidR="00CE27DE" w:rsidRDefault="00CE27DE">
            <w:pPr>
              <w:keepNext/>
              <w:keepLines/>
              <w:jc w:val="center"/>
              <w:rPr>
                <w:rFonts w:ascii="Arial" w:hAnsi="Arial" w:cs="Arial"/>
                <w:sz w:val="18"/>
                <w:szCs w:val="18"/>
              </w:rPr>
            </w:pPr>
            <w:r>
              <w:rPr>
                <w:rFonts w:ascii="Arial" w:hAnsi="Arial" w:cs="Arial"/>
                <w:sz w:val="18"/>
                <w:szCs w:val="18"/>
              </w:rPr>
              <w:t>CA_21-28</w:t>
            </w:r>
          </w:p>
        </w:tc>
        <w:tc>
          <w:tcPr>
            <w:tcW w:w="2564" w:type="dxa"/>
            <w:tcBorders>
              <w:top w:val="single" w:sz="4" w:space="0" w:color="auto"/>
              <w:left w:val="nil"/>
              <w:bottom w:val="single" w:sz="4" w:space="0" w:color="auto"/>
              <w:right w:val="single" w:sz="4" w:space="0" w:color="auto"/>
            </w:tcBorders>
            <w:vAlign w:val="center"/>
            <w:hideMark/>
          </w:tcPr>
          <w:p w14:paraId="5E24B53E" w14:textId="77777777" w:rsidR="00CE27DE" w:rsidRDefault="00CE27DE">
            <w:pPr>
              <w:pStyle w:val="TAL"/>
              <w:rPr>
                <w:rFonts w:cs="Arial"/>
                <w:sz w:val="16"/>
                <w:szCs w:val="16"/>
                <w:lang w:eastAsia="zh-CN"/>
              </w:rPr>
            </w:pPr>
            <w:r>
              <w:rPr>
                <w:rFonts w:cs="Arial"/>
                <w:sz w:val="16"/>
                <w:szCs w:val="16"/>
              </w:rPr>
              <w:t>E-UTRA Band 1, 42, 65</w:t>
            </w:r>
          </w:p>
          <w:p w14:paraId="4149F792" w14:textId="77777777" w:rsidR="00CE27DE" w:rsidRDefault="00CE27DE">
            <w:pPr>
              <w:pStyle w:val="TAL"/>
              <w:rPr>
                <w:rFonts w:cs="Arial"/>
                <w:sz w:val="16"/>
                <w:szCs w:val="16"/>
              </w:rPr>
            </w:pPr>
            <w:r>
              <w:rPr>
                <w:sz w:val="16"/>
                <w:szCs w:val="16"/>
                <w:lang w:eastAsia="ja-JP"/>
              </w:rPr>
              <w:t>NR Band n77, n78</w:t>
            </w:r>
          </w:p>
        </w:tc>
        <w:tc>
          <w:tcPr>
            <w:tcW w:w="890" w:type="dxa"/>
            <w:gridSpan w:val="2"/>
            <w:tcBorders>
              <w:top w:val="nil"/>
              <w:left w:val="nil"/>
              <w:bottom w:val="single" w:sz="4" w:space="0" w:color="auto"/>
              <w:right w:val="single" w:sz="4" w:space="0" w:color="auto"/>
            </w:tcBorders>
            <w:vAlign w:val="center"/>
            <w:hideMark/>
          </w:tcPr>
          <w:p w14:paraId="4DAB730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568CF5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0E67FB0"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05BD694B"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E7D1A5E"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06963DD" w14:textId="77777777" w:rsidR="00CE27DE" w:rsidRDefault="00CE27DE">
            <w:pPr>
              <w:pStyle w:val="TAC"/>
              <w:rPr>
                <w:rFonts w:cs="Arial"/>
                <w:sz w:val="16"/>
                <w:szCs w:val="16"/>
              </w:rPr>
            </w:pPr>
            <w:r>
              <w:rPr>
                <w:rFonts w:cs="Arial"/>
                <w:sz w:val="16"/>
                <w:szCs w:val="16"/>
              </w:rPr>
              <w:t>2</w:t>
            </w:r>
          </w:p>
        </w:tc>
      </w:tr>
      <w:tr w:rsidR="00CE27DE" w14:paraId="09C2CE03"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8D9CC8" w14:textId="77777777" w:rsidR="00CE27DE" w:rsidRDefault="00CE27DE">
            <w:pPr>
              <w:spacing w:after="0"/>
              <w:rPr>
                <w:rFonts w:ascii="Arial" w:eastAsia="Times New Roman" w:hAnsi="Arial" w:cs="Arial"/>
                <w:sz w:val="18"/>
                <w:szCs w:val="18"/>
              </w:rPr>
            </w:pPr>
          </w:p>
        </w:tc>
        <w:tc>
          <w:tcPr>
            <w:tcW w:w="2564" w:type="dxa"/>
            <w:tcBorders>
              <w:top w:val="single" w:sz="4" w:space="0" w:color="auto"/>
              <w:left w:val="nil"/>
              <w:bottom w:val="single" w:sz="4" w:space="0" w:color="auto"/>
              <w:right w:val="single" w:sz="4" w:space="0" w:color="auto"/>
            </w:tcBorders>
            <w:vAlign w:val="center"/>
            <w:hideMark/>
          </w:tcPr>
          <w:p w14:paraId="0EC4A29D" w14:textId="77777777" w:rsidR="00CE27DE" w:rsidRDefault="00CE27DE">
            <w:pPr>
              <w:pStyle w:val="TAL"/>
              <w:rPr>
                <w:rFonts w:cs="Arial"/>
                <w:sz w:val="16"/>
                <w:szCs w:val="16"/>
              </w:rPr>
            </w:pPr>
            <w:r>
              <w:rPr>
                <w:rFonts w:cs="Arial"/>
                <w:sz w:val="16"/>
                <w:szCs w:val="16"/>
              </w:rPr>
              <w:t>E-UTRA Band 1</w:t>
            </w:r>
          </w:p>
        </w:tc>
        <w:tc>
          <w:tcPr>
            <w:tcW w:w="890" w:type="dxa"/>
            <w:gridSpan w:val="2"/>
            <w:tcBorders>
              <w:top w:val="nil"/>
              <w:left w:val="nil"/>
              <w:bottom w:val="single" w:sz="4" w:space="0" w:color="auto"/>
              <w:right w:val="single" w:sz="4" w:space="0" w:color="auto"/>
            </w:tcBorders>
            <w:vAlign w:val="center"/>
            <w:hideMark/>
          </w:tcPr>
          <w:p w14:paraId="289F218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BD6E0C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D7957B4"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3267D84"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6AA04C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2386E9C4" w14:textId="77777777" w:rsidR="00CE27DE" w:rsidRDefault="00CE27DE">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6</w:t>
            </w:r>
          </w:p>
        </w:tc>
      </w:tr>
      <w:tr w:rsidR="00CE27DE" w14:paraId="44F06709"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65F959" w14:textId="77777777" w:rsidR="00CE27DE" w:rsidRDefault="00CE27DE">
            <w:pPr>
              <w:spacing w:after="0"/>
              <w:rPr>
                <w:rFonts w:ascii="Arial" w:eastAsia="Times New Roman" w:hAnsi="Arial" w:cs="Arial"/>
                <w:sz w:val="18"/>
                <w:szCs w:val="18"/>
              </w:rPr>
            </w:pPr>
          </w:p>
        </w:tc>
        <w:tc>
          <w:tcPr>
            <w:tcW w:w="2564" w:type="dxa"/>
            <w:tcBorders>
              <w:top w:val="single" w:sz="4" w:space="0" w:color="auto"/>
              <w:left w:val="nil"/>
              <w:bottom w:val="single" w:sz="4" w:space="0" w:color="auto"/>
              <w:right w:val="single" w:sz="4" w:space="0" w:color="auto"/>
            </w:tcBorders>
            <w:vAlign w:val="center"/>
            <w:hideMark/>
          </w:tcPr>
          <w:p w14:paraId="101B7DE9" w14:textId="77777777" w:rsidR="00CE27DE" w:rsidRDefault="00CE27DE">
            <w:pPr>
              <w:pStyle w:val="TAL"/>
              <w:rPr>
                <w:rFonts w:cs="Arial"/>
                <w:sz w:val="16"/>
                <w:szCs w:val="16"/>
                <w:lang w:eastAsia="zh-CN"/>
              </w:rPr>
            </w:pPr>
            <w:r>
              <w:rPr>
                <w:rFonts w:cs="Arial"/>
                <w:sz w:val="16"/>
                <w:szCs w:val="16"/>
              </w:rPr>
              <w:t>E-UTRA Band 3, 18, 19, 34</w:t>
            </w:r>
          </w:p>
          <w:p w14:paraId="09BA1E6D" w14:textId="77777777" w:rsidR="00CE27DE" w:rsidRDefault="00CE27DE">
            <w:pPr>
              <w:pStyle w:val="TAL"/>
              <w:rPr>
                <w:rFonts w:cs="Arial"/>
                <w:sz w:val="16"/>
                <w:szCs w:val="16"/>
              </w:rPr>
            </w:pPr>
            <w:r>
              <w:rPr>
                <w:sz w:val="16"/>
                <w:szCs w:val="16"/>
                <w:lang w:eastAsia="ja-JP"/>
              </w:rPr>
              <w:t>NR Band n7</w:t>
            </w:r>
            <w:r>
              <w:rPr>
                <w:sz w:val="16"/>
                <w:szCs w:val="16"/>
                <w:lang w:eastAsia="zh-CN"/>
              </w:rPr>
              <w:t>9</w:t>
            </w:r>
          </w:p>
        </w:tc>
        <w:tc>
          <w:tcPr>
            <w:tcW w:w="890" w:type="dxa"/>
            <w:gridSpan w:val="2"/>
            <w:tcBorders>
              <w:top w:val="nil"/>
              <w:left w:val="nil"/>
              <w:bottom w:val="single" w:sz="4" w:space="0" w:color="auto"/>
              <w:right w:val="single" w:sz="4" w:space="0" w:color="auto"/>
            </w:tcBorders>
            <w:vAlign w:val="center"/>
            <w:hideMark/>
          </w:tcPr>
          <w:p w14:paraId="442DF9B7"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2D1AB3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0A20644"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2D73BC3"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61C989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32175A4F" w14:textId="77777777" w:rsidR="00CE27DE" w:rsidRDefault="00CE27DE">
            <w:pPr>
              <w:pStyle w:val="TAC"/>
              <w:rPr>
                <w:rFonts w:cs="Arial"/>
                <w:sz w:val="16"/>
                <w:szCs w:val="16"/>
              </w:rPr>
            </w:pPr>
          </w:p>
        </w:tc>
      </w:tr>
      <w:tr w:rsidR="00CE27DE" w14:paraId="5D9325F3"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AD920B" w14:textId="77777777" w:rsidR="00CE27DE" w:rsidRDefault="00CE27DE">
            <w:pPr>
              <w:spacing w:after="0"/>
              <w:rPr>
                <w:rFonts w:ascii="Arial" w:eastAsia="Times New Roman" w:hAnsi="Arial" w:cs="Arial"/>
                <w:sz w:val="18"/>
                <w:szCs w:val="18"/>
              </w:rPr>
            </w:pPr>
          </w:p>
        </w:tc>
        <w:tc>
          <w:tcPr>
            <w:tcW w:w="2564" w:type="dxa"/>
            <w:tcBorders>
              <w:top w:val="single" w:sz="4" w:space="0" w:color="auto"/>
              <w:left w:val="nil"/>
              <w:bottom w:val="single" w:sz="4" w:space="0" w:color="auto"/>
              <w:right w:val="single" w:sz="4" w:space="0" w:color="auto"/>
            </w:tcBorders>
            <w:vAlign w:val="center"/>
            <w:hideMark/>
          </w:tcPr>
          <w:p w14:paraId="7EC89EA9"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17BC475" w14:textId="77777777" w:rsidR="00CE27DE" w:rsidRDefault="00CE27DE">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342CC18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408353A" w14:textId="77777777" w:rsidR="00CE27DE" w:rsidRDefault="00CE27DE">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vAlign w:val="center"/>
            <w:hideMark/>
          </w:tcPr>
          <w:p w14:paraId="39EEB0DC" w14:textId="77777777" w:rsidR="00CE27DE" w:rsidRDefault="00CE27DE">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vAlign w:val="center"/>
            <w:hideMark/>
          </w:tcPr>
          <w:p w14:paraId="1503CA02" w14:textId="77777777" w:rsidR="00CE27DE" w:rsidRDefault="00CE27DE">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noWrap/>
            <w:vAlign w:val="center"/>
            <w:hideMark/>
          </w:tcPr>
          <w:p w14:paraId="4D695949" w14:textId="77777777" w:rsidR="00CE27DE" w:rsidRDefault="00CE27DE">
            <w:pPr>
              <w:pStyle w:val="TAC"/>
              <w:rPr>
                <w:rFonts w:cs="Arial"/>
                <w:sz w:val="16"/>
                <w:szCs w:val="16"/>
                <w:lang w:eastAsia="ja-JP"/>
              </w:rPr>
            </w:pPr>
            <w:r>
              <w:rPr>
                <w:rFonts w:cs="Arial"/>
                <w:sz w:val="16"/>
                <w:szCs w:val="16"/>
                <w:lang w:eastAsia="ja-JP"/>
              </w:rPr>
              <w:t>23</w:t>
            </w:r>
          </w:p>
        </w:tc>
      </w:tr>
      <w:tr w:rsidR="00CE27DE" w14:paraId="622A4E96"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23D2B6" w14:textId="77777777" w:rsidR="00CE27DE" w:rsidRDefault="00CE27DE">
            <w:pPr>
              <w:spacing w:after="0"/>
              <w:rPr>
                <w:rFonts w:ascii="Arial" w:eastAsia="Times New Roman" w:hAnsi="Arial" w:cs="Arial"/>
                <w:sz w:val="18"/>
                <w:szCs w:val="18"/>
              </w:rPr>
            </w:pPr>
          </w:p>
        </w:tc>
        <w:tc>
          <w:tcPr>
            <w:tcW w:w="2564" w:type="dxa"/>
            <w:tcBorders>
              <w:top w:val="single" w:sz="4" w:space="0" w:color="auto"/>
              <w:left w:val="nil"/>
              <w:bottom w:val="single" w:sz="4" w:space="0" w:color="auto"/>
              <w:right w:val="single" w:sz="4" w:space="0" w:color="auto"/>
            </w:tcBorders>
            <w:vAlign w:val="center"/>
            <w:hideMark/>
          </w:tcPr>
          <w:p w14:paraId="06577E7E"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59C4A50" w14:textId="77777777" w:rsidR="00CE27DE" w:rsidRDefault="00CE27DE">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7DBD52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78CF6D6" w14:textId="77777777" w:rsidR="00CE27DE" w:rsidRDefault="00CE27DE">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45E63606"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BB36C8E"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1D585E67" w14:textId="77777777" w:rsidR="00CE27DE" w:rsidRDefault="00CE27DE">
            <w:pPr>
              <w:pStyle w:val="TAC"/>
              <w:rPr>
                <w:rFonts w:cs="Arial"/>
                <w:sz w:val="16"/>
                <w:szCs w:val="16"/>
              </w:rPr>
            </w:pPr>
          </w:p>
        </w:tc>
      </w:tr>
      <w:tr w:rsidR="00CE27DE" w14:paraId="162A1985"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15C10A" w14:textId="77777777" w:rsidR="00CE27DE" w:rsidRDefault="00CE27DE">
            <w:pPr>
              <w:spacing w:after="0"/>
              <w:rPr>
                <w:rFonts w:ascii="Arial" w:eastAsia="Times New Roman" w:hAnsi="Arial" w:cs="Arial"/>
                <w:sz w:val="18"/>
                <w:szCs w:val="18"/>
              </w:rPr>
            </w:pPr>
          </w:p>
        </w:tc>
        <w:tc>
          <w:tcPr>
            <w:tcW w:w="2564" w:type="dxa"/>
            <w:tcBorders>
              <w:top w:val="single" w:sz="4" w:space="0" w:color="auto"/>
              <w:left w:val="nil"/>
              <w:bottom w:val="single" w:sz="4" w:space="0" w:color="auto"/>
              <w:right w:val="single" w:sz="4" w:space="0" w:color="auto"/>
            </w:tcBorders>
            <w:vAlign w:val="center"/>
            <w:hideMark/>
          </w:tcPr>
          <w:p w14:paraId="399B495E"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55A5F7C" w14:textId="77777777" w:rsidR="00CE27DE" w:rsidRDefault="00CE27DE">
            <w:pPr>
              <w:pStyle w:val="TAR"/>
              <w:rPr>
                <w:rFonts w:cs="Arial"/>
                <w:sz w:val="16"/>
                <w:szCs w:val="16"/>
              </w:rPr>
            </w:pPr>
            <w:r>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70DE4B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B0B79E5" w14:textId="77777777" w:rsidR="00CE27DE" w:rsidRDefault="00CE27DE">
            <w:pPr>
              <w:pStyle w:val="TAL"/>
              <w:rPr>
                <w:rFonts w:cs="Arial"/>
                <w:sz w:val="16"/>
                <w:szCs w:val="16"/>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14:paraId="0250425A"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C0E296C"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2657ECF4" w14:textId="77777777" w:rsidR="00CE27DE" w:rsidRDefault="00CE27DE">
            <w:pPr>
              <w:pStyle w:val="TAC"/>
              <w:rPr>
                <w:rFonts w:cs="Arial"/>
                <w:sz w:val="16"/>
                <w:szCs w:val="16"/>
              </w:rPr>
            </w:pPr>
          </w:p>
        </w:tc>
      </w:tr>
      <w:tr w:rsidR="00CE27DE" w14:paraId="019312C5"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21C4BA" w14:textId="77777777" w:rsidR="00CE27DE" w:rsidRDefault="00CE27DE">
            <w:pPr>
              <w:spacing w:after="0"/>
              <w:rPr>
                <w:rFonts w:ascii="Arial" w:eastAsia="Times New Roman" w:hAnsi="Arial" w:cs="Arial"/>
                <w:sz w:val="18"/>
                <w:szCs w:val="18"/>
              </w:rPr>
            </w:pPr>
          </w:p>
        </w:tc>
        <w:tc>
          <w:tcPr>
            <w:tcW w:w="2564" w:type="dxa"/>
            <w:tcBorders>
              <w:top w:val="single" w:sz="4" w:space="0" w:color="auto"/>
              <w:left w:val="nil"/>
              <w:bottom w:val="single" w:sz="4" w:space="0" w:color="auto"/>
              <w:right w:val="single" w:sz="4" w:space="0" w:color="auto"/>
            </w:tcBorders>
            <w:vAlign w:val="center"/>
            <w:hideMark/>
          </w:tcPr>
          <w:p w14:paraId="7285035C"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3DEE0EC"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867AB5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C259202"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585F294C"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55C028E4"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47ED9C54" w14:textId="77777777" w:rsidR="00CE27DE" w:rsidRDefault="00CE27DE">
            <w:pPr>
              <w:pStyle w:val="TAC"/>
              <w:rPr>
                <w:rFonts w:cs="Arial"/>
                <w:sz w:val="16"/>
                <w:szCs w:val="16"/>
                <w:lang w:eastAsia="ja-JP"/>
              </w:rPr>
            </w:pPr>
            <w:r>
              <w:rPr>
                <w:rFonts w:cs="Arial"/>
                <w:sz w:val="16"/>
                <w:szCs w:val="16"/>
                <w:lang w:eastAsia="ja-JP"/>
              </w:rPr>
              <w:t>4</w:t>
            </w:r>
            <w:r>
              <w:rPr>
                <w:rFonts w:cs="Arial"/>
                <w:sz w:val="16"/>
                <w:szCs w:val="16"/>
              </w:rPr>
              <w:t xml:space="preserve">, </w:t>
            </w:r>
            <w:r>
              <w:rPr>
                <w:rFonts w:cs="Arial"/>
                <w:sz w:val="16"/>
                <w:szCs w:val="16"/>
                <w:lang w:eastAsia="ja-JP"/>
              </w:rPr>
              <w:t>5</w:t>
            </w:r>
          </w:p>
        </w:tc>
      </w:tr>
      <w:tr w:rsidR="00CE27DE" w14:paraId="03F4580D"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43B14A" w14:textId="77777777" w:rsidR="00CE27DE" w:rsidRDefault="00CE27DE">
            <w:pPr>
              <w:spacing w:after="0"/>
              <w:rPr>
                <w:rFonts w:ascii="Arial" w:eastAsia="Times New Roman" w:hAnsi="Arial" w:cs="Arial"/>
                <w:sz w:val="18"/>
                <w:szCs w:val="18"/>
              </w:rPr>
            </w:pPr>
          </w:p>
        </w:tc>
        <w:tc>
          <w:tcPr>
            <w:tcW w:w="2564" w:type="dxa"/>
            <w:tcBorders>
              <w:top w:val="single" w:sz="4" w:space="0" w:color="auto"/>
              <w:left w:val="nil"/>
              <w:bottom w:val="single" w:sz="4" w:space="0" w:color="auto"/>
              <w:right w:val="single" w:sz="4" w:space="0" w:color="auto"/>
            </w:tcBorders>
            <w:vAlign w:val="center"/>
            <w:hideMark/>
          </w:tcPr>
          <w:p w14:paraId="79F50D51"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90CD2EC" w14:textId="77777777" w:rsidR="00CE27DE" w:rsidRDefault="00CE27DE">
            <w:pPr>
              <w:pStyle w:val="TAR"/>
              <w:rPr>
                <w:rFonts w:cs="Arial"/>
                <w:sz w:val="16"/>
                <w:szCs w:val="16"/>
              </w:rPr>
            </w:pPr>
            <w:r>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0C04880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24E2EAF4" w14:textId="77777777" w:rsidR="00CE27DE" w:rsidRDefault="00CE27DE">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305C62E4"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34A8CE8"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3E0C9672" w14:textId="77777777" w:rsidR="00CE27DE" w:rsidRDefault="00CE27DE">
            <w:pPr>
              <w:pStyle w:val="TAC"/>
              <w:rPr>
                <w:rFonts w:cs="Arial"/>
                <w:sz w:val="16"/>
                <w:szCs w:val="16"/>
              </w:rPr>
            </w:pPr>
          </w:p>
        </w:tc>
      </w:tr>
      <w:tr w:rsidR="00CE27DE" w14:paraId="34E63AE0"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E2ACE2" w14:textId="77777777" w:rsidR="00CE27DE" w:rsidRDefault="00CE27DE">
            <w:pPr>
              <w:spacing w:after="0"/>
              <w:rPr>
                <w:rFonts w:ascii="Arial" w:eastAsia="Times New Roman" w:hAnsi="Arial" w:cs="Arial"/>
                <w:sz w:val="18"/>
                <w:szCs w:val="18"/>
              </w:rPr>
            </w:pPr>
          </w:p>
        </w:tc>
        <w:tc>
          <w:tcPr>
            <w:tcW w:w="2564" w:type="dxa"/>
            <w:tcBorders>
              <w:top w:val="single" w:sz="4" w:space="0" w:color="auto"/>
              <w:left w:val="nil"/>
              <w:bottom w:val="single" w:sz="4" w:space="0" w:color="auto"/>
              <w:right w:val="single" w:sz="4" w:space="0" w:color="auto"/>
            </w:tcBorders>
            <w:vAlign w:val="center"/>
            <w:hideMark/>
          </w:tcPr>
          <w:p w14:paraId="460F42DA"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2847C7C" w14:textId="77777777" w:rsidR="00CE27DE" w:rsidRDefault="00CE27DE">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3FA89257"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102DFA8" w14:textId="77777777" w:rsidR="00CE27DE" w:rsidRDefault="00CE27DE">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14:paraId="264B17E2"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9E00980"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12D94985" w14:textId="77777777" w:rsidR="00CE27DE" w:rsidRDefault="00CE27DE">
            <w:pPr>
              <w:pStyle w:val="TAC"/>
              <w:rPr>
                <w:rFonts w:cs="Arial"/>
                <w:sz w:val="16"/>
                <w:szCs w:val="16"/>
              </w:rPr>
            </w:pPr>
          </w:p>
        </w:tc>
      </w:tr>
      <w:tr w:rsidR="00CE27DE" w14:paraId="06CD6014"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F6D68C1" w14:textId="77777777" w:rsidR="00CE27DE" w:rsidRDefault="00CE27DE">
            <w:pPr>
              <w:keepNext/>
              <w:keepLines/>
              <w:jc w:val="center"/>
              <w:rPr>
                <w:rFonts w:ascii="Arial" w:hAnsi="Arial" w:cs="Arial"/>
                <w:sz w:val="18"/>
                <w:szCs w:val="18"/>
              </w:rPr>
            </w:pPr>
            <w:r>
              <w:rPr>
                <w:rFonts w:ascii="Arial" w:hAnsi="Arial" w:cs="Arial"/>
                <w:sz w:val="18"/>
                <w:szCs w:val="18"/>
              </w:rPr>
              <w:t>CA_21-42</w:t>
            </w:r>
          </w:p>
        </w:tc>
        <w:tc>
          <w:tcPr>
            <w:tcW w:w="2564" w:type="dxa"/>
            <w:tcBorders>
              <w:top w:val="nil"/>
              <w:left w:val="nil"/>
              <w:bottom w:val="single" w:sz="4" w:space="0" w:color="auto"/>
              <w:right w:val="single" w:sz="4" w:space="0" w:color="auto"/>
            </w:tcBorders>
            <w:vAlign w:val="center"/>
            <w:hideMark/>
          </w:tcPr>
          <w:p w14:paraId="2358BBF6" w14:textId="77777777" w:rsidR="00CE27DE" w:rsidRDefault="00CE27DE">
            <w:pPr>
              <w:pStyle w:val="TAL"/>
              <w:rPr>
                <w:rFonts w:cs="Arial"/>
                <w:sz w:val="16"/>
                <w:szCs w:val="16"/>
                <w:lang w:eastAsia="zh-CN"/>
              </w:rPr>
            </w:pPr>
            <w:r>
              <w:rPr>
                <w:rFonts w:cs="Arial"/>
                <w:sz w:val="16"/>
                <w:szCs w:val="16"/>
              </w:rPr>
              <w:t>E-UTRA Band 1, 3, 18, 19, 28, 34</w:t>
            </w:r>
            <w:r>
              <w:rPr>
                <w:rFonts w:cs="Arial"/>
                <w:sz w:val="16"/>
                <w:szCs w:val="16"/>
                <w:lang w:eastAsia="ja-JP"/>
              </w:rPr>
              <w:t>, 42, 65</w:t>
            </w:r>
          </w:p>
          <w:p w14:paraId="1E2F8BFC" w14:textId="77777777" w:rsidR="00CE27DE" w:rsidRDefault="00CE27DE">
            <w:pPr>
              <w:pStyle w:val="TAL"/>
              <w:rPr>
                <w:rFonts w:cs="Arial"/>
                <w:sz w:val="16"/>
                <w:szCs w:val="16"/>
              </w:rPr>
            </w:pPr>
            <w:r>
              <w:rPr>
                <w:sz w:val="16"/>
                <w:szCs w:val="16"/>
                <w:lang w:eastAsia="ja-JP"/>
              </w:rPr>
              <w:t>NR Band n79</w:t>
            </w:r>
          </w:p>
        </w:tc>
        <w:tc>
          <w:tcPr>
            <w:tcW w:w="890" w:type="dxa"/>
            <w:gridSpan w:val="2"/>
            <w:tcBorders>
              <w:top w:val="nil"/>
              <w:left w:val="nil"/>
              <w:bottom w:val="single" w:sz="4" w:space="0" w:color="auto"/>
              <w:right w:val="single" w:sz="4" w:space="0" w:color="auto"/>
            </w:tcBorders>
            <w:vAlign w:val="center"/>
            <w:hideMark/>
          </w:tcPr>
          <w:p w14:paraId="2119FE31" w14:textId="77777777" w:rsidR="00CE27DE" w:rsidRDefault="00CE27DE">
            <w:pPr>
              <w:pStyle w:val="TAR"/>
              <w:rPr>
                <w:rFonts w:eastAsia="MS Mincho" w:cs="Arial"/>
                <w:sz w:val="16"/>
                <w:szCs w:val="16"/>
                <w:lang w:eastAsia="ja-JP"/>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D3967C0"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E4E3BAB" w14:textId="77777777" w:rsidR="00CE27DE" w:rsidRDefault="00CE27DE">
            <w:pPr>
              <w:pStyle w:val="TAL"/>
              <w:rPr>
                <w:rFonts w:eastAsia="MS Mincho"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A53DFF8" w14:textId="77777777" w:rsidR="00CE27DE" w:rsidRDefault="00CE27DE">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3EC4068F"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013C7126" w14:textId="77777777" w:rsidR="00CE27DE" w:rsidRDefault="00CE27DE">
            <w:pPr>
              <w:pStyle w:val="TAC"/>
              <w:rPr>
                <w:rFonts w:eastAsia="Times New Roman" w:cs="Arial"/>
                <w:sz w:val="16"/>
                <w:szCs w:val="16"/>
                <w:lang w:eastAsia="ko-KR"/>
              </w:rPr>
            </w:pPr>
          </w:p>
        </w:tc>
      </w:tr>
      <w:tr w:rsidR="00CE27DE" w14:paraId="69A69DF9"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EB8542"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5963F779"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6B19D1E1" w14:textId="77777777" w:rsidR="00CE27DE" w:rsidRDefault="00CE27DE">
            <w:pPr>
              <w:pStyle w:val="TAR"/>
              <w:rPr>
                <w:rFonts w:eastAsia="MS Mincho" w:cs="Arial"/>
                <w:sz w:val="16"/>
                <w:szCs w:val="16"/>
                <w:lang w:eastAsia="ja-JP"/>
              </w:rPr>
            </w:pPr>
            <w:r>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5895A311"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F9DA69A" w14:textId="77777777" w:rsidR="00CE27DE" w:rsidRDefault="00CE27DE">
            <w:pPr>
              <w:pStyle w:val="TAL"/>
              <w:rPr>
                <w:rFonts w:eastAsia="MS Mincho" w:cs="Arial"/>
                <w:sz w:val="16"/>
                <w:szCs w:val="16"/>
                <w:lang w:eastAsia="ja-JP"/>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14:paraId="5E0D6392" w14:textId="77777777" w:rsidR="00CE27DE" w:rsidRDefault="00CE27DE">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2B1BB2B"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37664660" w14:textId="77777777" w:rsidR="00CE27DE" w:rsidRDefault="00CE27DE">
            <w:pPr>
              <w:pStyle w:val="TAC"/>
              <w:rPr>
                <w:rFonts w:eastAsia="Times New Roman" w:cs="Arial"/>
                <w:sz w:val="16"/>
                <w:szCs w:val="16"/>
                <w:lang w:eastAsia="ko-KR"/>
              </w:rPr>
            </w:pPr>
          </w:p>
        </w:tc>
      </w:tr>
      <w:tr w:rsidR="00CE27DE" w14:paraId="7649F919"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075623"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0C806026"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33F546B5" w14:textId="77777777" w:rsidR="00CE27DE" w:rsidRDefault="00CE27DE">
            <w:pPr>
              <w:pStyle w:val="TAR"/>
              <w:rPr>
                <w:rFonts w:eastAsia="MS Mincho" w:cs="Arial"/>
                <w:sz w:val="16"/>
                <w:szCs w:val="16"/>
                <w:lang w:eastAsia="ja-JP"/>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3A64A5E"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7D7FF653" w14:textId="77777777" w:rsidR="00CE27DE" w:rsidRDefault="00CE27DE">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3119C9DC" w14:textId="77777777" w:rsidR="00CE27DE" w:rsidRDefault="00CE27DE">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4561D291" w14:textId="77777777" w:rsidR="00CE27DE" w:rsidRDefault="00CE27DE">
            <w:pPr>
              <w:pStyle w:val="TAC"/>
              <w:rPr>
                <w:rFonts w:eastAsia="MS Mincho" w:cs="Arial"/>
                <w:sz w:val="16"/>
                <w:szCs w:val="16"/>
                <w:lang w:eastAsia="ja-JP"/>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54D7CFC1" w14:textId="77777777" w:rsidR="00CE27DE" w:rsidRDefault="00CE27DE">
            <w:pPr>
              <w:pStyle w:val="TAC"/>
              <w:rPr>
                <w:rFonts w:eastAsia="Times New Roman" w:cs="Arial"/>
                <w:sz w:val="16"/>
                <w:szCs w:val="16"/>
                <w:lang w:eastAsia="ko-KR"/>
              </w:rPr>
            </w:pPr>
            <w:r>
              <w:rPr>
                <w:rFonts w:cs="Arial"/>
                <w:sz w:val="16"/>
                <w:szCs w:val="16"/>
                <w:lang w:eastAsia="ja-JP"/>
              </w:rPr>
              <w:t>4</w:t>
            </w:r>
          </w:p>
        </w:tc>
      </w:tr>
      <w:tr w:rsidR="00CE27DE" w14:paraId="4F87C6A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E63A0F"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314DFC3C"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17D258C6" w14:textId="77777777" w:rsidR="00CE27DE" w:rsidRDefault="00CE27DE">
            <w:pPr>
              <w:pStyle w:val="TAR"/>
              <w:rPr>
                <w:rFonts w:eastAsia="MS Mincho" w:cs="Arial"/>
                <w:sz w:val="16"/>
                <w:szCs w:val="16"/>
                <w:lang w:eastAsia="ja-JP"/>
              </w:rPr>
            </w:pPr>
            <w:r>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7BA468A3"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D4F24B5" w14:textId="77777777" w:rsidR="00CE27DE" w:rsidRDefault="00CE27DE">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14:paraId="10401863" w14:textId="77777777" w:rsidR="00CE27DE" w:rsidRDefault="00CE27DE">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05F43F59"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062EE159" w14:textId="77777777" w:rsidR="00CE27DE" w:rsidRDefault="00CE27DE">
            <w:pPr>
              <w:pStyle w:val="TAC"/>
              <w:rPr>
                <w:rFonts w:eastAsia="Times New Roman" w:cs="Arial"/>
                <w:sz w:val="16"/>
                <w:szCs w:val="16"/>
                <w:lang w:eastAsia="ko-KR"/>
              </w:rPr>
            </w:pPr>
          </w:p>
        </w:tc>
      </w:tr>
      <w:tr w:rsidR="00CE27DE" w14:paraId="0F7EA5D3"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DD0522"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081AA4A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012A353E" w14:textId="77777777" w:rsidR="00CE27DE" w:rsidRDefault="00CE27DE">
            <w:pPr>
              <w:pStyle w:val="TAR"/>
              <w:rPr>
                <w:rFonts w:eastAsia="MS Mincho" w:cs="Arial"/>
                <w:sz w:val="16"/>
                <w:szCs w:val="16"/>
                <w:lang w:eastAsia="ja-JP"/>
              </w:rPr>
            </w:pPr>
            <w:r>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4B4937F5" w14:textId="77777777" w:rsidR="00CE27DE" w:rsidRDefault="00CE27DE">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2F480D4" w14:textId="77777777" w:rsidR="00CE27DE" w:rsidRDefault="00CE27DE">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14:paraId="08FF2D9F" w14:textId="77777777" w:rsidR="00CE27DE" w:rsidRDefault="00CE27DE">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085CFC1"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687FF248" w14:textId="77777777" w:rsidR="00CE27DE" w:rsidRDefault="00CE27DE">
            <w:pPr>
              <w:pStyle w:val="TAC"/>
              <w:rPr>
                <w:rFonts w:eastAsia="Times New Roman" w:cs="Arial"/>
                <w:sz w:val="16"/>
                <w:szCs w:val="16"/>
                <w:lang w:eastAsia="ko-KR"/>
              </w:rPr>
            </w:pPr>
          </w:p>
        </w:tc>
      </w:tr>
      <w:tr w:rsidR="00CE27DE" w14:paraId="4E76115E" w14:textId="77777777" w:rsidTr="00CE27DE">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08AC5830" w14:textId="77777777" w:rsidR="00CE27DE" w:rsidRPr="00CE27DE" w:rsidRDefault="00CE27DE">
            <w:pPr>
              <w:pStyle w:val="TAC"/>
              <w:rPr>
                <w:szCs w:val="18"/>
                <w:lang w:val="en-US" w:eastAsia="zh-CN"/>
              </w:rPr>
            </w:pPr>
            <w:r w:rsidRPr="00CE27DE">
              <w:rPr>
                <w:szCs w:val="18"/>
                <w:lang w:val="en-US" w:eastAsia="zh-CN"/>
              </w:rPr>
              <w:t>CA_25-26</w:t>
            </w:r>
          </w:p>
        </w:tc>
        <w:tc>
          <w:tcPr>
            <w:tcW w:w="2564" w:type="dxa"/>
            <w:tcBorders>
              <w:top w:val="nil"/>
              <w:left w:val="nil"/>
              <w:bottom w:val="single" w:sz="4" w:space="0" w:color="auto"/>
              <w:right w:val="single" w:sz="4" w:space="0" w:color="auto"/>
            </w:tcBorders>
            <w:vAlign w:val="bottom"/>
            <w:hideMark/>
          </w:tcPr>
          <w:p w14:paraId="56BFD652" w14:textId="77777777" w:rsidR="00CE27DE" w:rsidRDefault="00CE27DE">
            <w:pPr>
              <w:pStyle w:val="TAL"/>
              <w:rPr>
                <w:rFonts w:cs="Arial"/>
                <w:sz w:val="16"/>
                <w:szCs w:val="16"/>
              </w:rPr>
            </w:pPr>
            <w:r>
              <w:rPr>
                <w:sz w:val="16"/>
              </w:rPr>
              <w:t>E-UTRA Band 4, 5, 10,12, 13, 14, 17, 24, 26, 29, 30, 42, 48, 53, 66, 70, 71, 85</w:t>
            </w:r>
          </w:p>
        </w:tc>
        <w:tc>
          <w:tcPr>
            <w:tcW w:w="890" w:type="dxa"/>
            <w:gridSpan w:val="2"/>
            <w:tcBorders>
              <w:top w:val="nil"/>
              <w:left w:val="nil"/>
              <w:bottom w:val="single" w:sz="4" w:space="0" w:color="auto"/>
              <w:right w:val="single" w:sz="4" w:space="0" w:color="auto"/>
            </w:tcBorders>
            <w:vAlign w:val="center"/>
            <w:hideMark/>
          </w:tcPr>
          <w:p w14:paraId="188DDA10" w14:textId="77777777" w:rsidR="00CE27DE" w:rsidRDefault="00CE27DE">
            <w:pPr>
              <w:pStyle w:val="TAR"/>
              <w:rPr>
                <w:rFonts w:cs="Arial"/>
                <w:sz w:val="16"/>
                <w:szCs w:val="16"/>
              </w:rPr>
            </w:pPr>
            <w:proofErr w:type="spellStart"/>
            <w:r>
              <w:rPr>
                <w:rFonts w:cs="Arial"/>
                <w:color w:val="000000"/>
                <w:sz w:val="16"/>
                <w:szCs w:val="16"/>
              </w:rPr>
              <w:t>F</w:t>
            </w:r>
            <w:r>
              <w:rPr>
                <w:rFonts w:cs="Arial"/>
                <w:color w:val="000000"/>
                <w:sz w:val="16"/>
                <w:szCs w:val="16"/>
                <w:vertAlign w:val="subscript"/>
              </w:rPr>
              <w:t>DL_low</w:t>
            </w:r>
            <w:proofErr w:type="spellEnd"/>
            <w:r>
              <w:rPr>
                <w:rFonts w:cs="Arial"/>
                <w:color w:val="000000"/>
                <w:sz w:val="16"/>
                <w:szCs w:val="16"/>
              </w:rPr>
              <w:t xml:space="preserve"> </w:t>
            </w:r>
          </w:p>
        </w:tc>
        <w:tc>
          <w:tcPr>
            <w:tcW w:w="286" w:type="dxa"/>
            <w:tcBorders>
              <w:top w:val="nil"/>
              <w:left w:val="nil"/>
              <w:bottom w:val="single" w:sz="4" w:space="0" w:color="auto"/>
              <w:right w:val="single" w:sz="4" w:space="0" w:color="auto"/>
            </w:tcBorders>
            <w:vAlign w:val="center"/>
            <w:hideMark/>
          </w:tcPr>
          <w:p w14:paraId="14F35C3A" w14:textId="77777777" w:rsidR="00CE27DE" w:rsidRDefault="00CE27DE">
            <w:pPr>
              <w:pStyle w:val="TAC"/>
              <w:rPr>
                <w:rFonts w:cs="Arial"/>
                <w:sz w:val="16"/>
                <w:szCs w:val="16"/>
              </w:rPr>
            </w:pPr>
            <w:r>
              <w:rPr>
                <w:rFonts w:cs="Arial"/>
                <w:color w:val="000000"/>
                <w:sz w:val="16"/>
                <w:szCs w:val="16"/>
              </w:rPr>
              <w:t>-</w:t>
            </w:r>
          </w:p>
        </w:tc>
        <w:tc>
          <w:tcPr>
            <w:tcW w:w="852" w:type="dxa"/>
            <w:tcBorders>
              <w:top w:val="nil"/>
              <w:left w:val="nil"/>
              <w:bottom w:val="single" w:sz="4" w:space="0" w:color="auto"/>
              <w:right w:val="single" w:sz="4" w:space="0" w:color="auto"/>
            </w:tcBorders>
            <w:vAlign w:val="center"/>
            <w:hideMark/>
          </w:tcPr>
          <w:p w14:paraId="5725CA53" w14:textId="77777777" w:rsidR="00CE27DE" w:rsidRDefault="00CE27DE">
            <w:pPr>
              <w:pStyle w:val="TAL"/>
              <w:rPr>
                <w:rFonts w:cs="Arial"/>
                <w:sz w:val="16"/>
                <w:szCs w:val="16"/>
              </w:rPr>
            </w:pPr>
            <w:proofErr w:type="spellStart"/>
            <w:r>
              <w:rPr>
                <w:rFonts w:cs="Arial"/>
                <w:color w:val="000000"/>
                <w:sz w:val="16"/>
                <w:szCs w:val="16"/>
              </w:rPr>
              <w:t>F</w:t>
            </w:r>
            <w:r>
              <w:rPr>
                <w:rFonts w:cs="Arial"/>
                <w:color w:val="000000"/>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FCFC743" w14:textId="77777777" w:rsidR="00CE27DE" w:rsidRDefault="00CE27DE">
            <w:pPr>
              <w:pStyle w:val="TAC"/>
              <w:rPr>
                <w:rFonts w:cs="Arial"/>
                <w:sz w:val="16"/>
                <w:szCs w:val="16"/>
              </w:rPr>
            </w:pPr>
            <w:r>
              <w:rPr>
                <w:rFonts w:cs="Arial"/>
                <w:color w:val="000000"/>
                <w:sz w:val="16"/>
                <w:szCs w:val="16"/>
              </w:rPr>
              <w:t>-50</w:t>
            </w:r>
          </w:p>
        </w:tc>
        <w:tc>
          <w:tcPr>
            <w:tcW w:w="927" w:type="dxa"/>
            <w:tcBorders>
              <w:top w:val="nil"/>
              <w:left w:val="nil"/>
              <w:bottom w:val="single" w:sz="4" w:space="0" w:color="auto"/>
              <w:right w:val="single" w:sz="4" w:space="0" w:color="auto"/>
            </w:tcBorders>
            <w:noWrap/>
            <w:vAlign w:val="center"/>
            <w:hideMark/>
          </w:tcPr>
          <w:p w14:paraId="411C51DF" w14:textId="77777777" w:rsidR="00CE27DE" w:rsidRDefault="00CE27DE">
            <w:pPr>
              <w:pStyle w:val="TAC"/>
              <w:rPr>
                <w:rFonts w:cs="Arial"/>
                <w:sz w:val="16"/>
                <w:szCs w:val="16"/>
              </w:rPr>
            </w:pPr>
            <w:r>
              <w:rPr>
                <w:rFonts w:cs="Arial"/>
                <w:color w:val="000000"/>
                <w:sz w:val="16"/>
                <w:szCs w:val="16"/>
              </w:rPr>
              <w:t>1</w:t>
            </w:r>
          </w:p>
        </w:tc>
        <w:tc>
          <w:tcPr>
            <w:tcW w:w="872" w:type="dxa"/>
            <w:tcBorders>
              <w:top w:val="nil"/>
              <w:left w:val="nil"/>
              <w:bottom w:val="single" w:sz="4" w:space="0" w:color="auto"/>
              <w:right w:val="single" w:sz="4" w:space="0" w:color="auto"/>
            </w:tcBorders>
            <w:noWrap/>
            <w:vAlign w:val="center"/>
          </w:tcPr>
          <w:p w14:paraId="767DAD80" w14:textId="77777777" w:rsidR="00CE27DE" w:rsidRDefault="00CE27DE">
            <w:pPr>
              <w:pStyle w:val="TAC"/>
              <w:rPr>
                <w:rFonts w:cs="Arial"/>
                <w:sz w:val="16"/>
                <w:szCs w:val="16"/>
                <w:lang w:eastAsia="ko-KR"/>
              </w:rPr>
            </w:pPr>
          </w:p>
        </w:tc>
      </w:tr>
      <w:tr w:rsidR="00CE27DE" w14:paraId="53D100E5"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2852562" w14:textId="77777777" w:rsidR="00CE27DE" w:rsidRDefault="00CE27DE">
            <w:pPr>
              <w:pStyle w:val="TAC"/>
              <w:rPr>
                <w:sz w:val="16"/>
                <w:szCs w:val="16"/>
                <w:lang w:val="en-US" w:eastAsia="zh-CN"/>
              </w:rPr>
            </w:pPr>
            <w:r>
              <w:rPr>
                <w:rFonts w:cs="Arial"/>
                <w:szCs w:val="18"/>
              </w:rPr>
              <w:t>CA_25-41</w:t>
            </w:r>
          </w:p>
        </w:tc>
        <w:tc>
          <w:tcPr>
            <w:tcW w:w="2564" w:type="dxa"/>
            <w:tcBorders>
              <w:top w:val="nil"/>
              <w:left w:val="nil"/>
              <w:bottom w:val="single" w:sz="4" w:space="0" w:color="auto"/>
              <w:right w:val="single" w:sz="4" w:space="0" w:color="auto"/>
            </w:tcBorders>
            <w:vAlign w:val="bottom"/>
            <w:hideMark/>
          </w:tcPr>
          <w:p w14:paraId="68F7D918" w14:textId="77777777" w:rsidR="00CE27DE" w:rsidRDefault="00CE27DE">
            <w:pPr>
              <w:pStyle w:val="TAL"/>
              <w:rPr>
                <w:sz w:val="16"/>
                <w:lang w:eastAsia="ko-KR"/>
              </w:rPr>
            </w:pPr>
            <w:r>
              <w:rPr>
                <w:sz w:val="16"/>
              </w:rPr>
              <w:t>E-UTRA Band 4, 5, 10, 12, 13, 14, 17, 24, 26, 27, 28, 29, 30, 42, 45, 48, 66, 70, 71</w:t>
            </w:r>
          </w:p>
        </w:tc>
        <w:tc>
          <w:tcPr>
            <w:tcW w:w="890" w:type="dxa"/>
            <w:gridSpan w:val="2"/>
            <w:tcBorders>
              <w:top w:val="nil"/>
              <w:left w:val="nil"/>
              <w:bottom w:val="single" w:sz="4" w:space="0" w:color="auto"/>
              <w:right w:val="single" w:sz="4" w:space="0" w:color="auto"/>
            </w:tcBorders>
            <w:vAlign w:val="center"/>
            <w:hideMark/>
          </w:tcPr>
          <w:p w14:paraId="07506C47" w14:textId="77777777" w:rsidR="00CE27DE" w:rsidRDefault="00CE27DE">
            <w:pPr>
              <w:pStyle w:val="TAR"/>
              <w:rPr>
                <w:rFonts w:cs="Arial"/>
                <w:color w:val="000000"/>
                <w:sz w:val="16"/>
                <w:szCs w:val="16"/>
              </w:rPr>
            </w:pPr>
            <w:proofErr w:type="spellStart"/>
            <w:r>
              <w:rPr>
                <w:sz w:val="16"/>
              </w:rPr>
              <w:t>F</w:t>
            </w:r>
            <w:r>
              <w:rPr>
                <w:sz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3568B41" w14:textId="77777777" w:rsidR="00CE27DE" w:rsidRDefault="00CE27DE">
            <w:pPr>
              <w:pStyle w:val="TAC"/>
              <w:rPr>
                <w:rFonts w:cs="Arial"/>
                <w:color w:val="000000"/>
                <w:sz w:val="16"/>
                <w:szCs w:val="16"/>
              </w:rPr>
            </w:pPr>
            <w:r>
              <w:rPr>
                <w:sz w:val="16"/>
              </w:rPr>
              <w:t>-</w:t>
            </w:r>
          </w:p>
        </w:tc>
        <w:tc>
          <w:tcPr>
            <w:tcW w:w="852" w:type="dxa"/>
            <w:tcBorders>
              <w:top w:val="nil"/>
              <w:left w:val="nil"/>
              <w:bottom w:val="single" w:sz="4" w:space="0" w:color="auto"/>
              <w:right w:val="single" w:sz="4" w:space="0" w:color="auto"/>
            </w:tcBorders>
            <w:vAlign w:val="center"/>
            <w:hideMark/>
          </w:tcPr>
          <w:p w14:paraId="1A28FD94" w14:textId="77777777" w:rsidR="00CE27DE" w:rsidRDefault="00CE27DE">
            <w:pPr>
              <w:pStyle w:val="TAL"/>
              <w:rPr>
                <w:rFonts w:cs="Arial"/>
                <w:color w:val="000000"/>
                <w:sz w:val="16"/>
                <w:szCs w:val="16"/>
              </w:rPr>
            </w:pPr>
            <w:proofErr w:type="spellStart"/>
            <w:r>
              <w:rPr>
                <w:sz w:val="16"/>
              </w:rPr>
              <w:t>F</w:t>
            </w:r>
            <w:r>
              <w:rPr>
                <w:sz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194DCC0" w14:textId="77777777" w:rsidR="00CE27DE" w:rsidRDefault="00CE27DE">
            <w:pPr>
              <w:pStyle w:val="TAC"/>
              <w:rPr>
                <w:rFonts w:cs="Arial"/>
                <w:color w:val="000000"/>
                <w:sz w:val="16"/>
                <w:szCs w:val="16"/>
              </w:rPr>
            </w:pPr>
            <w:r>
              <w:rPr>
                <w:sz w:val="16"/>
              </w:rPr>
              <w:t>-50</w:t>
            </w:r>
          </w:p>
        </w:tc>
        <w:tc>
          <w:tcPr>
            <w:tcW w:w="927" w:type="dxa"/>
            <w:tcBorders>
              <w:top w:val="nil"/>
              <w:left w:val="nil"/>
              <w:bottom w:val="single" w:sz="4" w:space="0" w:color="auto"/>
              <w:right w:val="single" w:sz="4" w:space="0" w:color="auto"/>
            </w:tcBorders>
            <w:noWrap/>
            <w:vAlign w:val="center"/>
            <w:hideMark/>
          </w:tcPr>
          <w:p w14:paraId="36E57E41" w14:textId="77777777" w:rsidR="00CE27DE" w:rsidRDefault="00CE27DE">
            <w:pPr>
              <w:pStyle w:val="TAC"/>
              <w:rPr>
                <w:rFonts w:cs="Arial"/>
                <w:color w:val="000000"/>
                <w:sz w:val="16"/>
                <w:szCs w:val="16"/>
              </w:rPr>
            </w:pPr>
            <w:r>
              <w:rPr>
                <w:sz w:val="16"/>
              </w:rPr>
              <w:t>1</w:t>
            </w:r>
          </w:p>
        </w:tc>
        <w:tc>
          <w:tcPr>
            <w:tcW w:w="872" w:type="dxa"/>
            <w:tcBorders>
              <w:top w:val="nil"/>
              <w:left w:val="nil"/>
              <w:bottom w:val="single" w:sz="4" w:space="0" w:color="auto"/>
              <w:right w:val="single" w:sz="4" w:space="0" w:color="auto"/>
            </w:tcBorders>
            <w:noWrap/>
            <w:vAlign w:val="center"/>
          </w:tcPr>
          <w:p w14:paraId="1D29488D" w14:textId="77777777" w:rsidR="00CE27DE" w:rsidRDefault="00CE27DE">
            <w:pPr>
              <w:pStyle w:val="TAC"/>
              <w:rPr>
                <w:rFonts w:cs="Arial"/>
                <w:sz w:val="16"/>
                <w:szCs w:val="16"/>
              </w:rPr>
            </w:pPr>
          </w:p>
        </w:tc>
      </w:tr>
      <w:tr w:rsidR="00CE27DE" w14:paraId="34803B99"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1C2976" w14:textId="77777777" w:rsidR="00CE27DE" w:rsidRDefault="00CE27DE">
            <w:pPr>
              <w:spacing w:after="0"/>
              <w:rPr>
                <w:rFonts w:ascii="Arial" w:eastAsia="Times New Roman" w:hAnsi="Arial"/>
                <w:sz w:val="16"/>
                <w:szCs w:val="16"/>
                <w:lang w:val="en-US" w:eastAsia="zh-CN"/>
              </w:rPr>
            </w:pPr>
          </w:p>
        </w:tc>
        <w:tc>
          <w:tcPr>
            <w:tcW w:w="2564" w:type="dxa"/>
            <w:tcBorders>
              <w:top w:val="nil"/>
              <w:left w:val="nil"/>
              <w:bottom w:val="single" w:sz="4" w:space="0" w:color="auto"/>
              <w:right w:val="single" w:sz="4" w:space="0" w:color="auto"/>
            </w:tcBorders>
            <w:vAlign w:val="bottom"/>
            <w:hideMark/>
          </w:tcPr>
          <w:p w14:paraId="176F464C" w14:textId="77777777" w:rsidR="00CE27DE" w:rsidRDefault="00CE27DE">
            <w:pPr>
              <w:pStyle w:val="TAL"/>
              <w:rPr>
                <w:sz w:val="16"/>
              </w:rPr>
            </w:pPr>
            <w:r>
              <w:rPr>
                <w:sz w:val="16"/>
              </w:rPr>
              <w:t>E-UTRA Band 2, 25</w:t>
            </w:r>
          </w:p>
        </w:tc>
        <w:tc>
          <w:tcPr>
            <w:tcW w:w="890" w:type="dxa"/>
            <w:gridSpan w:val="2"/>
            <w:tcBorders>
              <w:top w:val="nil"/>
              <w:left w:val="nil"/>
              <w:bottom w:val="single" w:sz="4" w:space="0" w:color="auto"/>
              <w:right w:val="single" w:sz="4" w:space="0" w:color="auto"/>
            </w:tcBorders>
            <w:vAlign w:val="bottom"/>
          </w:tcPr>
          <w:p w14:paraId="22E88E74" w14:textId="77777777" w:rsidR="00CE27DE" w:rsidRDefault="00CE27DE">
            <w:pPr>
              <w:pStyle w:val="TAR"/>
              <w:rPr>
                <w:rFonts w:cs="Arial"/>
                <w:color w:val="000000"/>
                <w:sz w:val="16"/>
                <w:szCs w:val="16"/>
              </w:rPr>
            </w:pPr>
          </w:p>
        </w:tc>
        <w:tc>
          <w:tcPr>
            <w:tcW w:w="286" w:type="dxa"/>
            <w:tcBorders>
              <w:top w:val="nil"/>
              <w:left w:val="nil"/>
              <w:bottom w:val="single" w:sz="4" w:space="0" w:color="auto"/>
              <w:right w:val="single" w:sz="4" w:space="0" w:color="auto"/>
            </w:tcBorders>
            <w:vAlign w:val="center"/>
            <w:hideMark/>
          </w:tcPr>
          <w:p w14:paraId="4EADBE7F" w14:textId="77777777" w:rsidR="00CE27DE" w:rsidRDefault="00CE27DE">
            <w:pPr>
              <w:pStyle w:val="TAC"/>
              <w:rPr>
                <w:rFonts w:cs="Arial"/>
                <w:color w:val="000000"/>
                <w:sz w:val="16"/>
                <w:szCs w:val="16"/>
              </w:rPr>
            </w:pPr>
            <w:r>
              <w:rPr>
                <w:sz w:val="16"/>
              </w:rPr>
              <w:t>-</w:t>
            </w:r>
          </w:p>
        </w:tc>
        <w:tc>
          <w:tcPr>
            <w:tcW w:w="852" w:type="dxa"/>
            <w:tcBorders>
              <w:top w:val="nil"/>
              <w:left w:val="nil"/>
              <w:bottom w:val="single" w:sz="4" w:space="0" w:color="auto"/>
              <w:right w:val="single" w:sz="4" w:space="0" w:color="auto"/>
            </w:tcBorders>
            <w:vAlign w:val="bottom"/>
          </w:tcPr>
          <w:p w14:paraId="7A71FD7A" w14:textId="77777777" w:rsidR="00CE27DE" w:rsidRDefault="00CE27DE">
            <w:pPr>
              <w:pStyle w:val="TAL"/>
              <w:rPr>
                <w:rFonts w:cs="Arial"/>
                <w:color w:val="000000"/>
                <w:sz w:val="16"/>
                <w:szCs w:val="16"/>
              </w:rPr>
            </w:pPr>
          </w:p>
        </w:tc>
        <w:tc>
          <w:tcPr>
            <w:tcW w:w="1071" w:type="dxa"/>
            <w:tcBorders>
              <w:top w:val="nil"/>
              <w:left w:val="nil"/>
              <w:bottom w:val="single" w:sz="4" w:space="0" w:color="auto"/>
              <w:right w:val="single" w:sz="4" w:space="0" w:color="auto"/>
            </w:tcBorders>
            <w:vAlign w:val="center"/>
            <w:hideMark/>
          </w:tcPr>
          <w:p w14:paraId="02162E61" w14:textId="77777777" w:rsidR="00CE27DE" w:rsidRDefault="00CE27DE">
            <w:pPr>
              <w:pStyle w:val="TAC"/>
              <w:rPr>
                <w:rFonts w:cs="Arial"/>
                <w:color w:val="000000"/>
                <w:sz w:val="16"/>
                <w:szCs w:val="16"/>
              </w:rPr>
            </w:pPr>
            <w:r>
              <w:rPr>
                <w:sz w:val="16"/>
              </w:rPr>
              <w:t>-50</w:t>
            </w:r>
          </w:p>
        </w:tc>
        <w:tc>
          <w:tcPr>
            <w:tcW w:w="927" w:type="dxa"/>
            <w:tcBorders>
              <w:top w:val="nil"/>
              <w:left w:val="nil"/>
              <w:bottom w:val="single" w:sz="4" w:space="0" w:color="auto"/>
              <w:right w:val="single" w:sz="4" w:space="0" w:color="auto"/>
            </w:tcBorders>
            <w:noWrap/>
            <w:vAlign w:val="center"/>
            <w:hideMark/>
          </w:tcPr>
          <w:p w14:paraId="27FDF8DC" w14:textId="77777777" w:rsidR="00CE27DE" w:rsidRDefault="00CE27DE">
            <w:pPr>
              <w:pStyle w:val="TAC"/>
              <w:rPr>
                <w:rFonts w:cs="Arial"/>
                <w:color w:val="000000"/>
                <w:sz w:val="16"/>
                <w:szCs w:val="16"/>
              </w:rPr>
            </w:pPr>
            <w:r>
              <w:rPr>
                <w:sz w:val="16"/>
              </w:rPr>
              <w:t>1</w:t>
            </w:r>
          </w:p>
        </w:tc>
        <w:tc>
          <w:tcPr>
            <w:tcW w:w="872" w:type="dxa"/>
            <w:tcBorders>
              <w:top w:val="nil"/>
              <w:left w:val="nil"/>
              <w:bottom w:val="single" w:sz="4" w:space="0" w:color="auto"/>
              <w:right w:val="single" w:sz="4" w:space="0" w:color="auto"/>
            </w:tcBorders>
            <w:noWrap/>
            <w:vAlign w:val="center"/>
            <w:hideMark/>
          </w:tcPr>
          <w:p w14:paraId="5540DD8D" w14:textId="77777777" w:rsidR="00CE27DE" w:rsidRDefault="00CE27DE">
            <w:pPr>
              <w:pStyle w:val="TAC"/>
              <w:rPr>
                <w:rFonts w:cs="Arial"/>
                <w:sz w:val="16"/>
                <w:szCs w:val="16"/>
              </w:rPr>
            </w:pPr>
            <w:r>
              <w:rPr>
                <w:sz w:val="16"/>
              </w:rPr>
              <w:t>2</w:t>
            </w:r>
          </w:p>
        </w:tc>
      </w:tr>
      <w:tr w:rsidR="00CE27DE" w14:paraId="3B157D81"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67B1A19" w14:textId="77777777" w:rsidR="00CE27DE" w:rsidRDefault="00CE27DE">
            <w:pPr>
              <w:keepNext/>
              <w:keepLines/>
              <w:jc w:val="center"/>
              <w:rPr>
                <w:rFonts w:ascii="Arial" w:hAnsi="Arial" w:cs="Arial"/>
                <w:sz w:val="18"/>
                <w:szCs w:val="18"/>
              </w:rPr>
            </w:pPr>
            <w:r>
              <w:rPr>
                <w:rFonts w:ascii="Arial" w:hAnsi="Arial" w:cs="Arial"/>
                <w:sz w:val="18"/>
                <w:szCs w:val="18"/>
              </w:rPr>
              <w:t>CA_26-46</w:t>
            </w:r>
          </w:p>
        </w:tc>
        <w:tc>
          <w:tcPr>
            <w:tcW w:w="2564" w:type="dxa"/>
            <w:tcBorders>
              <w:top w:val="nil"/>
              <w:left w:val="nil"/>
              <w:bottom w:val="single" w:sz="4" w:space="0" w:color="auto"/>
              <w:right w:val="single" w:sz="4" w:space="0" w:color="auto"/>
            </w:tcBorders>
            <w:vAlign w:val="center"/>
            <w:hideMark/>
          </w:tcPr>
          <w:p w14:paraId="2BA50FCB" w14:textId="77777777" w:rsidR="00CE27DE" w:rsidRDefault="00CE27DE">
            <w:pPr>
              <w:pStyle w:val="TAL"/>
              <w:rPr>
                <w:rFonts w:cs="Arial"/>
                <w:sz w:val="16"/>
                <w:szCs w:val="16"/>
                <w:lang w:eastAsia="ko-KR"/>
              </w:rPr>
            </w:pPr>
            <w:r>
              <w:rPr>
                <w:rFonts w:cs="Arial"/>
                <w:sz w:val="16"/>
                <w:szCs w:val="16"/>
              </w:rPr>
              <w:t>E-UTRA Band 1, 2, 3, 4, 5, 10, 11, 12, 13, 14, 17, 18,19, 21, 24, 25, 26, 29, 30, 31, 34, 39, 40, 42, 43</w:t>
            </w:r>
            <w:r>
              <w:rPr>
                <w:rFonts w:cs="Arial"/>
                <w:sz w:val="16"/>
                <w:szCs w:val="16"/>
                <w:lang w:eastAsia="ja-JP"/>
              </w:rPr>
              <w:t>, 48, 53, 65</w:t>
            </w:r>
            <w:r>
              <w:rPr>
                <w:rFonts w:cs="Arial"/>
                <w:sz w:val="16"/>
                <w:szCs w:val="16"/>
              </w:rPr>
              <w:t>, 66, 70, 71, 85</w:t>
            </w:r>
          </w:p>
        </w:tc>
        <w:tc>
          <w:tcPr>
            <w:tcW w:w="890" w:type="dxa"/>
            <w:gridSpan w:val="2"/>
            <w:tcBorders>
              <w:top w:val="nil"/>
              <w:left w:val="nil"/>
              <w:bottom w:val="single" w:sz="4" w:space="0" w:color="auto"/>
              <w:right w:val="single" w:sz="4" w:space="0" w:color="auto"/>
            </w:tcBorders>
            <w:vAlign w:val="center"/>
            <w:hideMark/>
          </w:tcPr>
          <w:p w14:paraId="765BA8FF"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56F3F1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7D32F8B"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BD39C18"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10183231"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0B4A43BE" w14:textId="77777777" w:rsidR="00CE27DE" w:rsidRDefault="00CE27DE">
            <w:pPr>
              <w:pStyle w:val="TAC"/>
              <w:rPr>
                <w:rFonts w:cs="Arial"/>
                <w:sz w:val="16"/>
                <w:szCs w:val="16"/>
              </w:rPr>
            </w:pPr>
          </w:p>
        </w:tc>
      </w:tr>
      <w:tr w:rsidR="00CE27DE" w14:paraId="5F83A424"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7CA185"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424D351F" w14:textId="77777777" w:rsidR="00CE27DE" w:rsidRDefault="00CE27DE">
            <w:pPr>
              <w:pStyle w:val="TAL"/>
              <w:rPr>
                <w:rFonts w:cs="Arial"/>
                <w:sz w:val="16"/>
                <w:szCs w:val="16"/>
              </w:rPr>
            </w:pPr>
            <w:r>
              <w:rPr>
                <w:rFonts w:cs="Arial"/>
                <w:sz w:val="16"/>
                <w:szCs w:val="16"/>
              </w:rPr>
              <w:t>E-UTRA Band 41</w:t>
            </w:r>
          </w:p>
        </w:tc>
        <w:tc>
          <w:tcPr>
            <w:tcW w:w="890" w:type="dxa"/>
            <w:gridSpan w:val="2"/>
            <w:tcBorders>
              <w:top w:val="nil"/>
              <w:left w:val="nil"/>
              <w:bottom w:val="single" w:sz="4" w:space="0" w:color="auto"/>
              <w:right w:val="single" w:sz="4" w:space="0" w:color="auto"/>
            </w:tcBorders>
            <w:vAlign w:val="center"/>
            <w:hideMark/>
          </w:tcPr>
          <w:p w14:paraId="26FBBCE1"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289DCA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DE3C9FE"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46C8D364"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1626D0F"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7FEA819" w14:textId="77777777" w:rsidR="00CE27DE" w:rsidRDefault="00CE27DE">
            <w:pPr>
              <w:pStyle w:val="TAC"/>
              <w:rPr>
                <w:rFonts w:cs="Arial"/>
                <w:sz w:val="16"/>
                <w:szCs w:val="16"/>
                <w:lang w:eastAsia="ja-JP"/>
              </w:rPr>
            </w:pPr>
            <w:r>
              <w:rPr>
                <w:rFonts w:cs="Arial"/>
                <w:sz w:val="16"/>
                <w:szCs w:val="16"/>
              </w:rPr>
              <w:t>1</w:t>
            </w:r>
          </w:p>
        </w:tc>
      </w:tr>
      <w:tr w:rsidR="00CE27DE" w14:paraId="25FF605B"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3CE9D8"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33E3EB78" w14:textId="77777777" w:rsidR="00CE27DE" w:rsidRDefault="00CE27DE">
            <w:pPr>
              <w:pStyle w:val="TAL"/>
              <w:rPr>
                <w:rFonts w:cs="Arial"/>
                <w:sz w:val="16"/>
                <w:szCs w:val="16"/>
                <w:lang w:eastAsia="ko-KR"/>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9CD38EE" w14:textId="77777777" w:rsidR="00CE27DE" w:rsidRDefault="00CE27DE">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610DD03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9FA7C77" w14:textId="77777777" w:rsidR="00CE27DE" w:rsidRDefault="00CE27DE">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vAlign w:val="center"/>
            <w:hideMark/>
          </w:tcPr>
          <w:p w14:paraId="4985C5EF"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C074076"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2D40B227" w14:textId="77777777" w:rsidR="00CE27DE" w:rsidRDefault="00CE27DE">
            <w:pPr>
              <w:pStyle w:val="TAC"/>
              <w:rPr>
                <w:rFonts w:cs="Arial"/>
                <w:sz w:val="16"/>
                <w:szCs w:val="16"/>
                <w:lang w:eastAsia="ja-JP"/>
              </w:rPr>
            </w:pPr>
          </w:p>
        </w:tc>
      </w:tr>
      <w:tr w:rsidR="00CE27DE" w14:paraId="61D1C539"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2042E6"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5DB3421A" w14:textId="77777777" w:rsidR="00CE27DE" w:rsidRDefault="00CE27DE">
            <w:pPr>
              <w:pStyle w:val="TAL"/>
              <w:rPr>
                <w:rFonts w:cs="Arial"/>
                <w:sz w:val="16"/>
                <w:szCs w:val="16"/>
                <w:lang w:eastAsia="ko-KR"/>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40FBC366" w14:textId="77777777" w:rsidR="00CE27DE" w:rsidRDefault="00CE27DE">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158405BC"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4DCC36F" w14:textId="77777777" w:rsidR="00CE27DE" w:rsidRDefault="00CE27DE">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24422D67"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19D4851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90361F6" w14:textId="77777777" w:rsidR="00CE27DE" w:rsidRDefault="00CE27DE">
            <w:pPr>
              <w:pStyle w:val="TAC"/>
              <w:rPr>
                <w:rFonts w:cs="Arial"/>
                <w:sz w:val="16"/>
                <w:szCs w:val="16"/>
                <w:lang w:eastAsia="ja-JP"/>
              </w:rPr>
            </w:pPr>
            <w:r>
              <w:rPr>
                <w:rFonts w:cs="Arial"/>
                <w:sz w:val="16"/>
                <w:szCs w:val="16"/>
              </w:rPr>
              <w:t>2</w:t>
            </w:r>
          </w:p>
        </w:tc>
      </w:tr>
      <w:tr w:rsidR="00CE27DE" w14:paraId="3A561C58"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881803"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4B0E120A" w14:textId="77777777" w:rsidR="00CE27DE" w:rsidRDefault="00CE27DE">
            <w:pPr>
              <w:pStyle w:val="TAL"/>
              <w:rPr>
                <w:rFonts w:cs="Arial"/>
                <w:sz w:val="16"/>
                <w:szCs w:val="16"/>
                <w:lang w:eastAsia="ko-KR"/>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5D6F97F" w14:textId="77777777" w:rsidR="00CE27DE" w:rsidRDefault="00CE27DE">
            <w:pPr>
              <w:pStyle w:val="TAR"/>
              <w:rPr>
                <w:rFonts w:cs="Arial"/>
                <w:sz w:val="16"/>
                <w:szCs w:val="16"/>
              </w:rPr>
            </w:pPr>
            <w:r>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532E849B"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AA217BC" w14:textId="77777777" w:rsidR="00CE27DE" w:rsidRDefault="00CE27DE">
            <w:pPr>
              <w:pStyle w:val="TAL"/>
              <w:rPr>
                <w:rFonts w:cs="Arial"/>
                <w:sz w:val="16"/>
                <w:szCs w:val="16"/>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14:paraId="77755093"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AA109F7"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3F083E98" w14:textId="77777777" w:rsidR="00CE27DE" w:rsidRDefault="00CE27DE">
            <w:pPr>
              <w:pStyle w:val="TAC"/>
              <w:rPr>
                <w:rFonts w:cs="Arial"/>
                <w:sz w:val="16"/>
                <w:szCs w:val="16"/>
                <w:lang w:eastAsia="ja-JP"/>
              </w:rPr>
            </w:pPr>
          </w:p>
        </w:tc>
      </w:tr>
      <w:tr w:rsidR="00CE27DE" w14:paraId="197E1705"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8A2E9E"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142B244A" w14:textId="77777777" w:rsidR="00CE27DE" w:rsidRDefault="00CE27DE">
            <w:pPr>
              <w:pStyle w:val="TAL"/>
              <w:rPr>
                <w:rFonts w:cs="Arial"/>
                <w:sz w:val="16"/>
                <w:szCs w:val="16"/>
                <w:lang w:eastAsia="ko-KR"/>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61BE9E6"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7E8ED2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DDFC246"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5C2CB29F"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39CD6AA2"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18809FC5" w14:textId="77777777" w:rsidR="00CE27DE" w:rsidRDefault="00CE27DE">
            <w:pPr>
              <w:pStyle w:val="TAC"/>
              <w:rPr>
                <w:rFonts w:cs="Arial"/>
                <w:sz w:val="16"/>
                <w:szCs w:val="16"/>
                <w:lang w:eastAsia="ja-JP"/>
              </w:rPr>
            </w:pPr>
            <w:r>
              <w:rPr>
                <w:rFonts w:cs="Arial"/>
                <w:sz w:val="16"/>
                <w:szCs w:val="16"/>
              </w:rPr>
              <w:t>3</w:t>
            </w:r>
          </w:p>
        </w:tc>
      </w:tr>
      <w:tr w:rsidR="00CE27DE" w14:paraId="132EC278" w14:textId="77777777" w:rsidTr="00CE27DE">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545D51D" w14:textId="77777777" w:rsidR="00CE27DE" w:rsidRDefault="00CE27DE">
            <w:pPr>
              <w:pStyle w:val="TAC"/>
              <w:rPr>
                <w:rFonts w:cs="Arial"/>
                <w:lang w:eastAsia="ko-KR"/>
              </w:rPr>
            </w:pPr>
            <w:r>
              <w:t>CA_26-48</w:t>
            </w:r>
          </w:p>
        </w:tc>
        <w:tc>
          <w:tcPr>
            <w:tcW w:w="2564" w:type="dxa"/>
            <w:tcBorders>
              <w:top w:val="nil"/>
              <w:left w:val="nil"/>
              <w:bottom w:val="single" w:sz="4" w:space="0" w:color="auto"/>
              <w:right w:val="single" w:sz="4" w:space="0" w:color="auto"/>
            </w:tcBorders>
            <w:vAlign w:val="center"/>
            <w:hideMark/>
          </w:tcPr>
          <w:p w14:paraId="330D7927" w14:textId="77777777" w:rsidR="00CE27DE" w:rsidRDefault="00CE27DE">
            <w:pPr>
              <w:pStyle w:val="TAL"/>
              <w:rPr>
                <w:rFonts w:cs="Arial"/>
                <w:sz w:val="16"/>
                <w:szCs w:val="16"/>
              </w:rPr>
            </w:pPr>
            <w:r>
              <w:rPr>
                <w:rFonts w:cs="Arial"/>
                <w:sz w:val="16"/>
                <w:szCs w:val="16"/>
                <w:lang w:val="sv-SE"/>
              </w:rPr>
              <w:t>E-UTRA Band 1, 2, 3, 4, 5, 10, 11, 12, 13, 14, 17, 18,19, 21, 24, 25, 26, 29, 30, 31, 34, 39, 40, 42, 43</w:t>
            </w:r>
            <w:r>
              <w:rPr>
                <w:rFonts w:cs="Arial"/>
                <w:sz w:val="16"/>
                <w:szCs w:val="16"/>
                <w:lang w:val="sv-SE" w:eastAsia="ja-JP"/>
              </w:rPr>
              <w:t>, 48, 50, 51, 65</w:t>
            </w:r>
            <w:r>
              <w:rPr>
                <w:rFonts w:cs="Arial"/>
                <w:sz w:val="16"/>
                <w:szCs w:val="16"/>
                <w:lang w:val="sv-SE"/>
              </w:rPr>
              <w:t>, 66, 70</w:t>
            </w:r>
            <w:r>
              <w:rPr>
                <w:rFonts w:cs="Arial"/>
                <w:sz w:val="16"/>
                <w:szCs w:val="16"/>
                <w:lang w:val="sv-SE" w:eastAsia="zh-CN"/>
              </w:rPr>
              <w:t>, 71</w:t>
            </w:r>
            <w:r>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vAlign w:val="center"/>
            <w:hideMark/>
          </w:tcPr>
          <w:p w14:paraId="26ED88D0"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1A65D85"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65E7581"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0CECCED"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28987717"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7C1D82C5" w14:textId="77777777" w:rsidR="00CE27DE" w:rsidRDefault="00CE27DE">
            <w:pPr>
              <w:pStyle w:val="TAC"/>
              <w:rPr>
                <w:rFonts w:cs="Arial"/>
                <w:sz w:val="16"/>
                <w:szCs w:val="16"/>
              </w:rPr>
            </w:pPr>
          </w:p>
        </w:tc>
      </w:tr>
      <w:tr w:rsidR="00CE27DE" w14:paraId="5F4B96C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E735A9"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5802537C" w14:textId="77777777" w:rsidR="00CE27DE" w:rsidRDefault="00CE27DE">
            <w:pPr>
              <w:pStyle w:val="TAL"/>
              <w:rPr>
                <w:rFonts w:cs="Arial"/>
                <w:sz w:val="16"/>
                <w:szCs w:val="16"/>
              </w:rPr>
            </w:pPr>
            <w:r>
              <w:rPr>
                <w:rFonts w:cs="Arial"/>
                <w:sz w:val="16"/>
                <w:szCs w:val="16"/>
              </w:rPr>
              <w:t>E-UTRA Band 41</w:t>
            </w:r>
          </w:p>
        </w:tc>
        <w:tc>
          <w:tcPr>
            <w:tcW w:w="890" w:type="dxa"/>
            <w:gridSpan w:val="2"/>
            <w:tcBorders>
              <w:top w:val="nil"/>
              <w:left w:val="nil"/>
              <w:bottom w:val="single" w:sz="4" w:space="0" w:color="auto"/>
              <w:right w:val="single" w:sz="4" w:space="0" w:color="auto"/>
            </w:tcBorders>
            <w:vAlign w:val="center"/>
            <w:hideMark/>
          </w:tcPr>
          <w:p w14:paraId="6C4993A3"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DB1BB04"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6606A63"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BDE1AF4"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2BCC4F4"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2EDC94F7" w14:textId="77777777" w:rsidR="00CE27DE" w:rsidRDefault="00CE27DE">
            <w:pPr>
              <w:pStyle w:val="TAC"/>
              <w:rPr>
                <w:rFonts w:cs="Arial"/>
                <w:sz w:val="16"/>
                <w:szCs w:val="16"/>
              </w:rPr>
            </w:pPr>
            <w:r>
              <w:rPr>
                <w:rFonts w:cs="Arial"/>
                <w:sz w:val="16"/>
                <w:szCs w:val="16"/>
              </w:rPr>
              <w:t>1</w:t>
            </w:r>
          </w:p>
        </w:tc>
      </w:tr>
      <w:tr w:rsidR="00CE27DE" w14:paraId="0E35849C"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E44255"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5CD1A240"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14A5653" w14:textId="77777777" w:rsidR="00CE27DE" w:rsidRDefault="00CE27DE">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4BDEAFA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9048888" w14:textId="77777777" w:rsidR="00CE27DE" w:rsidRDefault="00CE27DE">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vAlign w:val="center"/>
            <w:hideMark/>
          </w:tcPr>
          <w:p w14:paraId="7DF6A976"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7AD00ED2"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1AD59157" w14:textId="77777777" w:rsidR="00CE27DE" w:rsidRDefault="00CE27DE">
            <w:pPr>
              <w:pStyle w:val="TAC"/>
              <w:rPr>
                <w:rFonts w:cs="Arial"/>
                <w:sz w:val="16"/>
                <w:szCs w:val="16"/>
              </w:rPr>
            </w:pPr>
          </w:p>
        </w:tc>
      </w:tr>
      <w:tr w:rsidR="00CE27DE" w14:paraId="4793DF0A"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2D0B85"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791FC5A7"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2EE9DCA" w14:textId="77777777" w:rsidR="00CE27DE" w:rsidRDefault="00CE27DE">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7282D9E"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B6ADB11" w14:textId="77777777" w:rsidR="00CE27DE" w:rsidRDefault="00CE27DE">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5D62FEC1" w14:textId="77777777" w:rsidR="00CE27DE" w:rsidRDefault="00CE27DE">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39D41B50"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1928A6CE" w14:textId="77777777" w:rsidR="00CE27DE" w:rsidRDefault="00CE27DE">
            <w:pPr>
              <w:pStyle w:val="TAC"/>
              <w:rPr>
                <w:rFonts w:cs="Arial"/>
                <w:sz w:val="16"/>
                <w:szCs w:val="16"/>
              </w:rPr>
            </w:pPr>
            <w:r>
              <w:rPr>
                <w:rFonts w:cs="Arial"/>
                <w:sz w:val="16"/>
                <w:szCs w:val="16"/>
              </w:rPr>
              <w:t>2</w:t>
            </w:r>
          </w:p>
        </w:tc>
      </w:tr>
      <w:tr w:rsidR="00CE27DE" w14:paraId="3C5CA787"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E050F0"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4E8DB38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2D2DC9B8" w14:textId="77777777" w:rsidR="00CE27DE" w:rsidRDefault="00CE27DE">
            <w:pPr>
              <w:pStyle w:val="TAR"/>
              <w:rPr>
                <w:rFonts w:cs="Arial"/>
                <w:sz w:val="16"/>
                <w:szCs w:val="16"/>
              </w:rPr>
            </w:pPr>
            <w:r>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50A052BD"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192EDA9" w14:textId="77777777" w:rsidR="00CE27DE" w:rsidRDefault="00CE27DE">
            <w:pPr>
              <w:pStyle w:val="TAL"/>
              <w:rPr>
                <w:rFonts w:cs="Arial"/>
                <w:sz w:val="16"/>
                <w:szCs w:val="16"/>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14:paraId="6CB42D6E"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73FC846"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44F31440" w14:textId="77777777" w:rsidR="00CE27DE" w:rsidRDefault="00CE27DE">
            <w:pPr>
              <w:pStyle w:val="TAC"/>
              <w:rPr>
                <w:rFonts w:cs="Arial"/>
                <w:sz w:val="16"/>
                <w:szCs w:val="16"/>
              </w:rPr>
            </w:pPr>
          </w:p>
        </w:tc>
      </w:tr>
      <w:tr w:rsidR="00CE27DE" w14:paraId="1DFF8599" w14:textId="77777777" w:rsidTr="00CE27DE">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93BC6F" w14:textId="77777777" w:rsidR="00CE27DE" w:rsidRDefault="00CE27DE">
            <w:pPr>
              <w:spacing w:after="0"/>
              <w:rPr>
                <w:rFonts w:ascii="Arial" w:eastAsia="Times New Roman" w:hAnsi="Arial" w:cs="Arial"/>
                <w:sz w:val="18"/>
                <w:lang w:eastAsia="ko-KR"/>
              </w:rPr>
            </w:pPr>
          </w:p>
        </w:tc>
        <w:tc>
          <w:tcPr>
            <w:tcW w:w="2564" w:type="dxa"/>
            <w:tcBorders>
              <w:top w:val="nil"/>
              <w:left w:val="nil"/>
              <w:bottom w:val="single" w:sz="4" w:space="0" w:color="auto"/>
              <w:right w:val="single" w:sz="4" w:space="0" w:color="auto"/>
            </w:tcBorders>
            <w:vAlign w:val="center"/>
            <w:hideMark/>
          </w:tcPr>
          <w:p w14:paraId="43B0D8B9"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2770859"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B8821B0"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0813163"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47504B47"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6E64B1FD"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280D36E4" w14:textId="77777777" w:rsidR="00CE27DE" w:rsidRDefault="00CE27DE">
            <w:pPr>
              <w:pStyle w:val="TAC"/>
              <w:rPr>
                <w:rFonts w:cs="Arial"/>
                <w:sz w:val="16"/>
                <w:szCs w:val="16"/>
              </w:rPr>
            </w:pPr>
            <w:r>
              <w:rPr>
                <w:rFonts w:cs="Arial"/>
                <w:sz w:val="16"/>
                <w:szCs w:val="16"/>
              </w:rPr>
              <w:t>3</w:t>
            </w:r>
          </w:p>
        </w:tc>
      </w:tr>
      <w:tr w:rsidR="00CE27DE" w14:paraId="05AA1A84"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EB4FDF8" w14:textId="77777777" w:rsidR="00CE27DE" w:rsidRDefault="00CE27DE">
            <w:pPr>
              <w:pStyle w:val="TAC"/>
            </w:pPr>
            <w:r>
              <w:t>CA_28-41</w:t>
            </w:r>
          </w:p>
        </w:tc>
        <w:tc>
          <w:tcPr>
            <w:tcW w:w="2564" w:type="dxa"/>
            <w:tcBorders>
              <w:top w:val="nil"/>
              <w:left w:val="nil"/>
              <w:bottom w:val="single" w:sz="4" w:space="0" w:color="auto"/>
              <w:right w:val="single" w:sz="4" w:space="0" w:color="auto"/>
            </w:tcBorders>
            <w:vAlign w:val="bottom"/>
            <w:hideMark/>
          </w:tcPr>
          <w:p w14:paraId="3080068F" w14:textId="77777777" w:rsidR="00CE27DE" w:rsidRDefault="00CE27DE">
            <w:pPr>
              <w:pStyle w:val="TAL"/>
              <w:rPr>
                <w:sz w:val="16"/>
                <w:szCs w:val="16"/>
                <w:lang w:eastAsia="zh-CN"/>
              </w:rPr>
            </w:pPr>
            <w:r>
              <w:rPr>
                <w:sz w:val="16"/>
                <w:szCs w:val="16"/>
              </w:rPr>
              <w:t>E-UTRA Band E-UTRA Band 1, 4, 10, 22, 42, 43</w:t>
            </w:r>
            <w:r>
              <w:rPr>
                <w:rFonts w:cs="Arial"/>
                <w:sz w:val="16"/>
                <w:szCs w:val="16"/>
              </w:rPr>
              <w:t>, 52</w:t>
            </w:r>
            <w:r>
              <w:rPr>
                <w:sz w:val="16"/>
                <w:szCs w:val="16"/>
              </w:rPr>
              <w:t>, 65, 66</w:t>
            </w:r>
          </w:p>
          <w:p w14:paraId="3A887258" w14:textId="77777777" w:rsidR="00CE27DE" w:rsidRDefault="00CE27DE">
            <w:pPr>
              <w:pStyle w:val="TAL"/>
              <w:rPr>
                <w:sz w:val="16"/>
                <w:szCs w:val="16"/>
                <w:lang w:eastAsia="ko-KR"/>
              </w:rPr>
            </w:pPr>
            <w:r>
              <w:rPr>
                <w:sz w:val="16"/>
                <w:szCs w:val="16"/>
                <w:lang w:eastAsia="ja-JP"/>
              </w:rPr>
              <w:t>NR Band n77, n78, n79</w:t>
            </w:r>
          </w:p>
        </w:tc>
        <w:tc>
          <w:tcPr>
            <w:tcW w:w="884" w:type="dxa"/>
            <w:tcBorders>
              <w:top w:val="nil"/>
              <w:left w:val="nil"/>
              <w:bottom w:val="single" w:sz="4" w:space="0" w:color="auto"/>
              <w:right w:val="single" w:sz="4" w:space="0" w:color="auto"/>
            </w:tcBorders>
            <w:vAlign w:val="center"/>
            <w:hideMark/>
          </w:tcPr>
          <w:p w14:paraId="1F975E02" w14:textId="77777777" w:rsidR="00CE27DE" w:rsidRDefault="00CE27DE">
            <w:pPr>
              <w:pStyle w:val="TAR"/>
              <w:rPr>
                <w:sz w:val="16"/>
                <w:szCs w:val="16"/>
              </w:rPr>
            </w:pPr>
            <w:proofErr w:type="spellStart"/>
            <w:r>
              <w:rPr>
                <w:sz w:val="16"/>
                <w:szCs w:val="16"/>
              </w:rPr>
              <w:t>F</w:t>
            </w:r>
            <w:r>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0CFE2382"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0CA4EF39" w14:textId="77777777" w:rsidR="00CE27DE" w:rsidRDefault="00CE27DE">
            <w:pPr>
              <w:pStyle w:val="TAL"/>
              <w:rPr>
                <w:sz w:val="16"/>
                <w:szCs w:val="16"/>
              </w:rPr>
            </w:pPr>
            <w:proofErr w:type="spellStart"/>
            <w:r>
              <w:rPr>
                <w:sz w:val="16"/>
                <w:szCs w:val="16"/>
              </w:rPr>
              <w:t>F</w:t>
            </w:r>
            <w:r>
              <w:rPr>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2E7A0BA4" w14:textId="77777777" w:rsidR="00CE27DE" w:rsidRDefault="00CE27DE">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1B1D5352"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hideMark/>
          </w:tcPr>
          <w:p w14:paraId="4F1221DE" w14:textId="77777777" w:rsidR="00CE27DE" w:rsidRDefault="00CE27DE">
            <w:pPr>
              <w:pStyle w:val="TAC"/>
              <w:rPr>
                <w:sz w:val="16"/>
                <w:szCs w:val="16"/>
              </w:rPr>
            </w:pPr>
            <w:r>
              <w:rPr>
                <w:sz w:val="16"/>
                <w:szCs w:val="16"/>
              </w:rPr>
              <w:t>2</w:t>
            </w:r>
          </w:p>
        </w:tc>
      </w:tr>
      <w:tr w:rsidR="00CE27DE" w14:paraId="41759688"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C7FDC3" w14:textId="77777777" w:rsidR="00CE27DE" w:rsidRDefault="00CE27DE">
            <w:pPr>
              <w:spacing w:after="0"/>
              <w:rPr>
                <w:rFonts w:ascii="Arial" w:eastAsia="Times New Roman" w:hAnsi="Arial"/>
                <w:sz w:val="18"/>
                <w:lang w:eastAsia="ko-KR"/>
              </w:rPr>
            </w:pPr>
          </w:p>
        </w:tc>
        <w:tc>
          <w:tcPr>
            <w:tcW w:w="2564" w:type="dxa"/>
            <w:tcBorders>
              <w:top w:val="nil"/>
              <w:left w:val="nil"/>
              <w:bottom w:val="single" w:sz="4" w:space="0" w:color="auto"/>
              <w:right w:val="single" w:sz="4" w:space="0" w:color="auto"/>
            </w:tcBorders>
            <w:vAlign w:val="bottom"/>
            <w:hideMark/>
          </w:tcPr>
          <w:p w14:paraId="385F0A71" w14:textId="77777777" w:rsidR="00CE27DE" w:rsidRDefault="00CE27DE">
            <w:pPr>
              <w:pStyle w:val="TAL"/>
              <w:rPr>
                <w:sz w:val="16"/>
                <w:szCs w:val="16"/>
              </w:rPr>
            </w:pPr>
            <w:r>
              <w:rPr>
                <w:sz w:val="16"/>
                <w:szCs w:val="16"/>
              </w:rPr>
              <w:t>E-UTRA Band 1</w:t>
            </w:r>
          </w:p>
        </w:tc>
        <w:tc>
          <w:tcPr>
            <w:tcW w:w="884" w:type="dxa"/>
            <w:tcBorders>
              <w:top w:val="nil"/>
              <w:left w:val="nil"/>
              <w:bottom w:val="single" w:sz="4" w:space="0" w:color="auto"/>
              <w:right w:val="single" w:sz="4" w:space="0" w:color="auto"/>
            </w:tcBorders>
            <w:vAlign w:val="center"/>
            <w:hideMark/>
          </w:tcPr>
          <w:p w14:paraId="31205A68" w14:textId="77777777" w:rsidR="00CE27DE" w:rsidRDefault="00CE27DE">
            <w:pPr>
              <w:pStyle w:val="TAR"/>
              <w:rPr>
                <w:sz w:val="16"/>
                <w:szCs w:val="16"/>
              </w:rPr>
            </w:pPr>
            <w:proofErr w:type="spellStart"/>
            <w:r>
              <w:rPr>
                <w:sz w:val="16"/>
                <w:szCs w:val="16"/>
              </w:rPr>
              <w:t>F</w:t>
            </w:r>
            <w:r>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41391AF4"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46CBCDF2" w14:textId="77777777" w:rsidR="00CE27DE" w:rsidRDefault="00CE27DE">
            <w:pPr>
              <w:pStyle w:val="TAL"/>
              <w:rPr>
                <w:sz w:val="16"/>
                <w:szCs w:val="16"/>
              </w:rPr>
            </w:pPr>
            <w:proofErr w:type="spellStart"/>
            <w:r>
              <w:rPr>
                <w:sz w:val="16"/>
                <w:szCs w:val="16"/>
              </w:rPr>
              <w:t>F</w:t>
            </w:r>
            <w:r>
              <w:rPr>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13A88573" w14:textId="77777777" w:rsidR="00CE27DE" w:rsidRDefault="00CE27DE">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431439A9"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hideMark/>
          </w:tcPr>
          <w:p w14:paraId="79F4DAAA" w14:textId="77777777" w:rsidR="00CE27DE" w:rsidRDefault="00CE27DE">
            <w:pPr>
              <w:pStyle w:val="TAC"/>
              <w:rPr>
                <w:sz w:val="16"/>
                <w:szCs w:val="16"/>
              </w:rPr>
            </w:pPr>
            <w:r>
              <w:rPr>
                <w:sz w:val="16"/>
                <w:szCs w:val="16"/>
              </w:rPr>
              <w:t>5, 6</w:t>
            </w:r>
          </w:p>
        </w:tc>
      </w:tr>
      <w:tr w:rsidR="00CE27DE" w14:paraId="207017E8"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1CB31A" w14:textId="77777777" w:rsidR="00CE27DE" w:rsidRDefault="00CE27DE">
            <w:pPr>
              <w:spacing w:after="0"/>
              <w:rPr>
                <w:rFonts w:ascii="Arial" w:eastAsia="Times New Roman" w:hAnsi="Arial"/>
                <w:sz w:val="18"/>
                <w:lang w:eastAsia="ko-KR"/>
              </w:rPr>
            </w:pPr>
          </w:p>
        </w:tc>
        <w:tc>
          <w:tcPr>
            <w:tcW w:w="2564" w:type="dxa"/>
            <w:tcBorders>
              <w:top w:val="nil"/>
              <w:left w:val="nil"/>
              <w:bottom w:val="single" w:sz="4" w:space="0" w:color="auto"/>
              <w:right w:val="single" w:sz="4" w:space="0" w:color="auto"/>
            </w:tcBorders>
            <w:vAlign w:val="bottom"/>
            <w:hideMark/>
          </w:tcPr>
          <w:p w14:paraId="030FC22B" w14:textId="77777777" w:rsidR="00CE27DE" w:rsidRDefault="00CE27DE">
            <w:pPr>
              <w:pStyle w:val="TAL"/>
              <w:rPr>
                <w:sz w:val="16"/>
                <w:szCs w:val="16"/>
              </w:rPr>
            </w:pPr>
            <w:r>
              <w:rPr>
                <w:sz w:val="16"/>
                <w:szCs w:val="16"/>
              </w:rPr>
              <w:t>E-UTRA band 2, 3, 5, 7, 8, 20, 25, 26, 27, 31, 32, 33, 34, 38, 40, 41, 44, 45, 48, 67, 69</w:t>
            </w:r>
          </w:p>
        </w:tc>
        <w:tc>
          <w:tcPr>
            <w:tcW w:w="884" w:type="dxa"/>
            <w:tcBorders>
              <w:top w:val="nil"/>
              <w:left w:val="nil"/>
              <w:bottom w:val="single" w:sz="4" w:space="0" w:color="auto"/>
              <w:right w:val="single" w:sz="4" w:space="0" w:color="auto"/>
            </w:tcBorders>
            <w:vAlign w:val="center"/>
            <w:hideMark/>
          </w:tcPr>
          <w:p w14:paraId="0E98974F" w14:textId="77777777" w:rsidR="00CE27DE" w:rsidRDefault="00CE27DE">
            <w:pPr>
              <w:pStyle w:val="TAR"/>
              <w:rPr>
                <w:sz w:val="16"/>
                <w:szCs w:val="16"/>
              </w:rPr>
            </w:pPr>
            <w:proofErr w:type="spellStart"/>
            <w:r>
              <w:rPr>
                <w:sz w:val="16"/>
                <w:szCs w:val="16"/>
              </w:rPr>
              <w:t>F</w:t>
            </w:r>
            <w:r>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0EF16136"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5D2AFEE0" w14:textId="77777777" w:rsidR="00CE27DE" w:rsidRDefault="00CE27DE">
            <w:pPr>
              <w:pStyle w:val="TAL"/>
              <w:rPr>
                <w:sz w:val="16"/>
                <w:szCs w:val="16"/>
              </w:rPr>
            </w:pPr>
            <w:proofErr w:type="spellStart"/>
            <w:r>
              <w:rPr>
                <w:sz w:val="16"/>
                <w:szCs w:val="16"/>
              </w:rPr>
              <w:t>F</w:t>
            </w:r>
            <w:r>
              <w:rPr>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580C24C" w14:textId="77777777" w:rsidR="00CE27DE" w:rsidRDefault="00CE27DE">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47AABF2A"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tcPr>
          <w:p w14:paraId="7C749B20" w14:textId="77777777" w:rsidR="00CE27DE" w:rsidRDefault="00CE27DE">
            <w:pPr>
              <w:pStyle w:val="TAC"/>
              <w:rPr>
                <w:sz w:val="16"/>
                <w:szCs w:val="16"/>
              </w:rPr>
            </w:pPr>
          </w:p>
        </w:tc>
      </w:tr>
      <w:tr w:rsidR="00CE27DE" w14:paraId="60D52A4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51EDBC" w14:textId="77777777" w:rsidR="00CE27DE" w:rsidRDefault="00CE27DE">
            <w:pPr>
              <w:spacing w:after="0"/>
              <w:rPr>
                <w:rFonts w:ascii="Arial" w:eastAsia="Times New Roman" w:hAnsi="Arial"/>
                <w:sz w:val="18"/>
                <w:lang w:eastAsia="ko-KR"/>
              </w:rPr>
            </w:pPr>
          </w:p>
        </w:tc>
        <w:tc>
          <w:tcPr>
            <w:tcW w:w="2564" w:type="dxa"/>
            <w:tcBorders>
              <w:top w:val="nil"/>
              <w:left w:val="nil"/>
              <w:bottom w:val="single" w:sz="4" w:space="0" w:color="auto"/>
              <w:right w:val="single" w:sz="4" w:space="0" w:color="auto"/>
            </w:tcBorders>
            <w:vAlign w:val="bottom"/>
            <w:hideMark/>
          </w:tcPr>
          <w:p w14:paraId="6D19FF97" w14:textId="77777777" w:rsidR="00CE27DE" w:rsidRDefault="00CE27DE">
            <w:pPr>
              <w:pStyle w:val="TAL"/>
              <w:rPr>
                <w:sz w:val="16"/>
                <w:szCs w:val="16"/>
              </w:rPr>
            </w:pPr>
            <w:r>
              <w:rPr>
                <w:sz w:val="16"/>
                <w:szCs w:val="16"/>
              </w:rPr>
              <w:t>E-UTRA band 11, 21</w:t>
            </w:r>
          </w:p>
        </w:tc>
        <w:tc>
          <w:tcPr>
            <w:tcW w:w="884" w:type="dxa"/>
            <w:tcBorders>
              <w:top w:val="nil"/>
              <w:left w:val="nil"/>
              <w:bottom w:val="single" w:sz="4" w:space="0" w:color="auto"/>
              <w:right w:val="single" w:sz="4" w:space="0" w:color="auto"/>
            </w:tcBorders>
            <w:vAlign w:val="center"/>
            <w:hideMark/>
          </w:tcPr>
          <w:p w14:paraId="196F29D6" w14:textId="77777777" w:rsidR="00CE27DE" w:rsidRDefault="00CE27DE">
            <w:pPr>
              <w:pStyle w:val="TAR"/>
              <w:rPr>
                <w:sz w:val="16"/>
                <w:szCs w:val="16"/>
              </w:rPr>
            </w:pPr>
            <w:proofErr w:type="spellStart"/>
            <w:r>
              <w:rPr>
                <w:sz w:val="16"/>
                <w:szCs w:val="16"/>
              </w:rPr>
              <w:t>F</w:t>
            </w:r>
            <w:r>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58A4B275"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center"/>
            <w:hideMark/>
          </w:tcPr>
          <w:p w14:paraId="415F29CA" w14:textId="77777777" w:rsidR="00CE27DE" w:rsidRDefault="00CE27DE">
            <w:pPr>
              <w:pStyle w:val="TAL"/>
              <w:rPr>
                <w:sz w:val="16"/>
                <w:szCs w:val="16"/>
              </w:rPr>
            </w:pPr>
            <w:proofErr w:type="spellStart"/>
            <w:r>
              <w:rPr>
                <w:sz w:val="16"/>
                <w:szCs w:val="16"/>
              </w:rPr>
              <w:t>F</w:t>
            </w:r>
            <w:r>
              <w:rPr>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7AD30AD0" w14:textId="77777777" w:rsidR="00CE27DE" w:rsidRDefault="00CE27DE">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0D52C500"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hideMark/>
          </w:tcPr>
          <w:p w14:paraId="3B5C5928" w14:textId="77777777" w:rsidR="00CE27DE" w:rsidRDefault="00CE27DE">
            <w:pPr>
              <w:pStyle w:val="TAC"/>
              <w:rPr>
                <w:sz w:val="16"/>
                <w:szCs w:val="16"/>
              </w:rPr>
            </w:pPr>
            <w:r>
              <w:rPr>
                <w:sz w:val="16"/>
                <w:szCs w:val="16"/>
              </w:rPr>
              <w:t>5, 18, 21</w:t>
            </w:r>
          </w:p>
        </w:tc>
      </w:tr>
      <w:tr w:rsidR="00CE27DE" w14:paraId="6C4724B8"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C48C7C" w14:textId="77777777" w:rsidR="00CE27DE" w:rsidRDefault="00CE27DE">
            <w:pPr>
              <w:spacing w:after="0"/>
              <w:rPr>
                <w:rFonts w:ascii="Arial" w:eastAsia="Times New Roman" w:hAnsi="Arial"/>
                <w:sz w:val="18"/>
                <w:lang w:eastAsia="ko-KR"/>
              </w:rPr>
            </w:pPr>
          </w:p>
        </w:tc>
        <w:tc>
          <w:tcPr>
            <w:tcW w:w="2564" w:type="dxa"/>
            <w:tcBorders>
              <w:top w:val="nil"/>
              <w:left w:val="nil"/>
              <w:bottom w:val="single" w:sz="4" w:space="0" w:color="auto"/>
              <w:right w:val="single" w:sz="4" w:space="0" w:color="auto"/>
            </w:tcBorders>
            <w:vAlign w:val="bottom"/>
            <w:hideMark/>
          </w:tcPr>
          <w:p w14:paraId="4B4E59F2" w14:textId="77777777" w:rsidR="00CE27DE" w:rsidRDefault="00CE27DE">
            <w:pPr>
              <w:pStyle w:val="TAL"/>
              <w:rPr>
                <w:sz w:val="16"/>
                <w:szCs w:val="16"/>
              </w:rPr>
            </w:pPr>
            <w:r>
              <w:rPr>
                <w:sz w:val="16"/>
                <w:szCs w:val="16"/>
              </w:rPr>
              <w:t>E-UTRA band 9, 18, 19</w:t>
            </w:r>
          </w:p>
        </w:tc>
        <w:tc>
          <w:tcPr>
            <w:tcW w:w="884" w:type="dxa"/>
            <w:tcBorders>
              <w:top w:val="nil"/>
              <w:left w:val="nil"/>
              <w:bottom w:val="single" w:sz="4" w:space="0" w:color="auto"/>
              <w:right w:val="single" w:sz="4" w:space="0" w:color="auto"/>
            </w:tcBorders>
            <w:vAlign w:val="bottom"/>
            <w:hideMark/>
          </w:tcPr>
          <w:p w14:paraId="17DD7E25" w14:textId="77777777" w:rsidR="00CE27DE" w:rsidRDefault="00CE27DE">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292" w:type="dxa"/>
            <w:gridSpan w:val="2"/>
            <w:tcBorders>
              <w:top w:val="nil"/>
              <w:left w:val="nil"/>
              <w:bottom w:val="single" w:sz="4" w:space="0" w:color="auto"/>
              <w:right w:val="single" w:sz="4" w:space="0" w:color="auto"/>
            </w:tcBorders>
            <w:vAlign w:val="bottom"/>
            <w:hideMark/>
          </w:tcPr>
          <w:p w14:paraId="273D1421" w14:textId="77777777" w:rsidR="00CE27DE" w:rsidRDefault="00CE27DE">
            <w:pPr>
              <w:pStyle w:val="TAC"/>
              <w:rPr>
                <w:sz w:val="16"/>
                <w:szCs w:val="16"/>
              </w:rPr>
            </w:pPr>
            <w:r>
              <w:rPr>
                <w:sz w:val="16"/>
                <w:szCs w:val="16"/>
              </w:rPr>
              <w:t xml:space="preserve">- </w:t>
            </w:r>
          </w:p>
        </w:tc>
        <w:tc>
          <w:tcPr>
            <w:tcW w:w="852" w:type="dxa"/>
            <w:tcBorders>
              <w:top w:val="nil"/>
              <w:left w:val="nil"/>
              <w:bottom w:val="single" w:sz="4" w:space="0" w:color="auto"/>
              <w:right w:val="single" w:sz="4" w:space="0" w:color="auto"/>
            </w:tcBorders>
            <w:vAlign w:val="bottom"/>
            <w:hideMark/>
          </w:tcPr>
          <w:p w14:paraId="6D3A02CA" w14:textId="77777777" w:rsidR="00CE27DE" w:rsidRDefault="00CE27DE">
            <w:pPr>
              <w:pStyle w:val="TAL"/>
              <w:rPr>
                <w:sz w:val="16"/>
                <w:szCs w:val="16"/>
              </w:rPr>
            </w:pPr>
            <w:proofErr w:type="spellStart"/>
            <w:r>
              <w:rPr>
                <w:sz w:val="16"/>
                <w:szCs w:val="16"/>
              </w:rPr>
              <w:t>F</w:t>
            </w:r>
            <w:r>
              <w:rPr>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6589E030" w14:textId="77777777" w:rsidR="00CE27DE" w:rsidRDefault="00CE27DE">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756A8559"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hideMark/>
          </w:tcPr>
          <w:p w14:paraId="128AA776" w14:textId="77777777" w:rsidR="00CE27DE" w:rsidRDefault="00CE27DE">
            <w:pPr>
              <w:pStyle w:val="TAC"/>
              <w:rPr>
                <w:sz w:val="16"/>
                <w:szCs w:val="16"/>
              </w:rPr>
            </w:pPr>
            <w:r>
              <w:rPr>
                <w:sz w:val="16"/>
                <w:szCs w:val="16"/>
              </w:rPr>
              <w:t>5, 18</w:t>
            </w:r>
          </w:p>
        </w:tc>
      </w:tr>
      <w:tr w:rsidR="00CE27DE" w14:paraId="6E7D3EE5"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58924C" w14:textId="77777777" w:rsidR="00CE27DE" w:rsidRDefault="00CE27DE">
            <w:pPr>
              <w:spacing w:after="0"/>
              <w:rPr>
                <w:rFonts w:ascii="Arial" w:eastAsia="Times New Roman" w:hAnsi="Arial"/>
                <w:sz w:val="18"/>
                <w:lang w:eastAsia="ko-KR"/>
              </w:rPr>
            </w:pPr>
          </w:p>
        </w:tc>
        <w:tc>
          <w:tcPr>
            <w:tcW w:w="2564" w:type="dxa"/>
            <w:tcBorders>
              <w:top w:val="nil"/>
              <w:left w:val="nil"/>
              <w:bottom w:val="single" w:sz="4" w:space="0" w:color="auto"/>
              <w:right w:val="single" w:sz="4" w:space="0" w:color="auto"/>
            </w:tcBorders>
            <w:vAlign w:val="bottom"/>
            <w:hideMark/>
          </w:tcPr>
          <w:p w14:paraId="60F10D01" w14:textId="77777777" w:rsidR="00CE27DE" w:rsidRDefault="00CE27DE">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vAlign w:val="bottom"/>
            <w:hideMark/>
          </w:tcPr>
          <w:p w14:paraId="1A8CBD54" w14:textId="77777777" w:rsidR="00CE27DE" w:rsidRDefault="00CE27DE">
            <w:pPr>
              <w:pStyle w:val="TAR"/>
              <w:rPr>
                <w:sz w:val="16"/>
                <w:szCs w:val="16"/>
              </w:rPr>
            </w:pPr>
            <w:r>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2447F8D6"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bottom"/>
            <w:hideMark/>
          </w:tcPr>
          <w:p w14:paraId="782201DB" w14:textId="77777777" w:rsidR="00CE27DE" w:rsidRDefault="00CE27DE">
            <w:pPr>
              <w:pStyle w:val="TAL"/>
              <w:rPr>
                <w:sz w:val="16"/>
                <w:szCs w:val="16"/>
              </w:rPr>
            </w:pPr>
            <w:r>
              <w:rPr>
                <w:sz w:val="16"/>
                <w:szCs w:val="16"/>
              </w:rPr>
              <w:t>694</w:t>
            </w:r>
          </w:p>
        </w:tc>
        <w:tc>
          <w:tcPr>
            <w:tcW w:w="1071" w:type="dxa"/>
            <w:tcBorders>
              <w:top w:val="nil"/>
              <w:left w:val="nil"/>
              <w:bottom w:val="single" w:sz="4" w:space="0" w:color="auto"/>
              <w:right w:val="single" w:sz="4" w:space="0" w:color="auto"/>
            </w:tcBorders>
            <w:vAlign w:val="center"/>
            <w:hideMark/>
          </w:tcPr>
          <w:p w14:paraId="4BAE1FC6" w14:textId="77777777" w:rsidR="00CE27DE" w:rsidRDefault="00CE27DE">
            <w:pPr>
              <w:pStyle w:val="TAC"/>
              <w:rPr>
                <w:sz w:val="16"/>
                <w:szCs w:val="16"/>
              </w:rPr>
            </w:pPr>
            <w:r>
              <w:rPr>
                <w:sz w:val="16"/>
                <w:szCs w:val="16"/>
              </w:rPr>
              <w:t>-42</w:t>
            </w:r>
          </w:p>
        </w:tc>
        <w:tc>
          <w:tcPr>
            <w:tcW w:w="927" w:type="dxa"/>
            <w:tcBorders>
              <w:top w:val="nil"/>
              <w:left w:val="nil"/>
              <w:bottom w:val="single" w:sz="4" w:space="0" w:color="auto"/>
              <w:right w:val="single" w:sz="4" w:space="0" w:color="auto"/>
            </w:tcBorders>
            <w:noWrap/>
            <w:vAlign w:val="center"/>
            <w:hideMark/>
          </w:tcPr>
          <w:p w14:paraId="7205DA73" w14:textId="77777777" w:rsidR="00CE27DE" w:rsidRDefault="00CE27DE">
            <w:pPr>
              <w:pStyle w:val="TAC"/>
              <w:rPr>
                <w:sz w:val="16"/>
                <w:szCs w:val="16"/>
              </w:rPr>
            </w:pPr>
            <w:r>
              <w:rPr>
                <w:sz w:val="16"/>
                <w:szCs w:val="16"/>
              </w:rPr>
              <w:t>8</w:t>
            </w:r>
          </w:p>
        </w:tc>
        <w:tc>
          <w:tcPr>
            <w:tcW w:w="872" w:type="dxa"/>
            <w:tcBorders>
              <w:top w:val="nil"/>
              <w:left w:val="nil"/>
              <w:bottom w:val="single" w:sz="4" w:space="0" w:color="auto"/>
              <w:right w:val="single" w:sz="4" w:space="0" w:color="auto"/>
            </w:tcBorders>
            <w:noWrap/>
            <w:vAlign w:val="center"/>
            <w:hideMark/>
          </w:tcPr>
          <w:p w14:paraId="659A60B7" w14:textId="77777777" w:rsidR="00CE27DE" w:rsidRDefault="00CE27DE">
            <w:pPr>
              <w:pStyle w:val="TAC"/>
              <w:rPr>
                <w:sz w:val="16"/>
                <w:szCs w:val="16"/>
              </w:rPr>
            </w:pPr>
            <w:r>
              <w:rPr>
                <w:sz w:val="16"/>
                <w:szCs w:val="16"/>
              </w:rPr>
              <w:t>3, 22</w:t>
            </w:r>
          </w:p>
        </w:tc>
      </w:tr>
      <w:tr w:rsidR="00CE27DE" w14:paraId="342B84A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E2BF0B" w14:textId="77777777" w:rsidR="00CE27DE" w:rsidRDefault="00CE27DE">
            <w:pPr>
              <w:spacing w:after="0"/>
              <w:rPr>
                <w:rFonts w:ascii="Arial" w:eastAsia="Times New Roman" w:hAnsi="Arial"/>
                <w:sz w:val="18"/>
                <w:lang w:eastAsia="ko-KR"/>
              </w:rPr>
            </w:pPr>
          </w:p>
        </w:tc>
        <w:tc>
          <w:tcPr>
            <w:tcW w:w="2564" w:type="dxa"/>
            <w:tcBorders>
              <w:top w:val="nil"/>
              <w:left w:val="nil"/>
              <w:bottom w:val="single" w:sz="4" w:space="0" w:color="auto"/>
              <w:right w:val="single" w:sz="4" w:space="0" w:color="auto"/>
            </w:tcBorders>
            <w:vAlign w:val="bottom"/>
            <w:hideMark/>
          </w:tcPr>
          <w:p w14:paraId="76C7D98A" w14:textId="77777777" w:rsidR="00CE27DE" w:rsidRDefault="00CE27DE">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vAlign w:val="bottom"/>
            <w:hideMark/>
          </w:tcPr>
          <w:p w14:paraId="6BF18D73" w14:textId="77777777" w:rsidR="00CE27DE" w:rsidRDefault="00CE27DE">
            <w:pPr>
              <w:pStyle w:val="TAR"/>
              <w:rPr>
                <w:sz w:val="16"/>
                <w:szCs w:val="16"/>
              </w:rPr>
            </w:pPr>
            <w:r>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2CCC5A9B"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bottom"/>
            <w:hideMark/>
          </w:tcPr>
          <w:p w14:paraId="36BCC074" w14:textId="77777777" w:rsidR="00CE27DE" w:rsidRDefault="00CE27DE">
            <w:pPr>
              <w:pStyle w:val="TAL"/>
              <w:rPr>
                <w:sz w:val="16"/>
                <w:szCs w:val="16"/>
              </w:rPr>
            </w:pPr>
            <w:r>
              <w:rPr>
                <w:sz w:val="16"/>
                <w:szCs w:val="16"/>
              </w:rPr>
              <w:t>710</w:t>
            </w:r>
          </w:p>
        </w:tc>
        <w:tc>
          <w:tcPr>
            <w:tcW w:w="1071" w:type="dxa"/>
            <w:tcBorders>
              <w:top w:val="nil"/>
              <w:left w:val="nil"/>
              <w:bottom w:val="single" w:sz="4" w:space="0" w:color="auto"/>
              <w:right w:val="single" w:sz="4" w:space="0" w:color="auto"/>
            </w:tcBorders>
            <w:vAlign w:val="center"/>
            <w:hideMark/>
          </w:tcPr>
          <w:p w14:paraId="022FFB4F" w14:textId="77777777" w:rsidR="00CE27DE" w:rsidRDefault="00CE27DE">
            <w:pPr>
              <w:pStyle w:val="TAC"/>
              <w:rPr>
                <w:sz w:val="16"/>
                <w:szCs w:val="16"/>
              </w:rPr>
            </w:pPr>
            <w:r>
              <w:rPr>
                <w:sz w:val="16"/>
                <w:szCs w:val="16"/>
              </w:rPr>
              <w:t>-26.2</w:t>
            </w:r>
          </w:p>
        </w:tc>
        <w:tc>
          <w:tcPr>
            <w:tcW w:w="927" w:type="dxa"/>
            <w:tcBorders>
              <w:top w:val="nil"/>
              <w:left w:val="nil"/>
              <w:bottom w:val="single" w:sz="4" w:space="0" w:color="auto"/>
              <w:right w:val="single" w:sz="4" w:space="0" w:color="auto"/>
            </w:tcBorders>
            <w:noWrap/>
            <w:vAlign w:val="center"/>
            <w:hideMark/>
          </w:tcPr>
          <w:p w14:paraId="05C8BF06" w14:textId="77777777" w:rsidR="00CE27DE" w:rsidRDefault="00CE27DE">
            <w:pPr>
              <w:pStyle w:val="TAC"/>
              <w:rPr>
                <w:sz w:val="16"/>
                <w:szCs w:val="16"/>
              </w:rPr>
            </w:pPr>
            <w:r>
              <w:rPr>
                <w:sz w:val="16"/>
                <w:szCs w:val="16"/>
              </w:rPr>
              <w:t>6</w:t>
            </w:r>
          </w:p>
        </w:tc>
        <w:tc>
          <w:tcPr>
            <w:tcW w:w="872" w:type="dxa"/>
            <w:tcBorders>
              <w:top w:val="nil"/>
              <w:left w:val="nil"/>
              <w:bottom w:val="single" w:sz="4" w:space="0" w:color="auto"/>
              <w:right w:val="single" w:sz="4" w:space="0" w:color="auto"/>
            </w:tcBorders>
            <w:noWrap/>
            <w:vAlign w:val="center"/>
            <w:hideMark/>
          </w:tcPr>
          <w:p w14:paraId="0154FAF0" w14:textId="77777777" w:rsidR="00CE27DE" w:rsidRDefault="00CE27DE">
            <w:pPr>
              <w:pStyle w:val="TAC"/>
              <w:rPr>
                <w:sz w:val="16"/>
                <w:szCs w:val="16"/>
              </w:rPr>
            </w:pPr>
            <w:r>
              <w:rPr>
                <w:sz w:val="16"/>
                <w:szCs w:val="16"/>
              </w:rPr>
              <w:t>23</w:t>
            </w:r>
          </w:p>
        </w:tc>
      </w:tr>
      <w:tr w:rsidR="00CE27DE" w14:paraId="4DA524DA"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8D8D9D" w14:textId="77777777" w:rsidR="00CE27DE" w:rsidRDefault="00CE27DE">
            <w:pPr>
              <w:spacing w:after="0"/>
              <w:rPr>
                <w:rFonts w:ascii="Arial" w:eastAsia="Times New Roman" w:hAnsi="Arial"/>
                <w:sz w:val="18"/>
                <w:lang w:eastAsia="ko-KR"/>
              </w:rPr>
            </w:pPr>
          </w:p>
        </w:tc>
        <w:tc>
          <w:tcPr>
            <w:tcW w:w="2564" w:type="dxa"/>
            <w:tcBorders>
              <w:top w:val="nil"/>
              <w:left w:val="nil"/>
              <w:bottom w:val="single" w:sz="4" w:space="0" w:color="auto"/>
              <w:right w:val="single" w:sz="4" w:space="0" w:color="auto"/>
            </w:tcBorders>
            <w:vAlign w:val="bottom"/>
            <w:hideMark/>
          </w:tcPr>
          <w:p w14:paraId="457E70ED" w14:textId="77777777" w:rsidR="00CE27DE" w:rsidRDefault="00CE27DE">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vAlign w:val="bottom"/>
            <w:hideMark/>
          </w:tcPr>
          <w:p w14:paraId="1EBF0EBA" w14:textId="77777777" w:rsidR="00CE27DE" w:rsidRDefault="00CE27DE">
            <w:pPr>
              <w:pStyle w:val="TAR"/>
              <w:rPr>
                <w:sz w:val="16"/>
                <w:szCs w:val="16"/>
              </w:rPr>
            </w:pPr>
            <w:r>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22A4B077"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bottom"/>
            <w:hideMark/>
          </w:tcPr>
          <w:p w14:paraId="2312963B" w14:textId="77777777" w:rsidR="00CE27DE" w:rsidRDefault="00CE27DE">
            <w:pPr>
              <w:pStyle w:val="TAL"/>
              <w:rPr>
                <w:sz w:val="16"/>
                <w:szCs w:val="16"/>
              </w:rPr>
            </w:pPr>
            <w:r>
              <w:rPr>
                <w:sz w:val="16"/>
                <w:szCs w:val="16"/>
              </w:rPr>
              <w:t>694</w:t>
            </w:r>
          </w:p>
        </w:tc>
        <w:tc>
          <w:tcPr>
            <w:tcW w:w="1071" w:type="dxa"/>
            <w:tcBorders>
              <w:top w:val="nil"/>
              <w:left w:val="nil"/>
              <w:bottom w:val="single" w:sz="4" w:space="0" w:color="auto"/>
              <w:right w:val="single" w:sz="4" w:space="0" w:color="auto"/>
            </w:tcBorders>
            <w:vAlign w:val="center"/>
            <w:hideMark/>
          </w:tcPr>
          <w:p w14:paraId="1B1A1679" w14:textId="77777777" w:rsidR="00CE27DE" w:rsidRDefault="00CE27DE">
            <w:pPr>
              <w:pStyle w:val="TAC"/>
              <w:rPr>
                <w:sz w:val="16"/>
                <w:szCs w:val="16"/>
              </w:rPr>
            </w:pPr>
            <w:r>
              <w:rPr>
                <w:sz w:val="16"/>
                <w:szCs w:val="16"/>
              </w:rPr>
              <w:t>-26.2</w:t>
            </w:r>
          </w:p>
        </w:tc>
        <w:tc>
          <w:tcPr>
            <w:tcW w:w="927" w:type="dxa"/>
            <w:tcBorders>
              <w:top w:val="nil"/>
              <w:left w:val="nil"/>
              <w:bottom w:val="single" w:sz="4" w:space="0" w:color="auto"/>
              <w:right w:val="single" w:sz="4" w:space="0" w:color="auto"/>
            </w:tcBorders>
            <w:noWrap/>
            <w:vAlign w:val="center"/>
            <w:hideMark/>
          </w:tcPr>
          <w:p w14:paraId="52DCECE8" w14:textId="77777777" w:rsidR="00CE27DE" w:rsidRDefault="00CE27DE">
            <w:pPr>
              <w:pStyle w:val="TAC"/>
              <w:rPr>
                <w:sz w:val="16"/>
                <w:szCs w:val="16"/>
              </w:rPr>
            </w:pPr>
            <w:r>
              <w:rPr>
                <w:sz w:val="16"/>
                <w:szCs w:val="16"/>
              </w:rPr>
              <w:t>6</w:t>
            </w:r>
          </w:p>
        </w:tc>
        <w:tc>
          <w:tcPr>
            <w:tcW w:w="872" w:type="dxa"/>
            <w:tcBorders>
              <w:top w:val="nil"/>
              <w:left w:val="nil"/>
              <w:bottom w:val="single" w:sz="4" w:space="0" w:color="auto"/>
              <w:right w:val="single" w:sz="4" w:space="0" w:color="auto"/>
            </w:tcBorders>
            <w:noWrap/>
            <w:vAlign w:val="center"/>
            <w:hideMark/>
          </w:tcPr>
          <w:p w14:paraId="00796F08" w14:textId="77777777" w:rsidR="00CE27DE" w:rsidRDefault="00CE27DE">
            <w:pPr>
              <w:pStyle w:val="TAC"/>
              <w:rPr>
                <w:sz w:val="16"/>
                <w:szCs w:val="16"/>
              </w:rPr>
            </w:pPr>
            <w:r>
              <w:rPr>
                <w:sz w:val="16"/>
                <w:szCs w:val="16"/>
              </w:rPr>
              <w:t>3</w:t>
            </w:r>
          </w:p>
        </w:tc>
      </w:tr>
      <w:tr w:rsidR="00CE27DE" w14:paraId="365DB54C"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8399B6" w14:textId="77777777" w:rsidR="00CE27DE" w:rsidRDefault="00CE27DE">
            <w:pPr>
              <w:spacing w:after="0"/>
              <w:rPr>
                <w:rFonts w:ascii="Arial" w:eastAsia="Times New Roman" w:hAnsi="Arial"/>
                <w:sz w:val="18"/>
                <w:lang w:eastAsia="ko-KR"/>
              </w:rPr>
            </w:pPr>
          </w:p>
        </w:tc>
        <w:tc>
          <w:tcPr>
            <w:tcW w:w="2564" w:type="dxa"/>
            <w:tcBorders>
              <w:top w:val="nil"/>
              <w:left w:val="nil"/>
              <w:bottom w:val="single" w:sz="4" w:space="0" w:color="auto"/>
              <w:right w:val="single" w:sz="4" w:space="0" w:color="auto"/>
            </w:tcBorders>
            <w:vAlign w:val="bottom"/>
            <w:hideMark/>
          </w:tcPr>
          <w:p w14:paraId="7AACAA3D" w14:textId="77777777" w:rsidR="00CE27DE" w:rsidRDefault="00CE27DE">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vAlign w:val="bottom"/>
            <w:hideMark/>
          </w:tcPr>
          <w:p w14:paraId="4D0BDF2B" w14:textId="77777777" w:rsidR="00CE27DE" w:rsidRDefault="00CE27DE">
            <w:pPr>
              <w:pStyle w:val="TAR"/>
              <w:rPr>
                <w:sz w:val="16"/>
                <w:szCs w:val="16"/>
              </w:rPr>
            </w:pPr>
            <w:r>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5B7D5BF2"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bottom"/>
            <w:hideMark/>
          </w:tcPr>
          <w:p w14:paraId="733D3F42" w14:textId="77777777" w:rsidR="00CE27DE" w:rsidRDefault="00CE27DE">
            <w:pPr>
              <w:pStyle w:val="TAL"/>
              <w:rPr>
                <w:sz w:val="16"/>
                <w:szCs w:val="16"/>
              </w:rPr>
            </w:pPr>
            <w:r>
              <w:rPr>
                <w:sz w:val="16"/>
                <w:szCs w:val="16"/>
              </w:rPr>
              <w:t>773</w:t>
            </w:r>
          </w:p>
        </w:tc>
        <w:tc>
          <w:tcPr>
            <w:tcW w:w="1071" w:type="dxa"/>
            <w:tcBorders>
              <w:top w:val="nil"/>
              <w:left w:val="nil"/>
              <w:bottom w:val="single" w:sz="4" w:space="0" w:color="auto"/>
              <w:right w:val="single" w:sz="4" w:space="0" w:color="auto"/>
            </w:tcBorders>
            <w:vAlign w:val="center"/>
            <w:hideMark/>
          </w:tcPr>
          <w:p w14:paraId="0FB0B9D8" w14:textId="77777777" w:rsidR="00CE27DE" w:rsidRDefault="00CE27DE">
            <w:pPr>
              <w:pStyle w:val="TAC"/>
              <w:rPr>
                <w:sz w:val="16"/>
                <w:szCs w:val="16"/>
              </w:rPr>
            </w:pPr>
            <w:r>
              <w:rPr>
                <w:sz w:val="16"/>
                <w:szCs w:val="16"/>
              </w:rPr>
              <w:t>-32</w:t>
            </w:r>
          </w:p>
        </w:tc>
        <w:tc>
          <w:tcPr>
            <w:tcW w:w="927" w:type="dxa"/>
            <w:tcBorders>
              <w:top w:val="nil"/>
              <w:left w:val="nil"/>
              <w:bottom w:val="single" w:sz="4" w:space="0" w:color="auto"/>
              <w:right w:val="single" w:sz="4" w:space="0" w:color="auto"/>
            </w:tcBorders>
            <w:noWrap/>
            <w:vAlign w:val="center"/>
            <w:hideMark/>
          </w:tcPr>
          <w:p w14:paraId="09D6587B"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hideMark/>
          </w:tcPr>
          <w:p w14:paraId="7F0D2552" w14:textId="77777777" w:rsidR="00CE27DE" w:rsidRDefault="00CE27DE">
            <w:pPr>
              <w:pStyle w:val="TAC"/>
              <w:rPr>
                <w:sz w:val="16"/>
                <w:szCs w:val="16"/>
              </w:rPr>
            </w:pPr>
            <w:r>
              <w:rPr>
                <w:sz w:val="16"/>
                <w:szCs w:val="16"/>
              </w:rPr>
              <w:t>3</w:t>
            </w:r>
          </w:p>
        </w:tc>
      </w:tr>
      <w:tr w:rsidR="00CE27DE" w14:paraId="71D5E745"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00FDD9" w14:textId="77777777" w:rsidR="00CE27DE" w:rsidRDefault="00CE27DE">
            <w:pPr>
              <w:spacing w:after="0"/>
              <w:rPr>
                <w:rFonts w:ascii="Arial" w:eastAsia="Times New Roman" w:hAnsi="Arial"/>
                <w:sz w:val="18"/>
                <w:lang w:eastAsia="ko-KR"/>
              </w:rPr>
            </w:pPr>
          </w:p>
        </w:tc>
        <w:tc>
          <w:tcPr>
            <w:tcW w:w="2564" w:type="dxa"/>
            <w:tcBorders>
              <w:top w:val="nil"/>
              <w:left w:val="nil"/>
              <w:bottom w:val="single" w:sz="4" w:space="0" w:color="auto"/>
              <w:right w:val="single" w:sz="4" w:space="0" w:color="auto"/>
            </w:tcBorders>
            <w:vAlign w:val="bottom"/>
            <w:hideMark/>
          </w:tcPr>
          <w:p w14:paraId="7517547B" w14:textId="77777777" w:rsidR="00CE27DE" w:rsidRDefault="00CE27DE">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vAlign w:val="bottom"/>
            <w:hideMark/>
          </w:tcPr>
          <w:p w14:paraId="1B10ED0B" w14:textId="77777777" w:rsidR="00CE27DE" w:rsidRDefault="00CE27DE">
            <w:pPr>
              <w:pStyle w:val="TAR"/>
              <w:rPr>
                <w:sz w:val="16"/>
                <w:szCs w:val="16"/>
              </w:rPr>
            </w:pPr>
            <w:r>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73628A4C"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bottom"/>
            <w:hideMark/>
          </w:tcPr>
          <w:p w14:paraId="26607481" w14:textId="77777777" w:rsidR="00CE27DE" w:rsidRDefault="00CE27DE">
            <w:pPr>
              <w:pStyle w:val="TAL"/>
              <w:rPr>
                <w:sz w:val="16"/>
                <w:szCs w:val="16"/>
              </w:rPr>
            </w:pPr>
            <w:r>
              <w:rPr>
                <w:sz w:val="16"/>
                <w:szCs w:val="16"/>
              </w:rPr>
              <w:t>803</w:t>
            </w:r>
          </w:p>
        </w:tc>
        <w:tc>
          <w:tcPr>
            <w:tcW w:w="1071" w:type="dxa"/>
            <w:tcBorders>
              <w:top w:val="nil"/>
              <w:left w:val="nil"/>
              <w:bottom w:val="single" w:sz="4" w:space="0" w:color="auto"/>
              <w:right w:val="single" w:sz="4" w:space="0" w:color="auto"/>
            </w:tcBorders>
            <w:vAlign w:val="center"/>
            <w:hideMark/>
          </w:tcPr>
          <w:p w14:paraId="5D624C1B" w14:textId="77777777" w:rsidR="00CE27DE" w:rsidRDefault="00CE27DE">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noWrap/>
            <w:vAlign w:val="center"/>
            <w:hideMark/>
          </w:tcPr>
          <w:p w14:paraId="1F0EA072" w14:textId="77777777" w:rsidR="00CE27DE" w:rsidRDefault="00CE27DE">
            <w:pPr>
              <w:pStyle w:val="TAC"/>
              <w:rPr>
                <w:sz w:val="16"/>
                <w:szCs w:val="16"/>
              </w:rPr>
            </w:pPr>
            <w:r>
              <w:rPr>
                <w:sz w:val="16"/>
                <w:szCs w:val="16"/>
              </w:rPr>
              <w:t>1</w:t>
            </w:r>
          </w:p>
        </w:tc>
        <w:tc>
          <w:tcPr>
            <w:tcW w:w="872" w:type="dxa"/>
            <w:tcBorders>
              <w:top w:val="nil"/>
              <w:left w:val="nil"/>
              <w:bottom w:val="single" w:sz="4" w:space="0" w:color="auto"/>
              <w:right w:val="single" w:sz="4" w:space="0" w:color="auto"/>
            </w:tcBorders>
            <w:noWrap/>
            <w:vAlign w:val="center"/>
          </w:tcPr>
          <w:p w14:paraId="0F2DF9D4" w14:textId="77777777" w:rsidR="00CE27DE" w:rsidRDefault="00CE27DE">
            <w:pPr>
              <w:pStyle w:val="TAC"/>
              <w:rPr>
                <w:sz w:val="16"/>
                <w:szCs w:val="16"/>
              </w:rPr>
            </w:pPr>
          </w:p>
        </w:tc>
      </w:tr>
      <w:tr w:rsidR="00CE27DE" w14:paraId="544C7CAA"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16372E" w14:textId="77777777" w:rsidR="00CE27DE" w:rsidRDefault="00CE27DE">
            <w:pPr>
              <w:spacing w:after="0"/>
              <w:rPr>
                <w:rFonts w:ascii="Arial" w:eastAsia="Times New Roman" w:hAnsi="Arial"/>
                <w:sz w:val="18"/>
                <w:lang w:eastAsia="ko-KR"/>
              </w:rPr>
            </w:pPr>
          </w:p>
        </w:tc>
        <w:tc>
          <w:tcPr>
            <w:tcW w:w="2564" w:type="dxa"/>
            <w:tcBorders>
              <w:top w:val="nil"/>
              <w:left w:val="nil"/>
              <w:bottom w:val="single" w:sz="4" w:space="0" w:color="auto"/>
              <w:right w:val="single" w:sz="4" w:space="0" w:color="auto"/>
            </w:tcBorders>
            <w:vAlign w:val="bottom"/>
            <w:hideMark/>
          </w:tcPr>
          <w:p w14:paraId="0D4FB5F5" w14:textId="77777777" w:rsidR="00CE27DE" w:rsidRDefault="00CE27DE">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vAlign w:val="bottom"/>
            <w:hideMark/>
          </w:tcPr>
          <w:p w14:paraId="46042E1A" w14:textId="77777777" w:rsidR="00CE27DE" w:rsidRDefault="00CE27DE">
            <w:pPr>
              <w:pStyle w:val="TAR"/>
              <w:rPr>
                <w:sz w:val="16"/>
                <w:szCs w:val="16"/>
              </w:rPr>
            </w:pPr>
            <w:r>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29697AD5" w14:textId="77777777" w:rsidR="00CE27DE" w:rsidRDefault="00CE27DE">
            <w:pPr>
              <w:pStyle w:val="TAC"/>
              <w:rPr>
                <w:sz w:val="16"/>
                <w:szCs w:val="16"/>
              </w:rPr>
            </w:pPr>
            <w:r>
              <w:rPr>
                <w:sz w:val="16"/>
                <w:szCs w:val="16"/>
              </w:rPr>
              <w:t>-</w:t>
            </w:r>
          </w:p>
        </w:tc>
        <w:tc>
          <w:tcPr>
            <w:tcW w:w="852" w:type="dxa"/>
            <w:tcBorders>
              <w:top w:val="nil"/>
              <w:left w:val="nil"/>
              <w:bottom w:val="single" w:sz="4" w:space="0" w:color="auto"/>
              <w:right w:val="single" w:sz="4" w:space="0" w:color="auto"/>
            </w:tcBorders>
            <w:vAlign w:val="bottom"/>
            <w:hideMark/>
          </w:tcPr>
          <w:p w14:paraId="4E99F99F" w14:textId="77777777" w:rsidR="00CE27DE" w:rsidRDefault="00CE27DE">
            <w:pPr>
              <w:pStyle w:val="TAL"/>
              <w:rPr>
                <w:sz w:val="16"/>
                <w:szCs w:val="16"/>
              </w:rPr>
            </w:pPr>
            <w:r>
              <w:rPr>
                <w:sz w:val="16"/>
                <w:szCs w:val="16"/>
              </w:rPr>
              <w:t>1915.7</w:t>
            </w:r>
          </w:p>
        </w:tc>
        <w:tc>
          <w:tcPr>
            <w:tcW w:w="1071" w:type="dxa"/>
            <w:tcBorders>
              <w:top w:val="nil"/>
              <w:left w:val="nil"/>
              <w:bottom w:val="single" w:sz="4" w:space="0" w:color="auto"/>
              <w:right w:val="single" w:sz="4" w:space="0" w:color="auto"/>
            </w:tcBorders>
            <w:vAlign w:val="center"/>
            <w:hideMark/>
          </w:tcPr>
          <w:p w14:paraId="040A241A" w14:textId="77777777" w:rsidR="00CE27DE" w:rsidRDefault="00CE27DE">
            <w:pPr>
              <w:pStyle w:val="TAC"/>
              <w:rPr>
                <w:sz w:val="16"/>
                <w:szCs w:val="16"/>
              </w:rPr>
            </w:pPr>
            <w:r>
              <w:rPr>
                <w:sz w:val="16"/>
                <w:szCs w:val="16"/>
              </w:rPr>
              <w:t>-41</w:t>
            </w:r>
          </w:p>
        </w:tc>
        <w:tc>
          <w:tcPr>
            <w:tcW w:w="927" w:type="dxa"/>
            <w:tcBorders>
              <w:top w:val="nil"/>
              <w:left w:val="nil"/>
              <w:bottom w:val="single" w:sz="4" w:space="0" w:color="auto"/>
              <w:right w:val="single" w:sz="4" w:space="0" w:color="auto"/>
            </w:tcBorders>
            <w:noWrap/>
            <w:vAlign w:val="center"/>
            <w:hideMark/>
          </w:tcPr>
          <w:p w14:paraId="1417BD09" w14:textId="77777777" w:rsidR="00CE27DE" w:rsidRDefault="00CE27DE">
            <w:pPr>
              <w:pStyle w:val="TAC"/>
              <w:rPr>
                <w:sz w:val="16"/>
                <w:szCs w:val="16"/>
              </w:rPr>
            </w:pPr>
            <w:r>
              <w:rPr>
                <w:sz w:val="16"/>
                <w:szCs w:val="16"/>
              </w:rPr>
              <w:t>0.3</w:t>
            </w:r>
          </w:p>
        </w:tc>
        <w:tc>
          <w:tcPr>
            <w:tcW w:w="872" w:type="dxa"/>
            <w:tcBorders>
              <w:top w:val="nil"/>
              <w:left w:val="nil"/>
              <w:bottom w:val="single" w:sz="4" w:space="0" w:color="auto"/>
              <w:right w:val="single" w:sz="4" w:space="0" w:color="auto"/>
            </w:tcBorders>
            <w:noWrap/>
            <w:vAlign w:val="center"/>
            <w:hideMark/>
          </w:tcPr>
          <w:p w14:paraId="6DBBAF99" w14:textId="77777777" w:rsidR="00CE27DE" w:rsidRDefault="00CE27DE">
            <w:pPr>
              <w:pStyle w:val="TAC"/>
              <w:rPr>
                <w:sz w:val="16"/>
                <w:szCs w:val="16"/>
              </w:rPr>
            </w:pPr>
            <w:r>
              <w:rPr>
                <w:sz w:val="16"/>
                <w:szCs w:val="16"/>
              </w:rPr>
              <w:t>4, 5, 18</w:t>
            </w:r>
          </w:p>
        </w:tc>
      </w:tr>
      <w:tr w:rsidR="00CE27DE" w14:paraId="701AA0AC" w14:textId="77777777" w:rsidTr="00CE27D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55757CF" w14:textId="77777777" w:rsidR="00CE27DE" w:rsidRDefault="00CE27DE">
            <w:pPr>
              <w:keepNext/>
              <w:keepLines/>
              <w:jc w:val="center"/>
              <w:rPr>
                <w:rFonts w:ascii="Arial" w:hAnsi="Arial" w:cs="Arial"/>
                <w:sz w:val="18"/>
                <w:szCs w:val="18"/>
              </w:rPr>
            </w:pPr>
            <w:r>
              <w:rPr>
                <w:rFonts w:ascii="Arial" w:hAnsi="Arial" w:cs="Arial"/>
                <w:sz w:val="18"/>
                <w:szCs w:val="18"/>
              </w:rPr>
              <w:t>CA_28-42</w:t>
            </w:r>
          </w:p>
        </w:tc>
        <w:tc>
          <w:tcPr>
            <w:tcW w:w="2564" w:type="dxa"/>
            <w:tcBorders>
              <w:top w:val="single" w:sz="4" w:space="0" w:color="auto"/>
              <w:left w:val="nil"/>
              <w:bottom w:val="single" w:sz="4" w:space="0" w:color="auto"/>
              <w:right w:val="single" w:sz="4" w:space="0" w:color="auto"/>
            </w:tcBorders>
            <w:vAlign w:val="center"/>
            <w:hideMark/>
          </w:tcPr>
          <w:p w14:paraId="52D04FB4" w14:textId="77777777" w:rsidR="00CE27DE" w:rsidRDefault="00CE27DE">
            <w:pPr>
              <w:pStyle w:val="TAL"/>
              <w:rPr>
                <w:rFonts w:cs="Arial"/>
                <w:sz w:val="16"/>
                <w:szCs w:val="16"/>
              </w:rPr>
            </w:pPr>
            <w:r>
              <w:rPr>
                <w:rFonts w:cs="Arial"/>
                <w:sz w:val="16"/>
                <w:szCs w:val="16"/>
              </w:rPr>
              <w:t xml:space="preserve">E-UTRA Band 1, 4, 10, 32, </w:t>
            </w:r>
            <w:r>
              <w:rPr>
                <w:rFonts w:cs="Arial"/>
                <w:sz w:val="16"/>
                <w:szCs w:val="16"/>
                <w:lang w:eastAsia="ja-JP"/>
              </w:rPr>
              <w:t>50, 51</w:t>
            </w:r>
            <w:r>
              <w:rPr>
                <w:rFonts w:cs="Arial"/>
                <w:sz w:val="16"/>
                <w:szCs w:val="16"/>
              </w:rPr>
              <w:t>, 66</w:t>
            </w:r>
            <w:r>
              <w:rPr>
                <w:rFonts w:cs="Arial"/>
                <w:sz w:val="16"/>
                <w:szCs w:val="16"/>
                <w:lang w:eastAsia="ja-JP"/>
              </w:rPr>
              <w:t xml:space="preserve">, </w:t>
            </w:r>
            <w:r>
              <w:rPr>
                <w:rFonts w:cs="Arial"/>
                <w:sz w:val="16"/>
                <w:szCs w:val="16"/>
              </w:rPr>
              <w:t>65</w:t>
            </w:r>
            <w:r>
              <w:rPr>
                <w:rFonts w:cs="Arial"/>
                <w:sz w:val="16"/>
                <w:szCs w:val="16"/>
                <w:lang w:eastAsia="ja-JP"/>
              </w:rPr>
              <w:t>, 74, 75, 76</w:t>
            </w:r>
          </w:p>
        </w:tc>
        <w:tc>
          <w:tcPr>
            <w:tcW w:w="890" w:type="dxa"/>
            <w:gridSpan w:val="2"/>
            <w:tcBorders>
              <w:top w:val="nil"/>
              <w:left w:val="nil"/>
              <w:bottom w:val="single" w:sz="4" w:space="0" w:color="auto"/>
              <w:right w:val="single" w:sz="4" w:space="0" w:color="auto"/>
            </w:tcBorders>
            <w:vAlign w:val="center"/>
            <w:hideMark/>
          </w:tcPr>
          <w:p w14:paraId="1C8E8C60"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3AC0C8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A686B3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2E6A361"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55169E1F"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FBCFBF4" w14:textId="77777777" w:rsidR="00CE27DE" w:rsidRDefault="00CE27DE">
            <w:pPr>
              <w:pStyle w:val="TAC"/>
              <w:rPr>
                <w:rFonts w:cs="Arial"/>
                <w:sz w:val="16"/>
                <w:szCs w:val="16"/>
              </w:rPr>
            </w:pPr>
            <w:r>
              <w:rPr>
                <w:rFonts w:cs="Arial"/>
                <w:sz w:val="16"/>
                <w:szCs w:val="16"/>
              </w:rPr>
              <w:t>2</w:t>
            </w:r>
          </w:p>
        </w:tc>
      </w:tr>
      <w:tr w:rsidR="00CE27DE" w14:paraId="56515538"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92C8F1" w14:textId="77777777" w:rsidR="00CE27DE" w:rsidRDefault="00CE27DE">
            <w:pPr>
              <w:spacing w:after="0"/>
              <w:rPr>
                <w:rFonts w:ascii="Arial" w:eastAsia="Times New Roman" w:hAnsi="Arial" w:cs="Arial"/>
                <w:sz w:val="18"/>
                <w:szCs w:val="18"/>
              </w:rPr>
            </w:pPr>
          </w:p>
        </w:tc>
        <w:tc>
          <w:tcPr>
            <w:tcW w:w="2564" w:type="dxa"/>
            <w:tcBorders>
              <w:top w:val="single" w:sz="4" w:space="0" w:color="auto"/>
              <w:left w:val="nil"/>
              <w:bottom w:val="single" w:sz="4" w:space="0" w:color="auto"/>
              <w:right w:val="single" w:sz="4" w:space="0" w:color="auto"/>
            </w:tcBorders>
            <w:vAlign w:val="center"/>
            <w:hideMark/>
          </w:tcPr>
          <w:p w14:paraId="4233931A" w14:textId="77777777" w:rsidR="00CE27DE" w:rsidRDefault="00CE27DE">
            <w:pPr>
              <w:pStyle w:val="TAL"/>
              <w:rPr>
                <w:rFonts w:cs="Arial"/>
                <w:sz w:val="16"/>
                <w:szCs w:val="16"/>
              </w:rPr>
            </w:pPr>
            <w:r>
              <w:rPr>
                <w:rFonts w:cs="Arial"/>
                <w:sz w:val="16"/>
                <w:szCs w:val="16"/>
              </w:rPr>
              <w:t>E-UTRA Band 1</w:t>
            </w:r>
          </w:p>
        </w:tc>
        <w:tc>
          <w:tcPr>
            <w:tcW w:w="890" w:type="dxa"/>
            <w:gridSpan w:val="2"/>
            <w:tcBorders>
              <w:top w:val="nil"/>
              <w:left w:val="nil"/>
              <w:bottom w:val="single" w:sz="4" w:space="0" w:color="auto"/>
              <w:right w:val="single" w:sz="4" w:space="0" w:color="auto"/>
            </w:tcBorders>
            <w:vAlign w:val="center"/>
            <w:hideMark/>
          </w:tcPr>
          <w:p w14:paraId="4F9F2635"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789B05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683E174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3110B2D3"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68A917ED"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3A07BFAE" w14:textId="77777777" w:rsidR="00CE27DE" w:rsidRDefault="00CE27DE">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6</w:t>
            </w:r>
          </w:p>
        </w:tc>
      </w:tr>
      <w:tr w:rsidR="00CE27DE" w14:paraId="56887497"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3F2B7A" w14:textId="77777777" w:rsidR="00CE27DE" w:rsidRDefault="00CE27DE">
            <w:pPr>
              <w:spacing w:after="0"/>
              <w:rPr>
                <w:rFonts w:ascii="Arial" w:eastAsia="Times New Roman" w:hAnsi="Arial" w:cs="Arial"/>
                <w:sz w:val="18"/>
                <w:szCs w:val="18"/>
              </w:rPr>
            </w:pPr>
          </w:p>
        </w:tc>
        <w:tc>
          <w:tcPr>
            <w:tcW w:w="2564" w:type="dxa"/>
            <w:tcBorders>
              <w:top w:val="single" w:sz="4" w:space="0" w:color="auto"/>
              <w:left w:val="nil"/>
              <w:bottom w:val="single" w:sz="4" w:space="0" w:color="auto"/>
              <w:right w:val="single" w:sz="4" w:space="0" w:color="auto"/>
            </w:tcBorders>
            <w:vAlign w:val="center"/>
            <w:hideMark/>
          </w:tcPr>
          <w:p w14:paraId="57738A89" w14:textId="77777777" w:rsidR="00CE27DE" w:rsidRDefault="00CE27DE">
            <w:pPr>
              <w:pStyle w:val="TAL"/>
              <w:rPr>
                <w:rFonts w:cs="Arial"/>
                <w:sz w:val="16"/>
                <w:szCs w:val="16"/>
                <w:lang w:eastAsia="zh-CN"/>
              </w:rPr>
            </w:pPr>
            <w:r>
              <w:rPr>
                <w:rFonts w:cs="Arial"/>
                <w:sz w:val="16"/>
                <w:szCs w:val="16"/>
              </w:rPr>
              <w:t xml:space="preserve">E-UTRA Band 2, 3, 5, 7, 8, 18, 19, </w:t>
            </w:r>
            <w:r>
              <w:rPr>
                <w:rFonts w:cs="Arial"/>
                <w:sz w:val="16"/>
                <w:szCs w:val="16"/>
                <w:lang w:eastAsia="ja-JP"/>
              </w:rPr>
              <w:t xml:space="preserve">20, </w:t>
            </w:r>
            <w:r>
              <w:rPr>
                <w:rFonts w:cs="Arial"/>
                <w:sz w:val="16"/>
                <w:szCs w:val="16"/>
              </w:rPr>
              <w:t xml:space="preserve">25, 26, 27, 31, 34, 38, </w:t>
            </w:r>
            <w:r>
              <w:rPr>
                <w:rFonts w:cs="Arial"/>
                <w:sz w:val="16"/>
                <w:szCs w:val="16"/>
                <w:lang w:eastAsia="ja-JP"/>
              </w:rPr>
              <w:t xml:space="preserve">40, </w:t>
            </w:r>
            <w:r>
              <w:rPr>
                <w:rFonts w:cs="Arial"/>
                <w:sz w:val="16"/>
                <w:szCs w:val="16"/>
              </w:rPr>
              <w:t>41, 72, 73</w:t>
            </w:r>
          </w:p>
          <w:p w14:paraId="069691D9" w14:textId="77777777" w:rsidR="00CE27DE" w:rsidRDefault="00CE27DE">
            <w:pPr>
              <w:pStyle w:val="TAL"/>
              <w:rPr>
                <w:rFonts w:cs="Arial"/>
                <w:sz w:val="16"/>
                <w:szCs w:val="16"/>
              </w:rPr>
            </w:pPr>
            <w:r>
              <w:rPr>
                <w:sz w:val="16"/>
                <w:szCs w:val="16"/>
                <w:lang w:eastAsia="ja-JP"/>
              </w:rPr>
              <w:t>NR Band n79</w:t>
            </w:r>
          </w:p>
        </w:tc>
        <w:tc>
          <w:tcPr>
            <w:tcW w:w="890" w:type="dxa"/>
            <w:gridSpan w:val="2"/>
            <w:tcBorders>
              <w:top w:val="nil"/>
              <w:left w:val="nil"/>
              <w:bottom w:val="single" w:sz="4" w:space="0" w:color="auto"/>
              <w:right w:val="single" w:sz="4" w:space="0" w:color="auto"/>
            </w:tcBorders>
            <w:vAlign w:val="center"/>
            <w:hideMark/>
          </w:tcPr>
          <w:p w14:paraId="5965F0C5"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6D2A596"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4A27342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D095D2A"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4B4804A6"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24E73FD4" w14:textId="77777777" w:rsidR="00CE27DE" w:rsidRDefault="00CE27DE">
            <w:pPr>
              <w:pStyle w:val="TAC"/>
              <w:rPr>
                <w:rFonts w:cs="Arial"/>
                <w:sz w:val="16"/>
                <w:szCs w:val="16"/>
              </w:rPr>
            </w:pPr>
          </w:p>
        </w:tc>
      </w:tr>
      <w:tr w:rsidR="00CE27DE" w14:paraId="34F6A75F"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EDB71F"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7996FA2C" w14:textId="77777777" w:rsidR="00CE27DE" w:rsidRDefault="00CE27DE">
            <w:pPr>
              <w:pStyle w:val="TAL"/>
              <w:rPr>
                <w:rFonts w:cs="Arial"/>
                <w:sz w:val="16"/>
                <w:szCs w:val="16"/>
              </w:rPr>
            </w:pPr>
            <w:r>
              <w:rPr>
                <w:rFonts w:cs="Arial"/>
                <w:sz w:val="16"/>
                <w:szCs w:val="16"/>
              </w:rPr>
              <w:t>E-UTRA Band 11, 21</w:t>
            </w:r>
          </w:p>
        </w:tc>
        <w:tc>
          <w:tcPr>
            <w:tcW w:w="890" w:type="dxa"/>
            <w:gridSpan w:val="2"/>
            <w:tcBorders>
              <w:top w:val="nil"/>
              <w:left w:val="nil"/>
              <w:bottom w:val="single" w:sz="4" w:space="0" w:color="auto"/>
              <w:right w:val="single" w:sz="4" w:space="0" w:color="auto"/>
            </w:tcBorders>
            <w:vAlign w:val="center"/>
            <w:hideMark/>
          </w:tcPr>
          <w:p w14:paraId="300868F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DB08741"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8419E2F"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14:paraId="585E352F"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312B2A2F"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5FFE2C4E" w14:textId="77777777" w:rsidR="00CE27DE" w:rsidRDefault="00CE27DE">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21</w:t>
            </w:r>
          </w:p>
        </w:tc>
      </w:tr>
      <w:tr w:rsidR="00CE27DE" w14:paraId="62326767"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7FA4BA"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3CDF5CC5"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FF6CC4E" w14:textId="77777777" w:rsidR="00CE27DE" w:rsidRDefault="00CE27DE">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1A08A4E7"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58AB0038" w14:textId="77777777" w:rsidR="00CE27DE" w:rsidRDefault="00CE27DE">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vAlign w:val="center"/>
            <w:hideMark/>
          </w:tcPr>
          <w:p w14:paraId="33343711" w14:textId="77777777" w:rsidR="00CE27DE" w:rsidRDefault="00CE27DE">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vAlign w:val="center"/>
            <w:hideMark/>
          </w:tcPr>
          <w:p w14:paraId="75314F07" w14:textId="77777777" w:rsidR="00CE27DE" w:rsidRDefault="00CE27DE">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noWrap/>
            <w:vAlign w:val="center"/>
            <w:hideMark/>
          </w:tcPr>
          <w:p w14:paraId="7FB1C729" w14:textId="77777777" w:rsidR="00CE27DE" w:rsidRDefault="00CE27DE">
            <w:pPr>
              <w:pStyle w:val="TAC"/>
              <w:rPr>
                <w:rFonts w:cs="Arial"/>
                <w:sz w:val="16"/>
                <w:szCs w:val="16"/>
                <w:lang w:eastAsia="ja-JP"/>
              </w:rPr>
            </w:pPr>
            <w:r>
              <w:rPr>
                <w:rFonts w:cs="Arial"/>
                <w:sz w:val="16"/>
                <w:szCs w:val="16"/>
                <w:lang w:eastAsia="ja-JP"/>
              </w:rPr>
              <w:t>23</w:t>
            </w:r>
          </w:p>
        </w:tc>
      </w:tr>
      <w:tr w:rsidR="00CE27DE" w14:paraId="001F15B0"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B5CFD5"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53F2EA0E"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290A0676" w14:textId="77777777" w:rsidR="00CE27DE" w:rsidRDefault="00CE27DE">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00A69B83"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2A89E60" w14:textId="77777777" w:rsidR="00CE27DE" w:rsidRDefault="00CE27DE">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14:paraId="69D07BAD" w14:textId="77777777" w:rsidR="00CE27DE" w:rsidRDefault="00CE27DE">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vAlign w:val="center"/>
            <w:hideMark/>
          </w:tcPr>
          <w:p w14:paraId="7E258707"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hideMark/>
          </w:tcPr>
          <w:p w14:paraId="00BA24B6" w14:textId="77777777" w:rsidR="00CE27DE" w:rsidRDefault="00CE27DE">
            <w:pPr>
              <w:pStyle w:val="TAC"/>
              <w:rPr>
                <w:rFonts w:cs="Arial"/>
                <w:sz w:val="16"/>
                <w:szCs w:val="16"/>
                <w:lang w:eastAsia="ja-JP"/>
              </w:rPr>
            </w:pPr>
            <w:r>
              <w:rPr>
                <w:rFonts w:cs="Arial"/>
                <w:sz w:val="16"/>
                <w:szCs w:val="16"/>
                <w:lang w:eastAsia="ja-JP"/>
              </w:rPr>
              <w:t>3</w:t>
            </w:r>
          </w:p>
        </w:tc>
      </w:tr>
      <w:tr w:rsidR="00CE27DE" w14:paraId="60A5645E"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38FC3ED"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7D5C28E8"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539A3D7F" w14:textId="77777777" w:rsidR="00CE27DE" w:rsidRDefault="00CE27DE">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5F361CA8"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39F64BF9" w14:textId="77777777" w:rsidR="00CE27DE" w:rsidRDefault="00CE27DE">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38CD5B5C" w14:textId="77777777" w:rsidR="00CE27DE" w:rsidRDefault="00CE27DE">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14:paraId="3936B256" w14:textId="77777777" w:rsidR="00CE27DE" w:rsidRDefault="00CE27DE">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noWrap/>
            <w:vAlign w:val="center"/>
          </w:tcPr>
          <w:p w14:paraId="026465E3" w14:textId="77777777" w:rsidR="00CE27DE" w:rsidRDefault="00CE27DE">
            <w:pPr>
              <w:pStyle w:val="TAC"/>
              <w:rPr>
                <w:rFonts w:cs="Arial"/>
                <w:sz w:val="16"/>
                <w:szCs w:val="16"/>
              </w:rPr>
            </w:pPr>
          </w:p>
        </w:tc>
      </w:tr>
      <w:tr w:rsidR="00CE27DE" w14:paraId="77A67850"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085F1D" w14:textId="77777777" w:rsidR="00CE27DE" w:rsidRDefault="00CE27DE">
            <w:pPr>
              <w:spacing w:after="0"/>
              <w:rPr>
                <w:rFonts w:ascii="Arial" w:eastAsia="Times New Roman" w:hAnsi="Arial" w:cs="Arial"/>
                <w:sz w:val="18"/>
                <w:szCs w:val="18"/>
              </w:rPr>
            </w:pPr>
          </w:p>
        </w:tc>
        <w:tc>
          <w:tcPr>
            <w:tcW w:w="2564" w:type="dxa"/>
            <w:tcBorders>
              <w:top w:val="nil"/>
              <w:left w:val="nil"/>
              <w:bottom w:val="single" w:sz="4" w:space="0" w:color="auto"/>
              <w:right w:val="single" w:sz="4" w:space="0" w:color="auto"/>
            </w:tcBorders>
            <w:vAlign w:val="center"/>
            <w:hideMark/>
          </w:tcPr>
          <w:p w14:paraId="1035BAC6"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14:paraId="784AEC3B" w14:textId="77777777" w:rsidR="00CE27DE" w:rsidRDefault="00CE27DE">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D559D60"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8835527" w14:textId="77777777" w:rsidR="00CE27DE" w:rsidRDefault="00CE27DE">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14:paraId="31667496" w14:textId="77777777" w:rsidR="00CE27DE" w:rsidRDefault="00CE27DE">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429379E8" w14:textId="77777777" w:rsidR="00CE27DE" w:rsidRDefault="00CE27DE">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noWrap/>
            <w:vAlign w:val="center"/>
            <w:hideMark/>
          </w:tcPr>
          <w:p w14:paraId="2EB883D6" w14:textId="77777777" w:rsidR="00CE27DE" w:rsidRDefault="00CE27DE">
            <w:pPr>
              <w:pStyle w:val="TAC"/>
              <w:rPr>
                <w:rFonts w:cs="Arial"/>
                <w:sz w:val="16"/>
                <w:szCs w:val="16"/>
                <w:lang w:eastAsia="ja-JP"/>
              </w:rPr>
            </w:pPr>
            <w:r>
              <w:rPr>
                <w:rFonts w:cs="Arial"/>
                <w:sz w:val="16"/>
                <w:szCs w:val="16"/>
                <w:lang w:eastAsia="ja-JP"/>
              </w:rPr>
              <w:t>4</w:t>
            </w:r>
            <w:r>
              <w:rPr>
                <w:rFonts w:cs="Arial"/>
                <w:sz w:val="16"/>
                <w:szCs w:val="16"/>
              </w:rPr>
              <w:t xml:space="preserve">, </w:t>
            </w:r>
            <w:r>
              <w:rPr>
                <w:rFonts w:cs="Arial"/>
                <w:sz w:val="16"/>
                <w:szCs w:val="16"/>
                <w:lang w:eastAsia="ja-JP"/>
              </w:rPr>
              <w:t>5</w:t>
            </w:r>
          </w:p>
        </w:tc>
      </w:tr>
      <w:tr w:rsidR="00CE27DE" w14:paraId="4B8ACF39" w14:textId="77777777" w:rsidTr="00CE27DE">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8629185" w14:textId="77777777" w:rsidR="00CE27DE" w:rsidRDefault="00CE27DE">
            <w:pPr>
              <w:pStyle w:val="TAC"/>
              <w:rPr>
                <w:rFonts w:cs="Arial"/>
                <w:lang w:eastAsia="ko-KR"/>
              </w:rPr>
            </w:pPr>
            <w:r>
              <w:rPr>
                <w:rFonts w:cs="Arial"/>
              </w:rPr>
              <w:t>CA_39-41</w:t>
            </w:r>
          </w:p>
        </w:tc>
        <w:tc>
          <w:tcPr>
            <w:tcW w:w="2564" w:type="dxa"/>
            <w:tcBorders>
              <w:top w:val="single" w:sz="4" w:space="0" w:color="auto"/>
              <w:left w:val="nil"/>
              <w:bottom w:val="single" w:sz="4" w:space="0" w:color="auto"/>
              <w:right w:val="single" w:sz="4" w:space="0" w:color="auto"/>
            </w:tcBorders>
            <w:vAlign w:val="bottom"/>
            <w:hideMark/>
          </w:tcPr>
          <w:p w14:paraId="087569EB" w14:textId="77777777" w:rsidR="00CE27DE" w:rsidRDefault="00CE27DE">
            <w:pPr>
              <w:pStyle w:val="TAL"/>
              <w:rPr>
                <w:rFonts w:cs="Arial"/>
                <w:sz w:val="16"/>
                <w:szCs w:val="16"/>
              </w:rPr>
            </w:pPr>
            <w:r>
              <w:rPr>
                <w:rFonts w:cs="Arial"/>
                <w:sz w:val="16"/>
                <w:szCs w:val="16"/>
              </w:rPr>
              <w:t xml:space="preserve">E-UTRA Band </w:t>
            </w:r>
            <w:r>
              <w:rPr>
                <w:rFonts w:cs="Arial"/>
                <w:sz w:val="16"/>
                <w:szCs w:val="16"/>
                <w:lang w:eastAsia="ja-JP"/>
              </w:rPr>
              <w:t xml:space="preserve">1, 8, 26, </w:t>
            </w:r>
            <w:r>
              <w:rPr>
                <w:rFonts w:cs="Arial"/>
                <w:sz w:val="16"/>
                <w:szCs w:val="16"/>
              </w:rPr>
              <w:t>34, 40, 42, 44</w:t>
            </w:r>
            <w:r>
              <w:rPr>
                <w:rFonts w:cs="Arial"/>
                <w:sz w:val="16"/>
                <w:szCs w:val="16"/>
                <w:lang w:eastAsia="ja-JP"/>
              </w:rPr>
              <w:t>, 50, 51</w:t>
            </w:r>
            <w:r>
              <w:rPr>
                <w:rFonts w:cs="Arial"/>
                <w:sz w:val="16"/>
                <w:szCs w:val="16"/>
              </w:rPr>
              <w:t>, 52</w:t>
            </w:r>
            <w:r>
              <w:rPr>
                <w:rFonts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vAlign w:val="bottom"/>
            <w:hideMark/>
          </w:tcPr>
          <w:p w14:paraId="1B6D249B" w14:textId="77777777" w:rsidR="00CE27DE" w:rsidRDefault="00CE27DE">
            <w:pPr>
              <w:pStyle w:val="TAR"/>
              <w:rPr>
                <w:rFonts w:eastAsia="MS Mincho" w:cs="Arial"/>
                <w:sz w:val="16"/>
                <w:szCs w:val="16"/>
                <w:lang w:eastAsia="ja-JP"/>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452205AE" w14:textId="77777777" w:rsidR="00CE27DE" w:rsidRDefault="00CE27DE">
            <w:pPr>
              <w:pStyle w:val="TAC"/>
              <w:rPr>
                <w:rFonts w:eastAsia="MS Mincho" w:cs="Arial"/>
                <w:sz w:val="16"/>
                <w:szCs w:val="16"/>
                <w:lang w:eastAsia="ja-JP"/>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14:paraId="4540C6F7" w14:textId="77777777" w:rsidR="00CE27DE" w:rsidRDefault="00CE27DE">
            <w:pPr>
              <w:pStyle w:val="TAL"/>
              <w:rPr>
                <w:rFonts w:eastAsia="MS Mincho"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611DDB01" w14:textId="77777777" w:rsidR="00CE27DE" w:rsidRDefault="00CE27DE">
            <w:pPr>
              <w:pStyle w:val="TAC"/>
              <w:rPr>
                <w:rFonts w:eastAsia="MS Mincho" w:cs="Arial"/>
                <w:sz w:val="16"/>
                <w:szCs w:val="16"/>
                <w:lang w:eastAsia="ja-JP"/>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51679712" w14:textId="77777777" w:rsidR="00CE27DE" w:rsidRDefault="00CE27DE">
            <w:pPr>
              <w:pStyle w:val="TAC"/>
              <w:rPr>
                <w:rFonts w:eastAsia="MS Mincho" w:cs="Arial"/>
                <w:sz w:val="16"/>
                <w:szCs w:val="16"/>
                <w:lang w:eastAsia="ja-JP"/>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tcPr>
          <w:p w14:paraId="0E1B61FD" w14:textId="77777777" w:rsidR="00CE27DE" w:rsidRDefault="00CE27DE">
            <w:pPr>
              <w:pStyle w:val="TAC"/>
              <w:rPr>
                <w:rFonts w:eastAsia="Times New Roman" w:cs="Arial"/>
                <w:sz w:val="16"/>
                <w:szCs w:val="16"/>
                <w:lang w:eastAsia="ko-KR"/>
              </w:rPr>
            </w:pPr>
          </w:p>
        </w:tc>
      </w:tr>
      <w:tr w:rsidR="00CE27DE" w14:paraId="4FACEA6E" w14:textId="77777777" w:rsidTr="00CE27DE">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3C8CE8" w14:textId="77777777" w:rsidR="00CE27DE" w:rsidRDefault="00CE27DE">
            <w:pPr>
              <w:spacing w:after="0"/>
              <w:rPr>
                <w:rFonts w:ascii="Arial" w:eastAsia="Times New Roman" w:hAnsi="Arial" w:cs="Arial"/>
                <w:sz w:val="18"/>
                <w:lang w:eastAsia="ko-KR"/>
              </w:rPr>
            </w:pPr>
          </w:p>
        </w:tc>
        <w:tc>
          <w:tcPr>
            <w:tcW w:w="2564" w:type="dxa"/>
            <w:tcBorders>
              <w:top w:val="single" w:sz="4" w:space="0" w:color="auto"/>
              <w:left w:val="nil"/>
              <w:bottom w:val="single" w:sz="4" w:space="0" w:color="auto"/>
              <w:right w:val="single" w:sz="4" w:space="0" w:color="auto"/>
            </w:tcBorders>
            <w:vAlign w:val="bottom"/>
            <w:hideMark/>
          </w:tcPr>
          <w:p w14:paraId="58F679E5" w14:textId="77777777" w:rsidR="00CE27DE" w:rsidRDefault="00CE27DE">
            <w:pPr>
              <w:pStyle w:val="TAL"/>
              <w:rPr>
                <w:rFonts w:cs="Arial"/>
                <w:sz w:val="16"/>
                <w:szCs w:val="16"/>
              </w:rPr>
            </w:pPr>
            <w:r>
              <w:rPr>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vAlign w:val="bottom"/>
            <w:hideMark/>
          </w:tcPr>
          <w:p w14:paraId="02AF2953"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4D1148B" w14:textId="77777777" w:rsidR="00CE27DE" w:rsidRDefault="00CE27DE">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14:paraId="340DE59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14:paraId="142E0BE8"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14:paraId="458B7748"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hideMark/>
          </w:tcPr>
          <w:p w14:paraId="126BE13F" w14:textId="77777777" w:rsidR="00CE27DE" w:rsidRDefault="00CE27DE">
            <w:pPr>
              <w:pStyle w:val="TAC"/>
              <w:rPr>
                <w:rFonts w:cs="Arial"/>
                <w:sz w:val="16"/>
                <w:szCs w:val="16"/>
                <w:lang w:eastAsia="ko-KR"/>
              </w:rPr>
            </w:pPr>
            <w:r>
              <w:rPr>
                <w:rFonts w:cs="Arial"/>
                <w:sz w:val="16"/>
                <w:szCs w:val="16"/>
                <w:lang w:eastAsia="zh-CN"/>
              </w:rPr>
              <w:t>2</w:t>
            </w:r>
          </w:p>
        </w:tc>
      </w:tr>
      <w:tr w:rsidR="00CE27DE" w14:paraId="1B468CD1" w14:textId="77777777" w:rsidTr="00CE27DE">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7AA4ECF" w14:textId="77777777" w:rsidR="00CE27DE" w:rsidRDefault="00CE27DE">
            <w:pPr>
              <w:spacing w:after="0"/>
              <w:rPr>
                <w:rFonts w:ascii="Arial" w:eastAsia="Times New Roman" w:hAnsi="Arial" w:cs="Arial"/>
                <w:sz w:val="18"/>
                <w:lang w:eastAsia="ko-KR"/>
              </w:rPr>
            </w:pPr>
          </w:p>
        </w:tc>
        <w:tc>
          <w:tcPr>
            <w:tcW w:w="2564" w:type="dxa"/>
            <w:tcBorders>
              <w:top w:val="single" w:sz="4" w:space="0" w:color="auto"/>
              <w:left w:val="nil"/>
              <w:bottom w:val="single" w:sz="4" w:space="0" w:color="auto"/>
              <w:right w:val="single" w:sz="4" w:space="0" w:color="auto"/>
            </w:tcBorders>
            <w:vAlign w:val="bottom"/>
            <w:hideMark/>
          </w:tcPr>
          <w:p w14:paraId="1B9E34AB"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1F5732F4" w14:textId="77777777" w:rsidR="00CE27DE" w:rsidRDefault="00CE27DE">
            <w:pPr>
              <w:pStyle w:val="TAR"/>
              <w:rPr>
                <w:rFonts w:cs="Arial"/>
                <w:sz w:val="16"/>
                <w:szCs w:val="16"/>
              </w:rPr>
            </w:pPr>
            <w:r>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6F4A8245"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14:paraId="187483C9" w14:textId="77777777" w:rsidR="00CE27DE" w:rsidRDefault="00CE27DE">
            <w:pPr>
              <w:pStyle w:val="TAL"/>
              <w:rPr>
                <w:rFonts w:cs="Arial"/>
                <w:sz w:val="16"/>
                <w:szCs w:val="16"/>
                <w:lang w:eastAsia="ko-KR"/>
              </w:rPr>
            </w:pPr>
            <w:r>
              <w:rPr>
                <w:rFonts w:cs="Arial"/>
                <w:sz w:val="16"/>
                <w:szCs w:val="16"/>
              </w:rPr>
              <w:t>1855</w:t>
            </w:r>
          </w:p>
        </w:tc>
        <w:tc>
          <w:tcPr>
            <w:tcW w:w="1071" w:type="dxa"/>
            <w:tcBorders>
              <w:top w:val="single" w:sz="4" w:space="0" w:color="auto"/>
              <w:left w:val="nil"/>
              <w:bottom w:val="single" w:sz="4" w:space="0" w:color="auto"/>
              <w:right w:val="single" w:sz="4" w:space="0" w:color="auto"/>
            </w:tcBorders>
            <w:vAlign w:val="center"/>
            <w:hideMark/>
          </w:tcPr>
          <w:p w14:paraId="48F06D17" w14:textId="77777777" w:rsidR="00CE27DE" w:rsidRDefault="00CE27DE">
            <w:pPr>
              <w:pStyle w:val="TAC"/>
              <w:rPr>
                <w:rFonts w:cs="Arial"/>
                <w:sz w:val="16"/>
                <w:szCs w:val="16"/>
              </w:rPr>
            </w:pPr>
            <w:r>
              <w:rPr>
                <w:rFonts w:cs="Arial"/>
                <w:sz w:val="16"/>
                <w:szCs w:val="16"/>
              </w:rPr>
              <w:t>-40</w:t>
            </w:r>
          </w:p>
        </w:tc>
        <w:tc>
          <w:tcPr>
            <w:tcW w:w="927" w:type="dxa"/>
            <w:tcBorders>
              <w:top w:val="single" w:sz="4" w:space="0" w:color="auto"/>
              <w:left w:val="nil"/>
              <w:bottom w:val="single" w:sz="4" w:space="0" w:color="auto"/>
              <w:right w:val="single" w:sz="4" w:space="0" w:color="auto"/>
            </w:tcBorders>
            <w:noWrap/>
            <w:vAlign w:val="center"/>
            <w:hideMark/>
          </w:tcPr>
          <w:p w14:paraId="4A95F89A"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noWrap/>
            <w:vAlign w:val="center"/>
            <w:hideMark/>
          </w:tcPr>
          <w:p w14:paraId="766EFF56" w14:textId="77777777" w:rsidR="00CE27DE" w:rsidRDefault="00CE27DE">
            <w:pPr>
              <w:pStyle w:val="TAC"/>
              <w:rPr>
                <w:rFonts w:cs="Arial"/>
                <w:sz w:val="16"/>
                <w:szCs w:val="16"/>
                <w:lang w:eastAsia="ko-KR"/>
              </w:rPr>
            </w:pPr>
            <w:r>
              <w:rPr>
                <w:rFonts w:cs="Arial"/>
                <w:sz w:val="16"/>
                <w:szCs w:val="16"/>
              </w:rPr>
              <w:t>20</w:t>
            </w:r>
          </w:p>
        </w:tc>
      </w:tr>
      <w:tr w:rsidR="00CE27DE" w14:paraId="651F4D1D" w14:textId="77777777" w:rsidTr="00CE27DE">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94EA17" w14:textId="77777777" w:rsidR="00CE27DE" w:rsidRDefault="00CE27DE">
            <w:pPr>
              <w:spacing w:after="0"/>
              <w:rPr>
                <w:rFonts w:ascii="Arial" w:eastAsia="Times New Roman" w:hAnsi="Arial" w:cs="Arial"/>
                <w:sz w:val="18"/>
                <w:lang w:eastAsia="ko-KR"/>
              </w:rPr>
            </w:pPr>
          </w:p>
        </w:tc>
        <w:tc>
          <w:tcPr>
            <w:tcW w:w="2564" w:type="dxa"/>
            <w:tcBorders>
              <w:top w:val="nil"/>
              <w:left w:val="nil"/>
              <w:bottom w:val="nil"/>
              <w:right w:val="single" w:sz="4" w:space="0" w:color="auto"/>
            </w:tcBorders>
            <w:vAlign w:val="bottom"/>
            <w:hideMark/>
          </w:tcPr>
          <w:p w14:paraId="77E56F16"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nil"/>
              <w:left w:val="nil"/>
              <w:bottom w:val="nil"/>
              <w:right w:val="single" w:sz="4" w:space="0" w:color="auto"/>
            </w:tcBorders>
            <w:vAlign w:val="bottom"/>
            <w:hideMark/>
          </w:tcPr>
          <w:p w14:paraId="37E38D36" w14:textId="77777777" w:rsidR="00CE27DE" w:rsidRDefault="00CE27DE">
            <w:pPr>
              <w:pStyle w:val="TAR"/>
              <w:rPr>
                <w:rFonts w:cs="Arial"/>
                <w:sz w:val="16"/>
                <w:szCs w:val="16"/>
              </w:rPr>
            </w:pPr>
            <w:r>
              <w:rPr>
                <w:rFonts w:cs="Arial"/>
                <w:sz w:val="16"/>
                <w:szCs w:val="16"/>
              </w:rPr>
              <w:t>1855</w:t>
            </w:r>
          </w:p>
        </w:tc>
        <w:tc>
          <w:tcPr>
            <w:tcW w:w="286" w:type="dxa"/>
            <w:tcBorders>
              <w:top w:val="nil"/>
              <w:left w:val="nil"/>
              <w:bottom w:val="nil"/>
              <w:right w:val="single" w:sz="4" w:space="0" w:color="auto"/>
            </w:tcBorders>
            <w:vAlign w:val="bottom"/>
          </w:tcPr>
          <w:p w14:paraId="2FAD31F3" w14:textId="77777777" w:rsidR="00CE27DE" w:rsidRDefault="00CE27DE">
            <w:pPr>
              <w:pStyle w:val="TAC"/>
              <w:rPr>
                <w:rFonts w:cs="Arial"/>
                <w:sz w:val="16"/>
                <w:szCs w:val="16"/>
              </w:rPr>
            </w:pPr>
          </w:p>
          <w:p w14:paraId="22620F3F" w14:textId="77777777" w:rsidR="00CE27DE" w:rsidRDefault="00CE27DE">
            <w:pPr>
              <w:pStyle w:val="TAC"/>
              <w:rPr>
                <w:rFonts w:cs="Arial"/>
                <w:sz w:val="16"/>
                <w:szCs w:val="16"/>
              </w:rPr>
            </w:pPr>
            <w:r>
              <w:rPr>
                <w:rFonts w:cs="Arial"/>
                <w:sz w:val="16"/>
                <w:szCs w:val="16"/>
              </w:rPr>
              <w:t>-</w:t>
            </w:r>
          </w:p>
        </w:tc>
        <w:tc>
          <w:tcPr>
            <w:tcW w:w="852" w:type="dxa"/>
            <w:tcBorders>
              <w:top w:val="nil"/>
              <w:left w:val="nil"/>
              <w:bottom w:val="nil"/>
              <w:right w:val="single" w:sz="4" w:space="0" w:color="auto"/>
            </w:tcBorders>
            <w:vAlign w:val="bottom"/>
            <w:hideMark/>
          </w:tcPr>
          <w:p w14:paraId="26EFA0CE" w14:textId="77777777" w:rsidR="00CE27DE" w:rsidRDefault="00CE27DE">
            <w:pPr>
              <w:pStyle w:val="TAL"/>
              <w:rPr>
                <w:rFonts w:cs="Arial"/>
                <w:sz w:val="16"/>
                <w:szCs w:val="16"/>
              </w:rPr>
            </w:pPr>
            <w:r>
              <w:rPr>
                <w:rFonts w:cs="Arial"/>
                <w:sz w:val="16"/>
                <w:szCs w:val="16"/>
              </w:rPr>
              <w:t>1880</w:t>
            </w:r>
          </w:p>
        </w:tc>
        <w:tc>
          <w:tcPr>
            <w:tcW w:w="1071" w:type="dxa"/>
            <w:tcBorders>
              <w:top w:val="nil"/>
              <w:left w:val="nil"/>
              <w:bottom w:val="nil"/>
              <w:right w:val="single" w:sz="4" w:space="0" w:color="auto"/>
            </w:tcBorders>
            <w:vAlign w:val="center"/>
            <w:hideMark/>
          </w:tcPr>
          <w:p w14:paraId="51F8CC29" w14:textId="77777777" w:rsidR="00CE27DE" w:rsidRDefault="00CE27DE">
            <w:pPr>
              <w:pStyle w:val="TAC"/>
              <w:rPr>
                <w:rFonts w:cs="Arial"/>
                <w:sz w:val="16"/>
                <w:szCs w:val="16"/>
                <w:lang w:eastAsia="ko-KR"/>
              </w:rPr>
            </w:pPr>
            <w:r>
              <w:rPr>
                <w:rFonts w:cs="Arial"/>
                <w:sz w:val="16"/>
                <w:szCs w:val="16"/>
              </w:rPr>
              <w:t>-15.5</w:t>
            </w:r>
          </w:p>
        </w:tc>
        <w:tc>
          <w:tcPr>
            <w:tcW w:w="927" w:type="dxa"/>
            <w:tcBorders>
              <w:top w:val="nil"/>
              <w:left w:val="nil"/>
              <w:bottom w:val="nil"/>
              <w:right w:val="single" w:sz="4" w:space="0" w:color="auto"/>
            </w:tcBorders>
            <w:noWrap/>
            <w:vAlign w:val="center"/>
            <w:hideMark/>
          </w:tcPr>
          <w:p w14:paraId="50BD2C1E" w14:textId="77777777" w:rsidR="00CE27DE" w:rsidRDefault="00CE27DE">
            <w:pPr>
              <w:pStyle w:val="TAC"/>
              <w:rPr>
                <w:rFonts w:cs="Arial"/>
                <w:sz w:val="16"/>
                <w:szCs w:val="16"/>
              </w:rPr>
            </w:pPr>
            <w:r>
              <w:rPr>
                <w:rFonts w:cs="Arial"/>
                <w:sz w:val="16"/>
                <w:szCs w:val="16"/>
              </w:rPr>
              <w:t>5</w:t>
            </w:r>
          </w:p>
        </w:tc>
        <w:tc>
          <w:tcPr>
            <w:tcW w:w="872" w:type="dxa"/>
            <w:tcBorders>
              <w:top w:val="nil"/>
              <w:left w:val="nil"/>
              <w:bottom w:val="nil"/>
              <w:right w:val="single" w:sz="4" w:space="0" w:color="auto"/>
            </w:tcBorders>
            <w:noWrap/>
            <w:vAlign w:val="center"/>
            <w:hideMark/>
          </w:tcPr>
          <w:p w14:paraId="045251F8" w14:textId="77777777" w:rsidR="00CE27DE" w:rsidRDefault="00CE27DE">
            <w:pPr>
              <w:pStyle w:val="TAC"/>
              <w:rPr>
                <w:rFonts w:cs="Arial"/>
                <w:sz w:val="16"/>
                <w:szCs w:val="16"/>
              </w:rPr>
            </w:pPr>
            <w:r>
              <w:rPr>
                <w:rFonts w:cs="Arial"/>
                <w:sz w:val="16"/>
                <w:szCs w:val="16"/>
              </w:rPr>
              <w:t>3, 13, 20</w:t>
            </w:r>
          </w:p>
        </w:tc>
      </w:tr>
      <w:tr w:rsidR="00CE27DE" w14:paraId="4906D87E" w14:textId="77777777" w:rsidTr="00CE27DE">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CDE504F" w14:textId="77777777" w:rsidR="00CE27DE" w:rsidRDefault="00CE27DE">
            <w:pPr>
              <w:pStyle w:val="TAC"/>
              <w:rPr>
                <w:rFonts w:cs="Arial"/>
              </w:rPr>
            </w:pPr>
            <w:r>
              <w:rPr>
                <w:rFonts w:cs="Arial"/>
                <w:lang w:val="en-US"/>
              </w:rPr>
              <w:lastRenderedPageBreak/>
              <w:t>CA_4</w:t>
            </w:r>
            <w:r>
              <w:rPr>
                <w:rFonts w:cs="Arial"/>
                <w:lang w:val="en-US" w:eastAsia="zh-CN"/>
              </w:rPr>
              <w:t>0</w:t>
            </w:r>
            <w:r>
              <w:rPr>
                <w:rFonts w:cs="Arial"/>
                <w:lang w:val="en-US"/>
              </w:rPr>
              <w:t>-42</w:t>
            </w:r>
          </w:p>
        </w:tc>
        <w:tc>
          <w:tcPr>
            <w:tcW w:w="2564" w:type="dxa"/>
            <w:tcBorders>
              <w:top w:val="single" w:sz="4" w:space="0" w:color="auto"/>
              <w:left w:val="nil"/>
              <w:bottom w:val="nil"/>
              <w:right w:val="single" w:sz="4" w:space="0" w:color="auto"/>
            </w:tcBorders>
            <w:vAlign w:val="center"/>
            <w:hideMark/>
          </w:tcPr>
          <w:p w14:paraId="77BBF3C9" w14:textId="77777777" w:rsidR="00CE27DE" w:rsidRDefault="00CE27DE">
            <w:pPr>
              <w:pStyle w:val="TAL"/>
              <w:rPr>
                <w:rFonts w:cs="Arial"/>
                <w:sz w:val="16"/>
                <w:szCs w:val="16"/>
              </w:rPr>
            </w:pPr>
            <w:r>
              <w:rPr>
                <w:rFonts w:cs="Arial"/>
                <w:sz w:val="16"/>
                <w:szCs w:val="16"/>
                <w:lang w:val="sv-SE"/>
              </w:rPr>
              <w:t>E-UTRA Band 1, 2, 3, 4, 5, 7, 8, 10, 11, 12, 13, 14, 17, 18, 19, 20, 21, 22, 24, 25, 26, 27, 28, 29, 30, 31, 32, 33, 34, 38, 39</w:t>
            </w:r>
            <w:r>
              <w:rPr>
                <w:rFonts w:cs="Arial"/>
                <w:sz w:val="16"/>
                <w:szCs w:val="16"/>
                <w:lang w:val="sv-SE" w:eastAsia="zh-CN"/>
              </w:rPr>
              <w:t xml:space="preserve">, </w:t>
            </w:r>
            <w:r>
              <w:rPr>
                <w:rFonts w:cs="Arial"/>
                <w:sz w:val="16"/>
                <w:szCs w:val="16"/>
                <w:lang w:val="sv-SE"/>
              </w:rPr>
              <w:t xml:space="preserve">40, </w:t>
            </w:r>
            <w:r>
              <w:rPr>
                <w:rFonts w:cs="Arial"/>
                <w:sz w:val="16"/>
                <w:szCs w:val="16"/>
                <w:lang w:val="sv-SE" w:eastAsia="zh-CN"/>
              </w:rPr>
              <w:t xml:space="preserve">41, </w:t>
            </w:r>
            <w:r>
              <w:rPr>
                <w:rFonts w:cs="Arial"/>
                <w:sz w:val="16"/>
                <w:szCs w:val="16"/>
                <w:lang w:val="sv-SE"/>
              </w:rPr>
              <w:t>42, 43</w:t>
            </w:r>
            <w:r>
              <w:rPr>
                <w:rFonts w:cs="Arial"/>
                <w:sz w:val="16"/>
                <w:szCs w:val="16"/>
                <w:lang w:val="sv-SE" w:eastAsia="ja-JP"/>
              </w:rPr>
              <w:t xml:space="preserve">, </w:t>
            </w:r>
            <w:r>
              <w:rPr>
                <w:rFonts w:cs="Arial"/>
                <w:sz w:val="16"/>
                <w:szCs w:val="16"/>
                <w:lang w:val="sv-SE" w:eastAsia="zh-CN"/>
              </w:rPr>
              <w:t>44, 45</w:t>
            </w:r>
            <w:r>
              <w:rPr>
                <w:rFonts w:cs="Arial"/>
                <w:sz w:val="16"/>
                <w:szCs w:val="16"/>
                <w:lang w:val="sv-SE"/>
              </w:rPr>
              <w:t xml:space="preserve">, </w:t>
            </w:r>
            <w:r>
              <w:rPr>
                <w:rFonts w:cs="Arial"/>
                <w:sz w:val="16"/>
                <w:szCs w:val="16"/>
                <w:lang w:val="sv-SE" w:eastAsia="ja-JP"/>
              </w:rPr>
              <w:t xml:space="preserve">48, </w:t>
            </w:r>
            <w:r>
              <w:rPr>
                <w:rFonts w:cs="Arial"/>
                <w:sz w:val="16"/>
                <w:szCs w:val="16"/>
                <w:lang w:val="sv-SE"/>
              </w:rPr>
              <w:t xml:space="preserve">50, 51, </w:t>
            </w:r>
            <w:r>
              <w:rPr>
                <w:rFonts w:cs="Arial"/>
                <w:sz w:val="16"/>
                <w:szCs w:val="16"/>
                <w:lang w:val="sv-SE" w:eastAsia="ja-JP"/>
              </w:rPr>
              <w:t>65</w:t>
            </w:r>
            <w:r>
              <w:rPr>
                <w:rFonts w:cs="Arial"/>
                <w:sz w:val="16"/>
                <w:szCs w:val="16"/>
                <w:lang w:val="sv-SE"/>
              </w:rPr>
              <w:t>, 66, 67, 68, 69, 70, 72</w:t>
            </w:r>
            <w:r>
              <w:rPr>
                <w:rFonts w:cs="Arial"/>
                <w:sz w:val="16"/>
                <w:szCs w:val="16"/>
                <w:lang w:val="sv-SE" w:eastAsia="ja-JP"/>
              </w:rPr>
              <w:t>, 73, 74</w:t>
            </w:r>
            <w:r>
              <w:rPr>
                <w:rFonts w:cs="Arial"/>
                <w:sz w:val="16"/>
                <w:szCs w:val="16"/>
                <w:lang w:val="sv-SE"/>
              </w:rPr>
              <w:t>, 75, 76</w:t>
            </w:r>
          </w:p>
        </w:tc>
        <w:tc>
          <w:tcPr>
            <w:tcW w:w="890" w:type="dxa"/>
            <w:gridSpan w:val="2"/>
            <w:tcBorders>
              <w:top w:val="single" w:sz="4" w:space="0" w:color="auto"/>
              <w:left w:val="nil"/>
              <w:bottom w:val="nil"/>
              <w:right w:val="single" w:sz="4" w:space="0" w:color="auto"/>
            </w:tcBorders>
            <w:vAlign w:val="center"/>
            <w:hideMark/>
          </w:tcPr>
          <w:p w14:paraId="0084676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nil"/>
              <w:bottom w:val="nil"/>
              <w:right w:val="single" w:sz="4" w:space="0" w:color="auto"/>
            </w:tcBorders>
            <w:vAlign w:val="center"/>
            <w:hideMark/>
          </w:tcPr>
          <w:p w14:paraId="72806862"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nil"/>
              <w:right w:val="single" w:sz="4" w:space="0" w:color="auto"/>
            </w:tcBorders>
            <w:vAlign w:val="center"/>
            <w:hideMark/>
          </w:tcPr>
          <w:p w14:paraId="433162C0"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14:paraId="58A63B63"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14:paraId="7C41246C"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nil"/>
              <w:right w:val="single" w:sz="4" w:space="0" w:color="auto"/>
            </w:tcBorders>
            <w:noWrap/>
            <w:vAlign w:val="center"/>
          </w:tcPr>
          <w:p w14:paraId="6A1F2CCE" w14:textId="77777777" w:rsidR="00CE27DE" w:rsidRDefault="00CE27DE">
            <w:pPr>
              <w:pStyle w:val="TAC"/>
              <w:rPr>
                <w:rFonts w:cs="Arial"/>
                <w:sz w:val="16"/>
                <w:szCs w:val="16"/>
                <w:lang w:eastAsia="ko-KR"/>
              </w:rPr>
            </w:pPr>
          </w:p>
        </w:tc>
      </w:tr>
      <w:tr w:rsidR="00CE27DE" w14:paraId="10421066" w14:textId="77777777" w:rsidTr="00CE27DE">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6AC24B4" w14:textId="77777777" w:rsidR="00CE27DE" w:rsidRDefault="00CE27DE">
            <w:pPr>
              <w:spacing w:after="0"/>
              <w:rPr>
                <w:rFonts w:ascii="Arial" w:eastAsia="Times New Roman" w:hAnsi="Arial" w:cs="Arial"/>
                <w:sz w:val="18"/>
                <w:lang w:eastAsia="ko-KR"/>
              </w:rPr>
            </w:pPr>
          </w:p>
        </w:tc>
        <w:tc>
          <w:tcPr>
            <w:tcW w:w="2564" w:type="dxa"/>
            <w:tcBorders>
              <w:top w:val="single" w:sz="4" w:space="0" w:color="auto"/>
              <w:left w:val="nil"/>
              <w:bottom w:val="nil"/>
              <w:right w:val="single" w:sz="4" w:space="0" w:color="auto"/>
            </w:tcBorders>
            <w:vAlign w:val="center"/>
            <w:hideMark/>
          </w:tcPr>
          <w:p w14:paraId="3508D972"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nil"/>
              <w:right w:val="single" w:sz="4" w:space="0" w:color="auto"/>
            </w:tcBorders>
            <w:vAlign w:val="center"/>
            <w:hideMark/>
          </w:tcPr>
          <w:p w14:paraId="2F8AABE7" w14:textId="77777777" w:rsidR="00CE27DE" w:rsidRDefault="00CE27DE">
            <w:pPr>
              <w:pStyle w:val="TAR"/>
              <w:rPr>
                <w:rFonts w:cs="Arial"/>
                <w:sz w:val="16"/>
                <w:szCs w:val="16"/>
              </w:rPr>
            </w:pPr>
            <w:r>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75F18D50" w14:textId="77777777" w:rsidR="00CE27DE" w:rsidRDefault="00CE27DE">
            <w:pPr>
              <w:pStyle w:val="TAC"/>
              <w:rPr>
                <w:rFonts w:cs="Arial"/>
                <w:sz w:val="16"/>
                <w:szCs w:val="16"/>
              </w:rPr>
            </w:pPr>
            <w:r>
              <w:rPr>
                <w:rFonts w:cs="Arial"/>
                <w:sz w:val="16"/>
                <w:szCs w:val="16"/>
                <w:lang w:eastAsia="ja-JP"/>
              </w:rPr>
              <w:t>-</w:t>
            </w:r>
          </w:p>
        </w:tc>
        <w:tc>
          <w:tcPr>
            <w:tcW w:w="852" w:type="dxa"/>
            <w:tcBorders>
              <w:top w:val="single" w:sz="4" w:space="0" w:color="auto"/>
              <w:left w:val="nil"/>
              <w:bottom w:val="nil"/>
              <w:right w:val="single" w:sz="4" w:space="0" w:color="auto"/>
            </w:tcBorders>
            <w:vAlign w:val="center"/>
            <w:hideMark/>
          </w:tcPr>
          <w:p w14:paraId="4EC73271" w14:textId="77777777" w:rsidR="00CE27DE" w:rsidRDefault="00CE27DE">
            <w:pPr>
              <w:pStyle w:val="TAL"/>
              <w:rPr>
                <w:rFonts w:cs="Arial"/>
                <w:sz w:val="16"/>
                <w:szCs w:val="16"/>
              </w:rPr>
            </w:pPr>
            <w:r>
              <w:rPr>
                <w:rFonts w:cs="Arial"/>
                <w:sz w:val="16"/>
                <w:szCs w:val="16"/>
              </w:rPr>
              <w:t>1915.7</w:t>
            </w:r>
          </w:p>
        </w:tc>
        <w:tc>
          <w:tcPr>
            <w:tcW w:w="1071" w:type="dxa"/>
            <w:tcBorders>
              <w:top w:val="single" w:sz="4" w:space="0" w:color="auto"/>
              <w:left w:val="nil"/>
              <w:bottom w:val="nil"/>
              <w:right w:val="single" w:sz="4" w:space="0" w:color="auto"/>
            </w:tcBorders>
            <w:vAlign w:val="center"/>
            <w:hideMark/>
          </w:tcPr>
          <w:p w14:paraId="4AE706F8" w14:textId="77777777" w:rsidR="00CE27DE" w:rsidRDefault="00CE27DE">
            <w:pPr>
              <w:pStyle w:val="TAC"/>
              <w:rPr>
                <w:rFonts w:cs="Arial"/>
                <w:sz w:val="16"/>
                <w:szCs w:val="16"/>
              </w:rPr>
            </w:pPr>
            <w:r>
              <w:rPr>
                <w:rFonts w:cs="Arial"/>
                <w:sz w:val="16"/>
                <w:szCs w:val="16"/>
              </w:rPr>
              <w:t>-41</w:t>
            </w:r>
          </w:p>
        </w:tc>
        <w:tc>
          <w:tcPr>
            <w:tcW w:w="927" w:type="dxa"/>
            <w:tcBorders>
              <w:top w:val="single" w:sz="4" w:space="0" w:color="auto"/>
              <w:left w:val="nil"/>
              <w:bottom w:val="nil"/>
              <w:right w:val="single" w:sz="4" w:space="0" w:color="auto"/>
            </w:tcBorders>
            <w:noWrap/>
            <w:vAlign w:val="center"/>
            <w:hideMark/>
          </w:tcPr>
          <w:p w14:paraId="1C0343D8" w14:textId="77777777" w:rsidR="00CE27DE" w:rsidRDefault="00CE27DE">
            <w:pPr>
              <w:pStyle w:val="TAC"/>
              <w:rPr>
                <w:rFonts w:cs="Arial"/>
                <w:sz w:val="16"/>
                <w:szCs w:val="16"/>
              </w:rPr>
            </w:pPr>
            <w:r>
              <w:rPr>
                <w:rFonts w:cs="Arial"/>
                <w:sz w:val="16"/>
                <w:szCs w:val="16"/>
              </w:rPr>
              <w:t>0.3</w:t>
            </w:r>
          </w:p>
        </w:tc>
        <w:tc>
          <w:tcPr>
            <w:tcW w:w="872" w:type="dxa"/>
            <w:tcBorders>
              <w:top w:val="single" w:sz="4" w:space="0" w:color="auto"/>
              <w:left w:val="nil"/>
              <w:bottom w:val="nil"/>
              <w:right w:val="single" w:sz="4" w:space="0" w:color="auto"/>
            </w:tcBorders>
            <w:noWrap/>
            <w:vAlign w:val="center"/>
            <w:hideMark/>
          </w:tcPr>
          <w:p w14:paraId="444E7096" w14:textId="77777777" w:rsidR="00CE27DE" w:rsidRDefault="00CE27DE">
            <w:pPr>
              <w:pStyle w:val="TAC"/>
              <w:rPr>
                <w:rFonts w:cs="Arial"/>
                <w:sz w:val="16"/>
                <w:szCs w:val="16"/>
                <w:lang w:eastAsia="ko-KR"/>
              </w:rPr>
            </w:pPr>
            <w:r>
              <w:rPr>
                <w:rFonts w:cs="Arial"/>
                <w:sz w:val="16"/>
                <w:szCs w:val="16"/>
              </w:rPr>
              <w:t>8</w:t>
            </w:r>
          </w:p>
        </w:tc>
      </w:tr>
      <w:tr w:rsidR="00CE27DE" w14:paraId="171C5681" w14:textId="77777777" w:rsidTr="00CE27DE">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17BCDBB" w14:textId="77777777" w:rsidR="00CE27DE" w:rsidRDefault="00CE27DE">
            <w:pPr>
              <w:pStyle w:val="TAC"/>
              <w:rPr>
                <w:rFonts w:cs="Arial"/>
                <w:lang w:val="en-US"/>
              </w:rPr>
            </w:pPr>
            <w:r>
              <w:rPr>
                <w:rFonts w:cs="Arial"/>
                <w:lang w:val="en-US"/>
              </w:rPr>
              <w:t>CA_41-42</w:t>
            </w:r>
          </w:p>
        </w:tc>
        <w:tc>
          <w:tcPr>
            <w:tcW w:w="2564" w:type="dxa"/>
            <w:tcBorders>
              <w:top w:val="single" w:sz="4" w:space="0" w:color="auto"/>
              <w:left w:val="nil"/>
              <w:bottom w:val="nil"/>
              <w:right w:val="single" w:sz="4" w:space="0" w:color="auto"/>
            </w:tcBorders>
            <w:vAlign w:val="center"/>
            <w:hideMark/>
          </w:tcPr>
          <w:p w14:paraId="15904D03" w14:textId="77777777" w:rsidR="00CE27DE" w:rsidRDefault="00CE27DE">
            <w:pPr>
              <w:pStyle w:val="TAL"/>
              <w:rPr>
                <w:rFonts w:cs="Arial"/>
                <w:sz w:val="16"/>
                <w:szCs w:val="16"/>
              </w:rPr>
            </w:pPr>
            <w:r>
              <w:rPr>
                <w:rFonts w:cs="Arial"/>
                <w:sz w:val="16"/>
                <w:szCs w:val="16"/>
              </w:rPr>
              <w:t>E-UTRA Band 1, 3, 5, 8</w:t>
            </w:r>
            <w:r>
              <w:rPr>
                <w:rFonts w:cs="Arial"/>
                <w:sz w:val="16"/>
                <w:szCs w:val="16"/>
                <w:lang w:eastAsia="zh-CN"/>
              </w:rPr>
              <w:t>, 26,</w:t>
            </w:r>
            <w:r>
              <w:rPr>
                <w:rFonts w:cs="Arial"/>
                <w:sz w:val="16"/>
                <w:szCs w:val="16"/>
              </w:rPr>
              <w:t xml:space="preserve"> 28, 33, 34, 39, 40, 44</w:t>
            </w:r>
            <w:r>
              <w:rPr>
                <w:rFonts w:cs="Arial"/>
                <w:sz w:val="16"/>
                <w:szCs w:val="16"/>
                <w:lang w:eastAsia="zh-CN"/>
              </w:rPr>
              <w:t>, 45</w:t>
            </w:r>
            <w:r>
              <w:rPr>
                <w:rFonts w:cs="Arial"/>
                <w:sz w:val="16"/>
                <w:szCs w:val="16"/>
                <w:lang w:eastAsia="ja-JP"/>
              </w:rPr>
              <w:t>, 50, 51, 65</w:t>
            </w:r>
            <w:r>
              <w:rPr>
                <w:rFonts w:cs="Arial"/>
                <w:sz w:val="16"/>
                <w:szCs w:val="16"/>
              </w:rPr>
              <w:t>,</w:t>
            </w:r>
            <w:r>
              <w:rPr>
                <w:rFonts w:cs="Arial"/>
                <w:sz w:val="16"/>
                <w:szCs w:val="16"/>
                <w:lang w:eastAsia="ja-JP"/>
              </w:rPr>
              <w:t xml:space="preserve"> 73, 74</w:t>
            </w:r>
          </w:p>
        </w:tc>
        <w:tc>
          <w:tcPr>
            <w:tcW w:w="890" w:type="dxa"/>
            <w:gridSpan w:val="2"/>
            <w:tcBorders>
              <w:top w:val="single" w:sz="4" w:space="0" w:color="auto"/>
              <w:left w:val="nil"/>
              <w:bottom w:val="nil"/>
              <w:right w:val="single" w:sz="4" w:space="0" w:color="auto"/>
            </w:tcBorders>
            <w:vAlign w:val="center"/>
            <w:hideMark/>
          </w:tcPr>
          <w:p w14:paraId="5BE729E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4E3F7D80"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nil"/>
              <w:right w:val="single" w:sz="4" w:space="0" w:color="auto"/>
            </w:tcBorders>
            <w:vAlign w:val="center"/>
            <w:hideMark/>
          </w:tcPr>
          <w:p w14:paraId="74BE77A1"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14:paraId="4A005D6A"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14:paraId="0B0C8427"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nil"/>
              <w:right w:val="single" w:sz="4" w:space="0" w:color="auto"/>
            </w:tcBorders>
            <w:noWrap/>
            <w:vAlign w:val="center"/>
          </w:tcPr>
          <w:p w14:paraId="7A367B12" w14:textId="77777777" w:rsidR="00CE27DE" w:rsidRDefault="00CE27DE">
            <w:pPr>
              <w:pStyle w:val="TAC"/>
              <w:rPr>
                <w:rFonts w:cs="Arial"/>
                <w:sz w:val="16"/>
                <w:szCs w:val="16"/>
                <w:lang w:eastAsia="ko-KR"/>
              </w:rPr>
            </w:pPr>
          </w:p>
        </w:tc>
      </w:tr>
      <w:tr w:rsidR="00CE27DE" w14:paraId="08935F6B" w14:textId="77777777" w:rsidTr="00CE27DE">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2F5B2C" w14:textId="77777777" w:rsidR="00CE27DE" w:rsidRDefault="00CE27DE">
            <w:pPr>
              <w:spacing w:after="0"/>
              <w:rPr>
                <w:rFonts w:ascii="Arial" w:eastAsia="Times New Roman" w:hAnsi="Arial" w:cs="Arial"/>
                <w:sz w:val="18"/>
                <w:lang w:val="en-US" w:eastAsia="ko-KR"/>
              </w:rPr>
            </w:pPr>
          </w:p>
        </w:tc>
        <w:tc>
          <w:tcPr>
            <w:tcW w:w="2564" w:type="dxa"/>
            <w:tcBorders>
              <w:top w:val="single" w:sz="4" w:space="0" w:color="auto"/>
              <w:left w:val="nil"/>
              <w:bottom w:val="nil"/>
              <w:right w:val="single" w:sz="4" w:space="0" w:color="auto"/>
            </w:tcBorders>
            <w:vAlign w:val="center"/>
            <w:hideMark/>
          </w:tcPr>
          <w:p w14:paraId="74C96552" w14:textId="77777777" w:rsidR="00CE27DE" w:rsidRDefault="00CE27DE">
            <w:pPr>
              <w:pStyle w:val="TAL"/>
              <w:rPr>
                <w:rFonts w:cs="Arial"/>
                <w:sz w:val="16"/>
                <w:szCs w:val="16"/>
              </w:rPr>
            </w:pPr>
            <w:r>
              <w:rPr>
                <w:rFonts w:cs="Arial"/>
                <w:sz w:val="16"/>
                <w:szCs w:val="16"/>
              </w:rPr>
              <w:t>E-UTRA Band 9, 11, 18, 19, 21</w:t>
            </w:r>
          </w:p>
        </w:tc>
        <w:tc>
          <w:tcPr>
            <w:tcW w:w="890" w:type="dxa"/>
            <w:gridSpan w:val="2"/>
            <w:tcBorders>
              <w:top w:val="single" w:sz="4" w:space="0" w:color="auto"/>
              <w:left w:val="nil"/>
              <w:bottom w:val="nil"/>
              <w:right w:val="single" w:sz="4" w:space="0" w:color="auto"/>
            </w:tcBorders>
            <w:vAlign w:val="center"/>
            <w:hideMark/>
          </w:tcPr>
          <w:p w14:paraId="6D40FFC9"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tcBorders>
              <w:top w:val="single" w:sz="4" w:space="0" w:color="auto"/>
              <w:left w:val="nil"/>
              <w:bottom w:val="nil"/>
              <w:right w:val="single" w:sz="4" w:space="0" w:color="auto"/>
            </w:tcBorders>
            <w:vAlign w:val="center"/>
            <w:hideMark/>
          </w:tcPr>
          <w:p w14:paraId="71A1ABBE"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nil"/>
              <w:right w:val="single" w:sz="4" w:space="0" w:color="auto"/>
            </w:tcBorders>
            <w:vAlign w:val="center"/>
            <w:hideMark/>
          </w:tcPr>
          <w:p w14:paraId="62467D40"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14:paraId="453FE960"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14:paraId="3FE8DBA5"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nil"/>
              <w:right w:val="single" w:sz="4" w:space="0" w:color="auto"/>
            </w:tcBorders>
            <w:noWrap/>
            <w:vAlign w:val="center"/>
            <w:hideMark/>
          </w:tcPr>
          <w:p w14:paraId="633F25A0" w14:textId="77777777" w:rsidR="00CE27DE" w:rsidRDefault="00CE27DE">
            <w:pPr>
              <w:pStyle w:val="TAC"/>
              <w:rPr>
                <w:rFonts w:cs="Arial"/>
                <w:sz w:val="16"/>
                <w:szCs w:val="16"/>
                <w:lang w:eastAsia="ko-KR"/>
              </w:rPr>
            </w:pPr>
            <w:r>
              <w:rPr>
                <w:rFonts w:cs="Arial"/>
                <w:sz w:val="16"/>
                <w:szCs w:val="16"/>
              </w:rPr>
              <w:t>18</w:t>
            </w:r>
          </w:p>
        </w:tc>
      </w:tr>
      <w:tr w:rsidR="00CE27DE" w14:paraId="6FEB9D19" w14:textId="77777777" w:rsidTr="00CE27DE">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C03BC1" w14:textId="77777777" w:rsidR="00CE27DE" w:rsidRDefault="00CE27DE">
            <w:pPr>
              <w:spacing w:after="0"/>
              <w:rPr>
                <w:rFonts w:ascii="Arial" w:eastAsia="Times New Roman" w:hAnsi="Arial" w:cs="Arial"/>
                <w:sz w:val="18"/>
                <w:lang w:val="en-US" w:eastAsia="ko-KR"/>
              </w:rPr>
            </w:pPr>
          </w:p>
        </w:tc>
        <w:tc>
          <w:tcPr>
            <w:tcW w:w="2564" w:type="dxa"/>
            <w:tcBorders>
              <w:top w:val="single" w:sz="4" w:space="0" w:color="auto"/>
              <w:left w:val="nil"/>
              <w:bottom w:val="nil"/>
              <w:right w:val="single" w:sz="4" w:space="0" w:color="auto"/>
            </w:tcBorders>
            <w:vAlign w:val="center"/>
            <w:hideMark/>
          </w:tcPr>
          <w:p w14:paraId="21C11137" w14:textId="77777777" w:rsidR="00CE27DE" w:rsidRDefault="00CE27DE">
            <w:pPr>
              <w:pStyle w:val="TAL"/>
              <w:rPr>
                <w:rFonts w:cs="Arial"/>
                <w:sz w:val="16"/>
                <w:szCs w:val="16"/>
              </w:rPr>
            </w:pPr>
            <w:r>
              <w:rPr>
                <w:sz w:val="16"/>
                <w:szCs w:val="16"/>
                <w:lang w:eastAsia="ja-JP"/>
              </w:rPr>
              <w:t>NR Band n79</w:t>
            </w:r>
          </w:p>
        </w:tc>
        <w:tc>
          <w:tcPr>
            <w:tcW w:w="890" w:type="dxa"/>
            <w:gridSpan w:val="2"/>
            <w:tcBorders>
              <w:top w:val="single" w:sz="4" w:space="0" w:color="auto"/>
              <w:left w:val="nil"/>
              <w:bottom w:val="nil"/>
              <w:right w:val="single" w:sz="4" w:space="0" w:color="auto"/>
            </w:tcBorders>
            <w:vAlign w:val="center"/>
            <w:hideMark/>
          </w:tcPr>
          <w:p w14:paraId="06BE2401"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4777F69B" w14:textId="77777777" w:rsidR="00CE27DE" w:rsidRDefault="00CE27DE">
            <w:pPr>
              <w:pStyle w:val="TAC"/>
              <w:rPr>
                <w:rFonts w:cs="Arial"/>
                <w:sz w:val="16"/>
                <w:szCs w:val="16"/>
              </w:rPr>
            </w:pPr>
            <w:r>
              <w:rPr>
                <w:rFonts w:cs="Arial"/>
                <w:sz w:val="16"/>
                <w:szCs w:val="16"/>
              </w:rPr>
              <w:t>-</w:t>
            </w:r>
          </w:p>
        </w:tc>
        <w:tc>
          <w:tcPr>
            <w:tcW w:w="852" w:type="dxa"/>
            <w:tcBorders>
              <w:top w:val="single" w:sz="4" w:space="0" w:color="auto"/>
              <w:left w:val="nil"/>
              <w:bottom w:val="nil"/>
              <w:right w:val="single" w:sz="4" w:space="0" w:color="auto"/>
            </w:tcBorders>
            <w:vAlign w:val="center"/>
            <w:hideMark/>
          </w:tcPr>
          <w:p w14:paraId="603C73A5"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14:paraId="0A2D6AE5" w14:textId="77777777" w:rsidR="00CE27DE" w:rsidRDefault="00CE27DE">
            <w:pPr>
              <w:pStyle w:val="TAC"/>
              <w:rPr>
                <w:rFonts w:cs="Arial"/>
                <w:sz w:val="16"/>
                <w:szCs w:val="16"/>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14:paraId="0B6A8087" w14:textId="77777777" w:rsidR="00CE27DE" w:rsidRDefault="00CE27DE">
            <w:pPr>
              <w:pStyle w:val="TAC"/>
              <w:rPr>
                <w:rFonts w:cs="Arial"/>
                <w:sz w:val="16"/>
                <w:szCs w:val="16"/>
              </w:rPr>
            </w:pPr>
            <w:r>
              <w:rPr>
                <w:rFonts w:cs="Arial"/>
                <w:sz w:val="16"/>
                <w:szCs w:val="16"/>
              </w:rPr>
              <w:t>1</w:t>
            </w:r>
          </w:p>
        </w:tc>
        <w:tc>
          <w:tcPr>
            <w:tcW w:w="872" w:type="dxa"/>
            <w:tcBorders>
              <w:top w:val="single" w:sz="4" w:space="0" w:color="auto"/>
              <w:left w:val="nil"/>
              <w:bottom w:val="nil"/>
              <w:right w:val="single" w:sz="4" w:space="0" w:color="auto"/>
            </w:tcBorders>
            <w:noWrap/>
            <w:vAlign w:val="center"/>
            <w:hideMark/>
          </w:tcPr>
          <w:p w14:paraId="0FD16A67" w14:textId="77777777" w:rsidR="00CE27DE" w:rsidRDefault="00CE27DE">
            <w:pPr>
              <w:pStyle w:val="TAC"/>
              <w:rPr>
                <w:rFonts w:cs="Arial"/>
                <w:sz w:val="16"/>
                <w:szCs w:val="16"/>
              </w:rPr>
            </w:pPr>
            <w:r>
              <w:rPr>
                <w:rFonts w:cs="Arial"/>
                <w:sz w:val="16"/>
                <w:szCs w:val="16"/>
                <w:lang w:eastAsia="zh-CN"/>
              </w:rPr>
              <w:t>2</w:t>
            </w:r>
            <w:r>
              <w:rPr>
                <w:rFonts w:cs="Arial"/>
                <w:sz w:val="16"/>
                <w:szCs w:val="16"/>
              </w:rPr>
              <w:t xml:space="preserve"> </w:t>
            </w:r>
          </w:p>
        </w:tc>
      </w:tr>
      <w:tr w:rsidR="00CE27DE" w14:paraId="70373989" w14:textId="77777777" w:rsidTr="00CE27DE">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F6C450" w14:textId="77777777" w:rsidR="00CE27DE" w:rsidRDefault="00CE27DE">
            <w:pPr>
              <w:spacing w:after="0"/>
              <w:rPr>
                <w:rFonts w:ascii="Arial" w:eastAsia="Times New Roman" w:hAnsi="Arial" w:cs="Arial"/>
                <w:sz w:val="18"/>
                <w:lang w:val="en-US" w:eastAsia="ko-KR"/>
              </w:rPr>
            </w:pPr>
          </w:p>
        </w:tc>
        <w:tc>
          <w:tcPr>
            <w:tcW w:w="2564" w:type="dxa"/>
            <w:tcBorders>
              <w:top w:val="single" w:sz="4" w:space="0" w:color="auto"/>
              <w:left w:val="nil"/>
              <w:bottom w:val="nil"/>
              <w:right w:val="single" w:sz="4" w:space="0" w:color="auto"/>
            </w:tcBorders>
            <w:vAlign w:val="center"/>
            <w:hideMark/>
          </w:tcPr>
          <w:p w14:paraId="61D61132" w14:textId="77777777" w:rsidR="00CE27DE" w:rsidRDefault="00CE27DE">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nil"/>
              <w:right w:val="single" w:sz="4" w:space="0" w:color="auto"/>
            </w:tcBorders>
            <w:vAlign w:val="center"/>
            <w:hideMark/>
          </w:tcPr>
          <w:p w14:paraId="6C5E86B9" w14:textId="77777777" w:rsidR="00CE27DE" w:rsidRDefault="00CE27DE">
            <w:pPr>
              <w:pStyle w:val="TAR"/>
              <w:rPr>
                <w:rFonts w:cs="Arial"/>
                <w:sz w:val="16"/>
                <w:szCs w:val="16"/>
              </w:rPr>
            </w:pPr>
            <w:r>
              <w:rPr>
                <w:rFonts w:cs="Arial"/>
                <w:sz w:val="16"/>
                <w:szCs w:val="16"/>
              </w:rPr>
              <w:t>1884.5</w:t>
            </w:r>
          </w:p>
        </w:tc>
        <w:tc>
          <w:tcPr>
            <w:tcW w:w="286" w:type="dxa"/>
            <w:tcBorders>
              <w:top w:val="single" w:sz="4" w:space="0" w:color="auto"/>
              <w:left w:val="nil"/>
              <w:bottom w:val="nil"/>
              <w:right w:val="single" w:sz="4" w:space="0" w:color="auto"/>
            </w:tcBorders>
            <w:vAlign w:val="center"/>
          </w:tcPr>
          <w:p w14:paraId="01636611" w14:textId="77777777" w:rsidR="00CE27DE" w:rsidRDefault="00CE27DE">
            <w:pPr>
              <w:pStyle w:val="TAC"/>
              <w:rPr>
                <w:rFonts w:cs="Arial"/>
                <w:sz w:val="16"/>
                <w:szCs w:val="16"/>
              </w:rPr>
            </w:pPr>
          </w:p>
        </w:tc>
        <w:tc>
          <w:tcPr>
            <w:tcW w:w="852" w:type="dxa"/>
            <w:tcBorders>
              <w:top w:val="single" w:sz="4" w:space="0" w:color="auto"/>
              <w:left w:val="nil"/>
              <w:bottom w:val="nil"/>
              <w:right w:val="single" w:sz="4" w:space="0" w:color="auto"/>
            </w:tcBorders>
            <w:vAlign w:val="center"/>
            <w:hideMark/>
          </w:tcPr>
          <w:p w14:paraId="5D4F3B38" w14:textId="77777777" w:rsidR="00CE27DE" w:rsidRDefault="00CE27DE">
            <w:pPr>
              <w:pStyle w:val="TAL"/>
              <w:rPr>
                <w:rFonts w:cs="Arial"/>
                <w:sz w:val="16"/>
                <w:szCs w:val="16"/>
              </w:rPr>
            </w:pPr>
            <w:r>
              <w:rPr>
                <w:rFonts w:cs="Arial"/>
                <w:sz w:val="16"/>
                <w:szCs w:val="16"/>
              </w:rPr>
              <w:t>1915.7</w:t>
            </w:r>
          </w:p>
        </w:tc>
        <w:tc>
          <w:tcPr>
            <w:tcW w:w="1071" w:type="dxa"/>
            <w:tcBorders>
              <w:top w:val="single" w:sz="4" w:space="0" w:color="auto"/>
              <w:left w:val="nil"/>
              <w:bottom w:val="nil"/>
              <w:right w:val="single" w:sz="4" w:space="0" w:color="auto"/>
            </w:tcBorders>
            <w:vAlign w:val="center"/>
            <w:hideMark/>
          </w:tcPr>
          <w:p w14:paraId="439FB128" w14:textId="77777777" w:rsidR="00CE27DE" w:rsidRDefault="00CE27DE">
            <w:pPr>
              <w:pStyle w:val="TAC"/>
              <w:rPr>
                <w:rFonts w:cs="Arial"/>
                <w:sz w:val="16"/>
                <w:szCs w:val="16"/>
              </w:rPr>
            </w:pPr>
            <w:r>
              <w:rPr>
                <w:rFonts w:cs="Arial"/>
                <w:sz w:val="16"/>
                <w:szCs w:val="16"/>
              </w:rPr>
              <w:t>-41</w:t>
            </w:r>
          </w:p>
        </w:tc>
        <w:tc>
          <w:tcPr>
            <w:tcW w:w="927" w:type="dxa"/>
            <w:tcBorders>
              <w:top w:val="single" w:sz="4" w:space="0" w:color="auto"/>
              <w:left w:val="nil"/>
              <w:bottom w:val="nil"/>
              <w:right w:val="single" w:sz="4" w:space="0" w:color="auto"/>
            </w:tcBorders>
            <w:noWrap/>
            <w:vAlign w:val="center"/>
            <w:hideMark/>
          </w:tcPr>
          <w:p w14:paraId="605C1A5B" w14:textId="77777777" w:rsidR="00CE27DE" w:rsidRDefault="00CE27DE">
            <w:pPr>
              <w:pStyle w:val="TAC"/>
              <w:rPr>
                <w:rFonts w:cs="Arial"/>
                <w:sz w:val="16"/>
                <w:szCs w:val="16"/>
              </w:rPr>
            </w:pPr>
            <w:r>
              <w:rPr>
                <w:rFonts w:cs="Arial"/>
                <w:sz w:val="16"/>
                <w:szCs w:val="16"/>
              </w:rPr>
              <w:t>0.3</w:t>
            </w:r>
          </w:p>
        </w:tc>
        <w:tc>
          <w:tcPr>
            <w:tcW w:w="872" w:type="dxa"/>
            <w:tcBorders>
              <w:top w:val="single" w:sz="4" w:space="0" w:color="auto"/>
              <w:left w:val="nil"/>
              <w:bottom w:val="nil"/>
              <w:right w:val="single" w:sz="4" w:space="0" w:color="auto"/>
            </w:tcBorders>
            <w:noWrap/>
            <w:vAlign w:val="center"/>
            <w:hideMark/>
          </w:tcPr>
          <w:p w14:paraId="486BF232" w14:textId="77777777" w:rsidR="00CE27DE" w:rsidRDefault="00CE27DE">
            <w:pPr>
              <w:pStyle w:val="TAC"/>
              <w:rPr>
                <w:rFonts w:cs="Arial"/>
                <w:sz w:val="16"/>
                <w:szCs w:val="16"/>
                <w:lang w:eastAsia="ko-KR"/>
              </w:rPr>
            </w:pPr>
            <w:r>
              <w:rPr>
                <w:rFonts w:cs="Arial"/>
                <w:sz w:val="16"/>
                <w:szCs w:val="16"/>
              </w:rPr>
              <w:t>4, 18</w:t>
            </w:r>
          </w:p>
        </w:tc>
      </w:tr>
      <w:tr w:rsidR="00CE27DE" w14:paraId="3845AB73" w14:textId="77777777" w:rsidTr="00CE27DE">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hideMark/>
          </w:tcPr>
          <w:p w14:paraId="11A720A7" w14:textId="77777777" w:rsidR="00CE27DE" w:rsidRDefault="00CE27DE">
            <w:pPr>
              <w:pStyle w:val="TAN"/>
              <w:rPr>
                <w:rFonts w:cs="Arial"/>
              </w:rPr>
            </w:pPr>
            <w:r>
              <w:rPr>
                <w:rFonts w:cs="Arial"/>
              </w:rPr>
              <w:lastRenderedPageBreak/>
              <w:t>NOTE 1:</w:t>
            </w:r>
            <w:r>
              <w:rPr>
                <w:rFonts w:cs="Arial"/>
              </w:rPr>
              <w:tab/>
            </w:r>
            <w:proofErr w:type="spellStart"/>
            <w:r>
              <w:rPr>
                <w:rFonts w:cs="Arial"/>
              </w:rPr>
              <w:t>F</w:t>
            </w:r>
            <w:r>
              <w:rPr>
                <w:rFonts w:cs="Arial"/>
                <w:vertAlign w:val="subscript"/>
              </w:rPr>
              <w:t>DL_low</w:t>
            </w:r>
            <w:proofErr w:type="spellEnd"/>
            <w:r>
              <w:rPr>
                <w:rFonts w:cs="Arial"/>
              </w:rPr>
              <w:t xml:space="preserve"> and </w:t>
            </w:r>
            <w:proofErr w:type="spellStart"/>
            <w:r>
              <w:rPr>
                <w:rFonts w:cs="Arial"/>
              </w:rPr>
              <w:t>F</w:t>
            </w:r>
            <w:r>
              <w:rPr>
                <w:rFonts w:cs="Arial"/>
                <w:vertAlign w:val="subscript"/>
              </w:rPr>
              <w:t>DL_high</w:t>
            </w:r>
            <w:proofErr w:type="spellEnd"/>
            <w:r>
              <w:rPr>
                <w:rFonts w:cs="Arial"/>
              </w:rPr>
              <w:t xml:space="preserve"> refer to each E-UTRA frequency band specified in Table 5.5-1</w:t>
            </w:r>
          </w:p>
          <w:p w14:paraId="539C5F17" w14:textId="77777777" w:rsidR="00CE27DE" w:rsidRDefault="00CE27DE">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w:t>
            </w:r>
            <w:r>
              <w:rPr>
                <w:rFonts w:cs="Arial"/>
                <w:lang w:eastAsia="ja-JP"/>
              </w:rPr>
              <w:t>In case the exceptions are allowed</w:t>
            </w:r>
            <w:r>
              <w:rPr>
                <w:rFonts w:cs="Arial"/>
              </w:rPr>
              <w:t xml:space="preserve"> </w:t>
            </w:r>
            <w:r>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ja-JP"/>
              </w:rPr>
              <w:t>CRB</w:t>
            </w:r>
            <w:r>
              <w:rPr>
                <w:rFonts w:cs="Arial"/>
                <w:lang w:eastAsia="ja-JP"/>
              </w:rPr>
              <w:t xml:space="preserve"> x 180kHz), where N is 2, 3 or 4 for the 2</w:t>
            </w:r>
            <w:r>
              <w:rPr>
                <w:rFonts w:cs="Arial"/>
                <w:vertAlign w:val="superscript"/>
                <w:lang w:eastAsia="ja-JP"/>
              </w:rPr>
              <w:t>nd</w:t>
            </w:r>
            <w:r>
              <w:rPr>
                <w:rFonts w:cs="Arial"/>
                <w:lang w:eastAsia="ja-JP"/>
              </w:rPr>
              <w:t>, 3</w:t>
            </w:r>
            <w:r>
              <w:rPr>
                <w:rFonts w:cs="Arial"/>
                <w:vertAlign w:val="superscript"/>
                <w:lang w:eastAsia="ja-JP"/>
              </w:rPr>
              <w:t>rd</w:t>
            </w:r>
            <w:r>
              <w:rPr>
                <w:rFonts w:cs="Arial"/>
                <w:lang w:eastAsia="ja-JP"/>
              </w:rPr>
              <w:t xml:space="preserve"> or 4</w:t>
            </w:r>
            <w:r>
              <w:rPr>
                <w:rFonts w:cs="Arial"/>
                <w:vertAlign w:val="superscript"/>
                <w:lang w:eastAsia="ja-JP"/>
              </w:rPr>
              <w:t>th</w:t>
            </w:r>
            <w:r>
              <w:rPr>
                <w:rFonts w:cs="Arial"/>
                <w:lang w:eastAsia="ja-JP"/>
              </w:rPr>
              <w:t xml:space="preserve"> harmonic respectively. The exception is allowed if the measurement bandwidth (MBW) totally or partially overlaps the overall exception interval.</w:t>
            </w:r>
          </w:p>
          <w:p w14:paraId="30F8C694" w14:textId="77777777" w:rsidR="00CE27DE" w:rsidRDefault="00CE27DE">
            <w:pPr>
              <w:pStyle w:val="TAN"/>
              <w:rPr>
                <w:rFonts w:cs="Arial"/>
                <w:lang w:eastAsia="zh-CN"/>
              </w:rPr>
            </w:pPr>
            <w:r>
              <w:rPr>
                <w:rFonts w:cs="Arial"/>
              </w:rPr>
              <w:t>NOTE 3:</w:t>
            </w:r>
            <w:r>
              <w:rPr>
                <w:rFonts w:cs="Arial"/>
              </w:rPr>
              <w:tab/>
              <w:t>These requirements also apply for the frequency ranges that are less than F</w:t>
            </w:r>
            <w:r>
              <w:rPr>
                <w:rFonts w:cs="Arial"/>
                <w:vertAlign w:val="subscript"/>
              </w:rPr>
              <w:t xml:space="preserve">OOB </w:t>
            </w:r>
            <w:r>
              <w:rPr>
                <w:rFonts w:cs="Arial"/>
              </w:rPr>
              <w:t>(MHz) in Table 6.6.3.1-1 and Table 6.6.3.1A-1 from the edge of the aggregated channel bandwidth.</w:t>
            </w:r>
          </w:p>
          <w:p w14:paraId="52E6F1B5" w14:textId="77777777" w:rsidR="00CE27DE" w:rsidRDefault="00CE27DE">
            <w:pPr>
              <w:pStyle w:val="TAN"/>
              <w:rPr>
                <w:rFonts w:cs="Arial"/>
                <w:lang w:eastAsia="ko-KR"/>
              </w:rPr>
            </w:pPr>
            <w:r>
              <w:rPr>
                <w:rFonts w:cs="Arial"/>
              </w:rPr>
              <w:t>NOTE 4:</w:t>
            </w:r>
            <w:r>
              <w:rPr>
                <w:rFonts w:cs="Arial"/>
                <w:vertAlign w:val="superscript"/>
              </w:rPr>
              <w:tab/>
            </w:r>
            <w:r>
              <w:rPr>
                <w:rFonts w:cs="Arial"/>
              </w:rPr>
              <w:t>Applicable when co-existence with PHS system operating in 1884.5 -1915.7MHz.</w:t>
            </w:r>
          </w:p>
          <w:p w14:paraId="00D393B6" w14:textId="77777777" w:rsidR="00CE27DE" w:rsidRDefault="00CE27DE">
            <w:pPr>
              <w:pStyle w:val="TAN"/>
              <w:rPr>
                <w:rFonts w:cs="Arial"/>
              </w:rPr>
            </w:pPr>
            <w:r>
              <w:rPr>
                <w:rFonts w:cs="Arial"/>
              </w:rPr>
              <w:t>NOTE 5:</w:t>
            </w:r>
            <w:r>
              <w:rPr>
                <w:rFonts w:cs="Arial"/>
                <w:vertAlign w:val="superscript"/>
              </w:rPr>
              <w:tab/>
            </w:r>
            <w:r>
              <w:rPr>
                <w:rFonts w:cs="Arial"/>
              </w:rPr>
              <w:t xml:space="preserve">Applicable when the assigned E-UTRA carrier is confined within 718 MHz and 748 MHz and when the channel bandwidth used is 5 or 10 </w:t>
            </w:r>
            <w:proofErr w:type="spellStart"/>
            <w:r>
              <w:rPr>
                <w:rFonts w:cs="Arial"/>
              </w:rPr>
              <w:t>MHz.</w:t>
            </w:r>
            <w:proofErr w:type="spellEnd"/>
          </w:p>
          <w:p w14:paraId="4FD65042" w14:textId="77777777" w:rsidR="00CE27DE" w:rsidRDefault="00CE27DE">
            <w:pPr>
              <w:pStyle w:val="TAN"/>
              <w:rPr>
                <w:rFonts w:eastAsia="MS Mincho" w:cs="Arial"/>
                <w:lang w:eastAsia="ja-JP"/>
              </w:rPr>
            </w:pPr>
            <w:r>
              <w:rPr>
                <w:rFonts w:cs="Arial"/>
              </w:rPr>
              <w:t>NOTE 6:</w:t>
            </w:r>
            <w:r>
              <w:rPr>
                <w:rFonts w:cs="Arial"/>
              </w:rPr>
              <w:tab/>
              <w:t xml:space="preserve">As exceptions, measurements with a level up to the applicable requirement of -36 </w:t>
            </w:r>
            <w:proofErr w:type="spellStart"/>
            <w:r>
              <w:rPr>
                <w:rFonts w:cs="Arial"/>
              </w:rPr>
              <w:t>dBm</w:t>
            </w:r>
            <w:proofErr w:type="spellEnd"/>
            <w:r>
              <w:rPr>
                <w:rFonts w:cs="Arial"/>
              </w:rPr>
              <w:t>/MHz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14:paraId="6BD1D515" w14:textId="77777777" w:rsidR="00CE27DE" w:rsidRDefault="00CE27DE">
            <w:pPr>
              <w:pStyle w:val="TAN"/>
              <w:rPr>
                <w:rFonts w:eastAsia="MS Mincho" w:cs="Arial"/>
              </w:rPr>
            </w:pPr>
            <w:r>
              <w:rPr>
                <w:rFonts w:cs="Arial"/>
              </w:rPr>
              <w:t xml:space="preserve">NOTE </w:t>
            </w:r>
            <w:r>
              <w:rPr>
                <w:rFonts w:eastAsia="MS Mincho" w:cs="Arial"/>
              </w:rPr>
              <w:t>7</w:t>
            </w:r>
            <w:r>
              <w:rPr>
                <w:rFonts w:cs="Arial"/>
              </w:rPr>
              <w:t>:</w:t>
            </w:r>
            <w:r>
              <w:rPr>
                <w:rFonts w:cs="Arial"/>
              </w:rPr>
              <w:tab/>
              <w:t>Applicable when NS_05 in section 6.6.3.3.1 is signalled by the network.</w:t>
            </w:r>
          </w:p>
          <w:p w14:paraId="6BE87B84" w14:textId="77777777" w:rsidR="00CE27DE" w:rsidRDefault="00CE27DE">
            <w:pPr>
              <w:pStyle w:val="TAN"/>
              <w:rPr>
                <w:rFonts w:eastAsia="Times New Roman" w:cs="Arial"/>
                <w:lang w:eastAsia="ko-KR"/>
              </w:rPr>
            </w:pPr>
            <w:r>
              <w:rPr>
                <w:rFonts w:cs="Arial"/>
              </w:rPr>
              <w:t xml:space="preserve">NOTE </w:t>
            </w:r>
            <w:r>
              <w:rPr>
                <w:rFonts w:eastAsia="MS Mincho" w:cs="Arial"/>
              </w:rPr>
              <w:t>8</w:t>
            </w:r>
            <w:r>
              <w:rPr>
                <w:rFonts w:cs="Arial"/>
              </w:rPr>
              <w:t>:</w:t>
            </w:r>
            <w:r>
              <w:rPr>
                <w:rFonts w:cs="Arial"/>
              </w:rPr>
              <w:tab/>
              <w:t xml:space="preserve">Applicable when NS_08 in </w:t>
            </w:r>
            <w:proofErr w:type="spellStart"/>
            <w:r>
              <w:rPr>
                <w:rFonts w:cs="Arial"/>
              </w:rPr>
              <w:t>subclause</w:t>
            </w:r>
            <w:proofErr w:type="spellEnd"/>
            <w:r>
              <w:rPr>
                <w:rFonts w:cs="Arial"/>
              </w:rPr>
              <w:t xml:space="preserve"> 6.6.3.3.3 is signalled by the network</w:t>
            </w:r>
          </w:p>
          <w:p w14:paraId="50D75E94" w14:textId="77777777" w:rsidR="00CE27DE" w:rsidRDefault="00CE27DE">
            <w:pPr>
              <w:pStyle w:val="TAN"/>
              <w:rPr>
                <w:rFonts w:cs="Arial"/>
              </w:rPr>
            </w:pPr>
            <w:r>
              <w:rPr>
                <w:rFonts w:cs="Arial"/>
              </w:rPr>
              <w:t>NOTE 9:</w:t>
            </w:r>
            <w:r>
              <w:rPr>
                <w:rFonts w:cs="Arial"/>
              </w:rPr>
              <w:tab/>
              <w:t>Whether the applicable frequency range should be 793-805MHz instead of 799-805MHz is TBD.</w:t>
            </w:r>
          </w:p>
          <w:p w14:paraId="715435B2" w14:textId="77777777" w:rsidR="00CE27DE" w:rsidRDefault="00CE27DE">
            <w:pPr>
              <w:pStyle w:val="TAN"/>
              <w:rPr>
                <w:rFonts w:cs="Arial"/>
              </w:rPr>
            </w:pPr>
            <w:r>
              <w:rPr>
                <w:rFonts w:cs="Arial"/>
              </w:rPr>
              <w:t>NOTE10:</w:t>
            </w:r>
            <w:r>
              <w:rPr>
                <w:rFonts w:cs="Arial"/>
              </w:rPr>
              <w:tab/>
              <w:t>Void</w:t>
            </w:r>
          </w:p>
          <w:p w14:paraId="469CD703" w14:textId="77777777" w:rsidR="00CE27DE" w:rsidRDefault="00CE27DE">
            <w:pPr>
              <w:pStyle w:val="TAN"/>
              <w:rPr>
                <w:rFonts w:cs="Arial"/>
              </w:rPr>
            </w:pPr>
            <w:r>
              <w:rPr>
                <w:rFonts w:cs="Arial"/>
              </w:rPr>
              <w:t>NOTE 11:</w:t>
            </w:r>
            <w:r>
              <w:rPr>
                <w:rFonts w:cs="Arial"/>
              </w:rPr>
              <w:tab/>
              <w:t>This requirement is applicable only for the following cases</w:t>
            </w:r>
            <w:proofErr w:type="gramStart"/>
            <w:r>
              <w:rPr>
                <w:rFonts w:cs="Arial"/>
              </w:rPr>
              <w:t>:</w:t>
            </w:r>
            <w:proofErr w:type="gramEnd"/>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xml:space="preserve">- </w:t>
            </w:r>
            <w:proofErr w:type="gramStart"/>
            <w:r>
              <w:rPr>
                <w:rFonts w:cs="Arial"/>
              </w:rPr>
              <w:t>for</w:t>
            </w:r>
            <w:proofErr w:type="gramEnd"/>
            <w:r>
              <w:rPr>
                <w:rFonts w:cs="Arial"/>
              </w:rPr>
              <w:t xml:space="preserve">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w:t>
            </w:r>
            <w:proofErr w:type="spellStart"/>
            <w:r>
              <w:rPr>
                <w:rFonts w:cs="Arial"/>
              </w:rPr>
              <w:t>RB</w:t>
            </w:r>
            <w:r>
              <w:rPr>
                <w:rFonts w:cs="Arial"/>
                <w:vertAlign w:val="subscript"/>
              </w:rPr>
              <w:t>start</w:t>
            </w:r>
            <w:proofErr w:type="spellEnd"/>
            <w:r>
              <w:rPr>
                <w:rFonts w:cs="Arial"/>
              </w:rPr>
              <w:t xml:space="preserve"> &gt; 3.</w:t>
            </w:r>
          </w:p>
          <w:p w14:paraId="09F176EB" w14:textId="77777777" w:rsidR="00CE27DE" w:rsidRDefault="00CE27DE">
            <w:pPr>
              <w:pStyle w:val="TAN"/>
              <w:rPr>
                <w:rFonts w:cs="Arial"/>
              </w:rPr>
            </w:pPr>
            <w:r>
              <w:rPr>
                <w:rFonts w:cs="Arial"/>
              </w:rPr>
              <w:t>NOTE 12:</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F6BCD45" w14:textId="77777777" w:rsidR="00CE27DE" w:rsidRDefault="00CE27DE">
            <w:pPr>
              <w:pStyle w:val="TAN"/>
              <w:rPr>
                <w:rFonts w:cs="Arial"/>
              </w:rPr>
            </w:pPr>
            <w:r>
              <w:rPr>
                <w:rFonts w:cs="Arial"/>
              </w:rPr>
              <w:t>NOTE13:</w:t>
            </w:r>
            <w:r>
              <w:rPr>
                <w:rFonts w:cs="Arial"/>
              </w:rPr>
              <w:tab/>
              <w:t>For these adjacent bands, the emission limit could imply risk of harmful interference to UE(s) operating in the protected operating band.</w:t>
            </w:r>
          </w:p>
          <w:p w14:paraId="35AE96E0" w14:textId="77777777" w:rsidR="00CE27DE" w:rsidRDefault="00CE27DE">
            <w:pPr>
              <w:pStyle w:val="TAN"/>
              <w:rPr>
                <w:rFonts w:cs="Arial"/>
              </w:rPr>
            </w:pPr>
            <w:r>
              <w:rPr>
                <w:rFonts w:cs="Arial"/>
              </w:rPr>
              <w:t>NOTE</w:t>
            </w:r>
            <w:r>
              <w:rPr>
                <w:rFonts w:cs="Arial"/>
                <w:vertAlign w:val="superscript"/>
              </w:rPr>
              <w:t xml:space="preserve"> </w:t>
            </w:r>
            <w:r>
              <w:rPr>
                <w:rFonts w:cs="Arial"/>
              </w:rPr>
              <w:t>14:</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DEDBCE" w14:textId="77777777" w:rsidR="00CE27DE" w:rsidRDefault="00CE27DE">
            <w:pPr>
              <w:pStyle w:val="TAN"/>
              <w:rPr>
                <w:rFonts w:cs="Arial"/>
              </w:rPr>
            </w:pPr>
            <w:r>
              <w:rPr>
                <w:rFonts w:cs="Arial"/>
              </w:rPr>
              <w:t>NOTE 15:</w:t>
            </w:r>
            <w:r>
              <w:rPr>
                <w:rFonts w:cs="Arial"/>
                <w:vertAlign w:val="superscript"/>
              </w:rPr>
              <w:tab/>
            </w:r>
            <w:r>
              <w:rPr>
                <w:rFonts w:cs="Arial"/>
              </w:rPr>
              <w:t xml:space="preserve">Applicable when NS_15 in </w:t>
            </w:r>
            <w:proofErr w:type="spellStart"/>
            <w:r>
              <w:rPr>
                <w:rFonts w:cs="Arial"/>
              </w:rPr>
              <w:t>subclause</w:t>
            </w:r>
            <w:proofErr w:type="spellEnd"/>
            <w:r>
              <w:rPr>
                <w:rFonts w:cs="Arial"/>
              </w:rPr>
              <w:t xml:space="preserve"> 6.6.3.3.8 is signalled by the network.</w:t>
            </w:r>
          </w:p>
          <w:p w14:paraId="51A32BCD" w14:textId="77777777" w:rsidR="00CE27DE" w:rsidRDefault="00CE27DE">
            <w:pPr>
              <w:pStyle w:val="TAN"/>
              <w:rPr>
                <w:rFonts w:cs="Arial"/>
              </w:rPr>
            </w:pPr>
            <w:r>
              <w:rPr>
                <w:rFonts w:cs="Arial"/>
              </w:rPr>
              <w:t>NOTE 16:</w:t>
            </w:r>
            <w:r>
              <w:rPr>
                <w:rFonts w:cs="Arial"/>
                <w:vertAlign w:val="superscript"/>
              </w:rPr>
              <w:tab/>
            </w:r>
            <w:r>
              <w:rPr>
                <w:rFonts w:cs="Arial"/>
              </w:rPr>
              <w:t xml:space="preserve">Applicable when NS_09 in </w:t>
            </w:r>
            <w:proofErr w:type="spellStart"/>
            <w:r>
              <w:rPr>
                <w:rFonts w:cs="Arial"/>
              </w:rPr>
              <w:t>subclause</w:t>
            </w:r>
            <w:proofErr w:type="spellEnd"/>
            <w:r>
              <w:rPr>
                <w:rFonts w:cs="Arial"/>
              </w:rPr>
              <w:t xml:space="preserve"> 6.6.3.3.4 is signalled by the network</w:t>
            </w:r>
          </w:p>
          <w:p w14:paraId="7BD439A0" w14:textId="77777777" w:rsidR="00CE27DE" w:rsidRDefault="00CE27DE">
            <w:pPr>
              <w:pStyle w:val="TAN"/>
              <w:rPr>
                <w:rFonts w:cs="Arial"/>
              </w:rPr>
            </w:pPr>
            <w:r>
              <w:rPr>
                <w:rFonts w:cs="Arial"/>
              </w:rPr>
              <w:t>NOTE 17:</w:t>
            </w:r>
            <w:r>
              <w:rPr>
                <w:rFonts w:cs="Arial"/>
              </w:rPr>
              <w:tab/>
              <w:t xml:space="preserve">This requirement is applicable only when Band 3 transmission frequency is less than or equal to 1765 </w:t>
            </w:r>
            <w:proofErr w:type="spellStart"/>
            <w:r>
              <w:rPr>
                <w:rFonts w:cs="Arial"/>
              </w:rPr>
              <w:t>MHz.</w:t>
            </w:r>
            <w:proofErr w:type="spellEnd"/>
          </w:p>
          <w:p w14:paraId="17B3AD62" w14:textId="77777777" w:rsidR="00CE27DE" w:rsidRDefault="00CE27DE">
            <w:pPr>
              <w:pStyle w:val="TAN"/>
              <w:rPr>
                <w:rFonts w:cs="Arial"/>
              </w:rPr>
            </w:pPr>
            <w:r>
              <w:rPr>
                <w:rFonts w:cs="Arial"/>
              </w:rPr>
              <w:t>NOTE 18:</w:t>
            </w:r>
            <w:r>
              <w:rPr>
                <w:rFonts w:cs="Arial"/>
              </w:rPr>
              <w:tab/>
              <w:t>This requirement applies when the E-UTRA carrier is confined within 2545-2575MHz or 2595-2645MHz and the channel bandwidth is 10 or 20 MHz</w:t>
            </w:r>
          </w:p>
          <w:p w14:paraId="630F3EA0" w14:textId="77777777" w:rsidR="00CE27DE" w:rsidRDefault="00CE27DE">
            <w:pPr>
              <w:pStyle w:val="TAN"/>
              <w:rPr>
                <w:rFonts w:cs="Arial"/>
              </w:rPr>
            </w:pPr>
            <w:r>
              <w:rPr>
                <w:rFonts w:cs="Arial"/>
              </w:rPr>
              <w:t>NOTE 19:</w:t>
            </w:r>
            <w:r>
              <w:rPr>
                <w:rFonts w:cs="Arial"/>
              </w:rPr>
              <w:tab/>
              <w:t>Void</w:t>
            </w:r>
          </w:p>
          <w:p w14:paraId="5AE2588A" w14:textId="77777777" w:rsidR="00CE27DE" w:rsidRDefault="00CE27DE">
            <w:pPr>
              <w:pStyle w:val="TAN"/>
              <w:rPr>
                <w:rFonts w:cs="Arial"/>
                <w:lang w:eastAsia="zh-CN"/>
              </w:rPr>
            </w:pPr>
            <w:r>
              <w:rPr>
                <w:rFonts w:cs="Arial"/>
                <w:lang w:eastAsia="zh-CN"/>
              </w:rPr>
              <w:t xml:space="preserve">NOTE </w:t>
            </w:r>
            <w:r>
              <w:rPr>
                <w:rFonts w:cs="Arial"/>
              </w:rPr>
              <w:t>20</w:t>
            </w:r>
            <w:r>
              <w:rPr>
                <w:rFonts w:cs="Arial"/>
                <w:lang w:eastAsia="zh-CN"/>
              </w:rPr>
              <w:t>:</w:t>
            </w:r>
            <w:r>
              <w:rPr>
                <w:rFonts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cs="Arial"/>
                <w:lang w:eastAsia="zh-CN"/>
              </w:rPr>
              <w:t>center</w:t>
            </w:r>
            <w:proofErr w:type="spellEnd"/>
            <w:r>
              <w:rPr>
                <w:rFonts w:cs="Arial"/>
                <w:lang w:eastAsia="zh-CN"/>
              </w:rPr>
              <w:t xml:space="preserve"> frequency is within the range 1892.5 - 1894.5 MHz and for carriers of 20 MHz bandwidth when carrier </w:t>
            </w:r>
            <w:proofErr w:type="spellStart"/>
            <w:r>
              <w:rPr>
                <w:rFonts w:cs="Arial"/>
                <w:lang w:eastAsia="zh-CN"/>
              </w:rPr>
              <w:t>center</w:t>
            </w:r>
            <w:proofErr w:type="spellEnd"/>
            <w:r>
              <w:rPr>
                <w:rFonts w:cs="Arial"/>
                <w:lang w:eastAsia="zh-CN"/>
              </w:rPr>
              <w:t xml:space="preserve"> frequency is within the range 1895 - 1903 </w:t>
            </w:r>
            <w:proofErr w:type="spellStart"/>
            <w:r>
              <w:rPr>
                <w:rFonts w:cs="Arial"/>
                <w:lang w:eastAsia="zh-CN"/>
              </w:rPr>
              <w:t>MHz.</w:t>
            </w:r>
            <w:proofErr w:type="spellEnd"/>
          </w:p>
          <w:p w14:paraId="386B8CDC" w14:textId="77777777" w:rsidR="00CE27DE" w:rsidRDefault="00CE27DE">
            <w:pPr>
              <w:pStyle w:val="TAN"/>
              <w:rPr>
                <w:rFonts w:eastAsia="Times New Roman" w:cs="Arial"/>
              </w:rPr>
            </w:pPr>
            <w:r>
              <w:rPr>
                <w:rFonts w:cs="Arial"/>
              </w:rPr>
              <w:t>NOTE 21:</w:t>
            </w:r>
            <w:r>
              <w:rPr>
                <w:rFonts w:cs="Arial"/>
              </w:rPr>
              <w:tab/>
              <w:t xml:space="preserve">As exceptions, measurements with a level up to the applicable requirement of -38 </w:t>
            </w:r>
            <w:proofErr w:type="spellStart"/>
            <w:r>
              <w:rPr>
                <w:rFonts w:cs="Arial"/>
              </w:rPr>
              <w:t>dBm</w:t>
            </w:r>
            <w:proofErr w:type="spellEnd"/>
            <w:r>
              <w:rPr>
                <w:rFonts w:cs="Arial"/>
              </w:rPr>
              <w:t>/MHz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1107AEE3" w14:textId="77777777" w:rsidR="00CE27DE" w:rsidRDefault="00CE27DE">
            <w:pPr>
              <w:pStyle w:val="TAN"/>
              <w:rPr>
                <w:rFonts w:cs="Arial"/>
              </w:rPr>
            </w:pPr>
            <w:r>
              <w:rPr>
                <w:rFonts w:cs="Arial"/>
              </w:rPr>
              <w:t>NOTE 22:</w:t>
            </w:r>
            <w:r>
              <w:rPr>
                <w:rFonts w:cs="Arial"/>
              </w:rPr>
              <w:tab/>
              <w:t xml:space="preserve">This requirement is applicable in the case of a 10 MHz E-UTRA carrier confined within 703 MHz and 733 MHz, otherwise the requirement of -25 </w:t>
            </w:r>
            <w:proofErr w:type="spellStart"/>
            <w:r>
              <w:rPr>
                <w:rFonts w:cs="Arial"/>
              </w:rPr>
              <w:t>dBm</w:t>
            </w:r>
            <w:proofErr w:type="spellEnd"/>
            <w:r>
              <w:rPr>
                <w:rFonts w:cs="Arial"/>
              </w:rPr>
              <w:t xml:space="preserve"> with a measurement bandwidth of 8 MHz applies.</w:t>
            </w:r>
          </w:p>
          <w:p w14:paraId="6ECD0192" w14:textId="77777777" w:rsidR="00CE27DE" w:rsidRDefault="00CE27DE">
            <w:pPr>
              <w:pStyle w:val="TAN"/>
              <w:rPr>
                <w:lang w:eastAsia="ko-KR"/>
              </w:rPr>
            </w:pPr>
            <w:r>
              <w:rPr>
                <w:rFonts w:cs="Arial"/>
              </w:rPr>
              <w:t>NOTE 23:</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r>
              <w:t>NOTE 24: Void</w:t>
            </w:r>
          </w:p>
          <w:p w14:paraId="49C22657" w14:textId="77777777" w:rsidR="00CE27DE" w:rsidRDefault="00CE27DE">
            <w:pPr>
              <w:pStyle w:val="TAN"/>
              <w:rPr>
                <w:rFonts w:cs="Arial"/>
              </w:rPr>
            </w:pPr>
            <w:r>
              <w:t>NOTE 25: Void</w:t>
            </w:r>
          </w:p>
        </w:tc>
      </w:tr>
    </w:tbl>
    <w:p w14:paraId="63CF3E6E" w14:textId="77777777" w:rsidR="00CE27DE" w:rsidRDefault="00CE27DE" w:rsidP="00CE27DE">
      <w:pPr>
        <w:rPr>
          <w:rFonts w:eastAsia="Times New Roman"/>
          <w:lang w:eastAsia="ko-KR"/>
        </w:rPr>
      </w:pPr>
    </w:p>
    <w:p w14:paraId="209AF221" w14:textId="77777777" w:rsidR="00CE27DE" w:rsidRDefault="00CE27DE" w:rsidP="00CE27DE">
      <w:pPr>
        <w:pStyle w:val="TH"/>
      </w:pPr>
      <w:r>
        <w:lastRenderedPageBreak/>
        <w:t xml:space="preserve">Table 6.6.3.2A-1: Requirements for </w:t>
      </w:r>
      <w:proofErr w:type="spellStart"/>
      <w:r>
        <w:t>intraband</w:t>
      </w:r>
      <w:proofErr w:type="spellEnd"/>
      <w:r>
        <w:t xml:space="preserve"> carrier aggregation</w:t>
      </w:r>
    </w:p>
    <w:tbl>
      <w:tblPr>
        <w:tblW w:w="0" w:type="dxa"/>
        <w:jc w:val="center"/>
        <w:tblLayout w:type="fixed"/>
        <w:tblLook w:val="04A0" w:firstRow="1" w:lastRow="0" w:firstColumn="1" w:lastColumn="0" w:noHBand="0" w:noVBand="1"/>
      </w:tblPr>
      <w:tblGrid>
        <w:gridCol w:w="864"/>
        <w:gridCol w:w="3184"/>
        <w:gridCol w:w="851"/>
        <w:gridCol w:w="283"/>
        <w:gridCol w:w="851"/>
        <w:gridCol w:w="1134"/>
        <w:gridCol w:w="850"/>
        <w:gridCol w:w="851"/>
      </w:tblGrid>
      <w:tr w:rsidR="00CE27DE" w14:paraId="11B80B1B" w14:textId="77777777" w:rsidTr="00CE27DE">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vAlign w:val="center"/>
            <w:hideMark/>
          </w:tcPr>
          <w:p w14:paraId="7347B29A" w14:textId="77777777" w:rsidR="00CE27DE" w:rsidRDefault="00CE27DE">
            <w:pPr>
              <w:pStyle w:val="TAH"/>
              <w:rPr>
                <w:rFonts w:cs="Arial"/>
              </w:rPr>
            </w:pPr>
            <w:r>
              <w:rPr>
                <w:rFonts w:cs="Arial"/>
              </w:rPr>
              <w:t>E-UTRA CA Configuration</w:t>
            </w:r>
          </w:p>
        </w:tc>
        <w:tc>
          <w:tcPr>
            <w:tcW w:w="8004" w:type="dxa"/>
            <w:gridSpan w:val="7"/>
            <w:tcBorders>
              <w:top w:val="single" w:sz="4" w:space="0" w:color="auto"/>
              <w:left w:val="nil"/>
              <w:bottom w:val="single" w:sz="4" w:space="0" w:color="auto"/>
              <w:right w:val="single" w:sz="4" w:space="0" w:color="auto"/>
            </w:tcBorders>
            <w:hideMark/>
          </w:tcPr>
          <w:p w14:paraId="209BBD40" w14:textId="77777777" w:rsidR="00CE27DE" w:rsidRDefault="00CE27DE">
            <w:pPr>
              <w:pStyle w:val="TAH"/>
              <w:rPr>
                <w:rFonts w:cs="Arial"/>
              </w:rPr>
            </w:pPr>
            <w:r>
              <w:rPr>
                <w:rFonts w:cs="Arial"/>
              </w:rPr>
              <w:t xml:space="preserve">Spurious emission </w:t>
            </w:r>
          </w:p>
        </w:tc>
      </w:tr>
      <w:tr w:rsidR="00CE27DE" w14:paraId="345E117D" w14:textId="77777777" w:rsidTr="00CE27DE">
        <w:trPr>
          <w:trHeight w:val="450"/>
          <w:jc w:val="center"/>
        </w:trPr>
        <w:tc>
          <w:tcPr>
            <w:tcW w:w="8868" w:type="dxa"/>
            <w:vMerge/>
            <w:tcBorders>
              <w:top w:val="single" w:sz="4" w:space="0" w:color="auto"/>
              <w:left w:val="single" w:sz="4" w:space="0" w:color="auto"/>
              <w:bottom w:val="single" w:sz="4" w:space="0" w:color="000000"/>
              <w:right w:val="single" w:sz="4" w:space="0" w:color="auto"/>
            </w:tcBorders>
            <w:vAlign w:val="center"/>
            <w:hideMark/>
          </w:tcPr>
          <w:p w14:paraId="5C8ECFE4" w14:textId="77777777" w:rsidR="00CE27DE" w:rsidRDefault="00CE27DE">
            <w:pPr>
              <w:spacing w:after="0"/>
              <w:rPr>
                <w:rFonts w:ascii="Arial" w:eastAsia="Times New Roman" w:hAnsi="Arial" w:cs="Arial"/>
                <w:b/>
                <w:sz w:val="18"/>
              </w:rPr>
            </w:pPr>
          </w:p>
        </w:tc>
        <w:tc>
          <w:tcPr>
            <w:tcW w:w="3184" w:type="dxa"/>
            <w:tcBorders>
              <w:top w:val="nil"/>
              <w:left w:val="nil"/>
              <w:bottom w:val="single" w:sz="4" w:space="0" w:color="auto"/>
              <w:right w:val="single" w:sz="4" w:space="0" w:color="auto"/>
            </w:tcBorders>
            <w:hideMark/>
          </w:tcPr>
          <w:p w14:paraId="6DCA49CC" w14:textId="77777777" w:rsidR="00CE27DE" w:rsidRDefault="00CE27DE">
            <w:pPr>
              <w:pStyle w:val="TAH"/>
              <w:rPr>
                <w:rFonts w:cs="Arial"/>
              </w:rPr>
            </w:pPr>
            <w:r>
              <w:rPr>
                <w:rFonts w:cs="Arial"/>
              </w:rPr>
              <w:t>Protected band</w:t>
            </w:r>
          </w:p>
        </w:tc>
        <w:tc>
          <w:tcPr>
            <w:tcW w:w="1985" w:type="dxa"/>
            <w:gridSpan w:val="3"/>
            <w:tcBorders>
              <w:top w:val="single" w:sz="4" w:space="0" w:color="auto"/>
              <w:left w:val="nil"/>
              <w:bottom w:val="single" w:sz="4" w:space="0" w:color="auto"/>
              <w:right w:val="single" w:sz="4" w:space="0" w:color="auto"/>
            </w:tcBorders>
            <w:hideMark/>
          </w:tcPr>
          <w:p w14:paraId="047E0D80" w14:textId="77777777" w:rsidR="00CE27DE" w:rsidRDefault="00CE27DE">
            <w:pPr>
              <w:pStyle w:val="TAH"/>
              <w:rPr>
                <w:rFonts w:cs="Arial"/>
              </w:rPr>
            </w:pPr>
            <w:r>
              <w:rPr>
                <w:rFonts w:cs="Arial"/>
              </w:rPr>
              <w:t>Frequency range (MHz)</w:t>
            </w:r>
          </w:p>
        </w:tc>
        <w:tc>
          <w:tcPr>
            <w:tcW w:w="1134" w:type="dxa"/>
            <w:tcBorders>
              <w:top w:val="nil"/>
              <w:left w:val="nil"/>
              <w:bottom w:val="single" w:sz="4" w:space="0" w:color="auto"/>
              <w:right w:val="single" w:sz="4" w:space="0" w:color="auto"/>
            </w:tcBorders>
            <w:hideMark/>
          </w:tcPr>
          <w:p w14:paraId="72D89AAC" w14:textId="77777777" w:rsidR="00CE27DE" w:rsidRDefault="00CE27DE">
            <w:pPr>
              <w:pStyle w:val="TAH"/>
              <w:rPr>
                <w:rFonts w:cs="Arial"/>
              </w:rPr>
            </w:pPr>
            <w:r>
              <w:rPr>
                <w:rFonts w:cs="Arial"/>
              </w:rPr>
              <w:t>Maximum Level (</w:t>
            </w:r>
            <w:proofErr w:type="spellStart"/>
            <w:r>
              <w:rPr>
                <w:rFonts w:cs="Arial"/>
              </w:rPr>
              <w:t>dBm</w:t>
            </w:r>
            <w:proofErr w:type="spellEnd"/>
            <w:r>
              <w:rPr>
                <w:rFonts w:cs="Arial"/>
              </w:rPr>
              <w:t>)</w:t>
            </w:r>
          </w:p>
        </w:tc>
        <w:tc>
          <w:tcPr>
            <w:tcW w:w="850" w:type="dxa"/>
            <w:tcBorders>
              <w:top w:val="nil"/>
              <w:left w:val="nil"/>
              <w:bottom w:val="single" w:sz="4" w:space="0" w:color="auto"/>
              <w:right w:val="single" w:sz="4" w:space="0" w:color="auto"/>
            </w:tcBorders>
            <w:hideMark/>
          </w:tcPr>
          <w:p w14:paraId="7AB2BB02" w14:textId="77777777" w:rsidR="00CE27DE" w:rsidRDefault="00CE27DE">
            <w:pPr>
              <w:pStyle w:val="TAH"/>
              <w:rPr>
                <w:rFonts w:cs="Arial"/>
              </w:rPr>
            </w:pPr>
            <w:r>
              <w:rPr>
                <w:rFonts w:cs="Arial"/>
              </w:rPr>
              <w:t>MBW (MHz)</w:t>
            </w:r>
          </w:p>
        </w:tc>
        <w:tc>
          <w:tcPr>
            <w:tcW w:w="851" w:type="dxa"/>
            <w:tcBorders>
              <w:top w:val="nil"/>
              <w:left w:val="nil"/>
              <w:bottom w:val="single" w:sz="4" w:space="0" w:color="auto"/>
              <w:right w:val="single" w:sz="4" w:space="0" w:color="auto"/>
            </w:tcBorders>
            <w:noWrap/>
            <w:hideMark/>
          </w:tcPr>
          <w:p w14:paraId="35BD25C0" w14:textId="77777777" w:rsidR="00CE27DE" w:rsidRDefault="00CE27DE">
            <w:pPr>
              <w:pStyle w:val="TAH"/>
              <w:rPr>
                <w:rFonts w:cs="Arial"/>
              </w:rPr>
            </w:pPr>
            <w:r>
              <w:rPr>
                <w:rFonts w:cs="Arial"/>
              </w:rPr>
              <w:t>NOTE</w:t>
            </w:r>
          </w:p>
        </w:tc>
      </w:tr>
      <w:tr w:rsidR="00CE27DE" w14:paraId="339A53F0" w14:textId="77777777" w:rsidTr="00CE27DE">
        <w:trPr>
          <w:trHeight w:val="225"/>
          <w:jc w:val="center"/>
        </w:trPr>
        <w:tc>
          <w:tcPr>
            <w:tcW w:w="864" w:type="dxa"/>
            <w:vMerge w:val="restart"/>
            <w:tcBorders>
              <w:top w:val="nil"/>
              <w:left w:val="single" w:sz="4" w:space="0" w:color="auto"/>
              <w:bottom w:val="single" w:sz="4" w:space="0" w:color="auto"/>
              <w:right w:val="single" w:sz="4" w:space="0" w:color="auto"/>
            </w:tcBorders>
            <w:hideMark/>
          </w:tcPr>
          <w:p w14:paraId="17D1C0FA" w14:textId="77777777" w:rsidR="00CE27DE" w:rsidRDefault="00CE27DE">
            <w:pPr>
              <w:pStyle w:val="TAC"/>
              <w:rPr>
                <w:rFonts w:cs="Arial"/>
                <w:sz w:val="16"/>
                <w:szCs w:val="16"/>
              </w:rPr>
            </w:pPr>
            <w:r>
              <w:rPr>
                <w:rFonts w:cs="Arial"/>
                <w:sz w:val="16"/>
                <w:szCs w:val="16"/>
              </w:rPr>
              <w:t>CA_1</w:t>
            </w:r>
          </w:p>
        </w:tc>
        <w:tc>
          <w:tcPr>
            <w:tcW w:w="3184" w:type="dxa"/>
            <w:tcBorders>
              <w:top w:val="nil"/>
              <w:left w:val="nil"/>
              <w:bottom w:val="single" w:sz="4" w:space="0" w:color="auto"/>
              <w:right w:val="single" w:sz="4" w:space="0" w:color="auto"/>
            </w:tcBorders>
            <w:vAlign w:val="bottom"/>
            <w:hideMark/>
          </w:tcPr>
          <w:p w14:paraId="64E5051E" w14:textId="77777777" w:rsidR="00CE27DE" w:rsidRDefault="00CE27DE">
            <w:pPr>
              <w:pStyle w:val="TAL"/>
              <w:rPr>
                <w:rFonts w:cs="Arial"/>
                <w:sz w:val="16"/>
                <w:szCs w:val="16"/>
                <w:lang w:eastAsia="zh-CN"/>
              </w:rPr>
            </w:pPr>
            <w:r>
              <w:rPr>
                <w:rFonts w:cs="Arial"/>
                <w:sz w:val="16"/>
                <w:szCs w:val="16"/>
              </w:rPr>
              <w:t>E-UTRA Band 1, 7, 8, 11, 18, 19, 20, 21, 22, 26, 27, 28, 31, 32, 38, 40, 41, 42, 43, 44</w:t>
            </w:r>
            <w:r>
              <w:rPr>
                <w:rFonts w:cs="Arial"/>
                <w:sz w:val="16"/>
                <w:szCs w:val="16"/>
                <w:lang w:eastAsia="ja-JP"/>
              </w:rPr>
              <w:t>, 50, 51, 52, 65</w:t>
            </w:r>
            <w:r>
              <w:rPr>
                <w:rFonts w:cs="Arial"/>
                <w:sz w:val="16"/>
                <w:szCs w:val="16"/>
              </w:rPr>
              <w:t>, 67, 72</w:t>
            </w:r>
            <w:r>
              <w:rPr>
                <w:rFonts w:cs="Arial"/>
                <w:sz w:val="16"/>
                <w:szCs w:val="16"/>
                <w:lang w:eastAsia="ja-JP"/>
              </w:rPr>
              <w:t>, 73, 74</w:t>
            </w:r>
            <w:r>
              <w:rPr>
                <w:rFonts w:cs="Arial"/>
                <w:sz w:val="16"/>
                <w:szCs w:val="16"/>
              </w:rPr>
              <w:t>, 75, 76</w:t>
            </w:r>
          </w:p>
          <w:p w14:paraId="410248FC" w14:textId="77777777" w:rsidR="00CE27DE" w:rsidRDefault="00CE27DE">
            <w:pPr>
              <w:pStyle w:val="TAL"/>
              <w:rPr>
                <w:rFonts w:cs="Arial"/>
                <w:sz w:val="16"/>
                <w:szCs w:val="16"/>
              </w:rPr>
            </w:pPr>
            <w:r>
              <w:rPr>
                <w:sz w:val="16"/>
                <w:szCs w:val="16"/>
                <w:lang w:eastAsia="ja-JP"/>
              </w:rPr>
              <w:t xml:space="preserve">NR Band </w:t>
            </w:r>
            <w:r>
              <w:rPr>
                <w:sz w:val="16"/>
                <w:szCs w:val="16"/>
                <w:lang w:eastAsia="zh-CN"/>
              </w:rPr>
              <w:t xml:space="preserve">n77, n78, </w:t>
            </w:r>
            <w:r>
              <w:rPr>
                <w:sz w:val="16"/>
                <w:szCs w:val="16"/>
                <w:lang w:eastAsia="ja-JP"/>
              </w:rPr>
              <w:t>n79</w:t>
            </w:r>
          </w:p>
        </w:tc>
        <w:tc>
          <w:tcPr>
            <w:tcW w:w="851" w:type="dxa"/>
            <w:tcBorders>
              <w:top w:val="nil"/>
              <w:left w:val="nil"/>
              <w:bottom w:val="single" w:sz="4" w:space="0" w:color="auto"/>
              <w:right w:val="single" w:sz="4" w:space="0" w:color="auto"/>
            </w:tcBorders>
            <w:vAlign w:val="center"/>
            <w:hideMark/>
          </w:tcPr>
          <w:p w14:paraId="0FB6B368"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nil"/>
              <w:left w:val="nil"/>
              <w:bottom w:val="single" w:sz="4" w:space="0" w:color="auto"/>
              <w:right w:val="single" w:sz="4" w:space="0" w:color="auto"/>
            </w:tcBorders>
            <w:vAlign w:val="center"/>
            <w:hideMark/>
          </w:tcPr>
          <w:p w14:paraId="6F0D57AC" w14:textId="77777777" w:rsidR="00CE27DE" w:rsidRDefault="00CE27DE">
            <w:pPr>
              <w:pStyle w:val="TAC"/>
              <w:rPr>
                <w:rFonts w:cs="Arial"/>
                <w:sz w:val="16"/>
                <w:szCs w:val="16"/>
              </w:rPr>
            </w:pPr>
            <w:r>
              <w:rPr>
                <w:rFonts w:cs="Arial"/>
                <w:sz w:val="16"/>
                <w:szCs w:val="16"/>
              </w:rPr>
              <w:t xml:space="preserve">- </w:t>
            </w:r>
          </w:p>
        </w:tc>
        <w:tc>
          <w:tcPr>
            <w:tcW w:w="851" w:type="dxa"/>
            <w:tcBorders>
              <w:top w:val="nil"/>
              <w:left w:val="nil"/>
              <w:bottom w:val="single" w:sz="4" w:space="0" w:color="auto"/>
              <w:right w:val="single" w:sz="4" w:space="0" w:color="auto"/>
            </w:tcBorders>
            <w:vAlign w:val="center"/>
            <w:hideMark/>
          </w:tcPr>
          <w:p w14:paraId="6DE958D8"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vAlign w:val="center"/>
            <w:hideMark/>
          </w:tcPr>
          <w:p w14:paraId="2C023DF2" w14:textId="77777777" w:rsidR="00CE27DE" w:rsidRDefault="00CE27DE">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noWrap/>
            <w:vAlign w:val="center"/>
            <w:hideMark/>
          </w:tcPr>
          <w:p w14:paraId="6D0F40E8" w14:textId="77777777" w:rsidR="00CE27DE" w:rsidRDefault="00CE27DE">
            <w:pPr>
              <w:pStyle w:val="TAC"/>
              <w:rPr>
                <w:rFonts w:cs="Arial"/>
                <w:sz w:val="16"/>
                <w:szCs w:val="16"/>
              </w:rPr>
            </w:pPr>
            <w:r>
              <w:rPr>
                <w:rFonts w:cs="Arial"/>
                <w:sz w:val="16"/>
                <w:szCs w:val="16"/>
              </w:rPr>
              <w:t>1</w:t>
            </w:r>
          </w:p>
        </w:tc>
        <w:tc>
          <w:tcPr>
            <w:tcW w:w="851" w:type="dxa"/>
            <w:tcBorders>
              <w:top w:val="nil"/>
              <w:left w:val="nil"/>
              <w:bottom w:val="single" w:sz="4" w:space="0" w:color="auto"/>
              <w:right w:val="single" w:sz="4" w:space="0" w:color="auto"/>
            </w:tcBorders>
            <w:noWrap/>
            <w:vAlign w:val="center"/>
          </w:tcPr>
          <w:p w14:paraId="7D39F5DE" w14:textId="77777777" w:rsidR="00CE27DE" w:rsidRDefault="00CE27DE">
            <w:pPr>
              <w:pStyle w:val="TAC"/>
              <w:rPr>
                <w:rFonts w:cs="Arial"/>
                <w:sz w:val="16"/>
                <w:szCs w:val="16"/>
              </w:rPr>
            </w:pPr>
          </w:p>
        </w:tc>
      </w:tr>
      <w:tr w:rsidR="00CE27DE" w14:paraId="321DC314" w14:textId="77777777" w:rsidTr="00CE27DE">
        <w:trPr>
          <w:trHeight w:val="157"/>
          <w:jc w:val="center"/>
        </w:trPr>
        <w:tc>
          <w:tcPr>
            <w:tcW w:w="8868" w:type="dxa"/>
            <w:vMerge/>
            <w:tcBorders>
              <w:top w:val="nil"/>
              <w:left w:val="single" w:sz="4" w:space="0" w:color="auto"/>
              <w:bottom w:val="single" w:sz="4" w:space="0" w:color="auto"/>
              <w:right w:val="single" w:sz="4" w:space="0" w:color="auto"/>
            </w:tcBorders>
            <w:vAlign w:val="center"/>
            <w:hideMark/>
          </w:tcPr>
          <w:p w14:paraId="4292F5A1" w14:textId="77777777" w:rsidR="00CE27DE" w:rsidRDefault="00CE27DE">
            <w:pPr>
              <w:spacing w:after="0"/>
              <w:rPr>
                <w:rFonts w:ascii="Arial" w:eastAsia="Times New Roman" w:hAnsi="Arial" w:cs="Arial"/>
                <w:sz w:val="16"/>
                <w:szCs w:val="16"/>
              </w:rPr>
            </w:pPr>
          </w:p>
        </w:tc>
        <w:tc>
          <w:tcPr>
            <w:tcW w:w="3184" w:type="dxa"/>
            <w:tcBorders>
              <w:top w:val="nil"/>
              <w:left w:val="nil"/>
              <w:bottom w:val="single" w:sz="4" w:space="0" w:color="auto"/>
              <w:right w:val="single" w:sz="4" w:space="0" w:color="auto"/>
            </w:tcBorders>
            <w:vAlign w:val="bottom"/>
            <w:hideMark/>
          </w:tcPr>
          <w:p w14:paraId="1AE5FA5B" w14:textId="77777777" w:rsidR="00CE27DE" w:rsidRDefault="00CE27DE">
            <w:pPr>
              <w:pStyle w:val="TAL"/>
              <w:rPr>
                <w:rFonts w:cs="Arial"/>
                <w:sz w:val="16"/>
                <w:szCs w:val="16"/>
              </w:rPr>
            </w:pPr>
            <w:r>
              <w:rPr>
                <w:rFonts w:cs="Arial"/>
                <w:sz w:val="16"/>
                <w:szCs w:val="16"/>
                <w:lang w:eastAsia="ja-JP"/>
              </w:rPr>
              <w:t>E-UTRA Band 3</w:t>
            </w:r>
          </w:p>
        </w:tc>
        <w:tc>
          <w:tcPr>
            <w:tcW w:w="851" w:type="dxa"/>
            <w:tcBorders>
              <w:top w:val="nil"/>
              <w:left w:val="nil"/>
              <w:bottom w:val="single" w:sz="4" w:space="0" w:color="auto"/>
              <w:right w:val="single" w:sz="4" w:space="0" w:color="auto"/>
            </w:tcBorders>
            <w:vAlign w:val="center"/>
            <w:hideMark/>
          </w:tcPr>
          <w:p w14:paraId="03C238DF" w14:textId="77777777" w:rsidR="00CE27DE" w:rsidRDefault="00CE27DE">
            <w:pPr>
              <w:pStyle w:val="TAR"/>
              <w:rPr>
                <w:rFonts w:cs="Arial"/>
                <w:sz w:val="16"/>
                <w:szCs w:val="16"/>
              </w:rPr>
            </w:pPr>
            <w:proofErr w:type="spellStart"/>
            <w:r>
              <w:rPr>
                <w:rFonts w:cs="Arial"/>
                <w:sz w:val="16"/>
                <w:szCs w:val="16"/>
                <w:lang w:eastAsia="ja-JP"/>
              </w:rPr>
              <w:t>F</w:t>
            </w:r>
            <w:r>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vAlign w:val="center"/>
            <w:hideMark/>
          </w:tcPr>
          <w:p w14:paraId="4D0C853F" w14:textId="77777777" w:rsidR="00CE27DE" w:rsidRDefault="00CE27DE">
            <w:pPr>
              <w:pStyle w:val="TAC"/>
              <w:rPr>
                <w:rFonts w:cs="Arial"/>
                <w:sz w:val="16"/>
                <w:szCs w:val="16"/>
              </w:rPr>
            </w:pPr>
            <w:r>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60B19A" w14:textId="77777777" w:rsidR="00CE27DE" w:rsidRDefault="00CE27DE">
            <w:pPr>
              <w:pStyle w:val="TAL"/>
              <w:rPr>
                <w:rFonts w:cs="Arial"/>
                <w:sz w:val="16"/>
                <w:szCs w:val="16"/>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vAlign w:val="center"/>
            <w:hideMark/>
          </w:tcPr>
          <w:p w14:paraId="3C8A5A7B" w14:textId="77777777" w:rsidR="00CE27DE" w:rsidRDefault="00CE27DE">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noWrap/>
            <w:vAlign w:val="center"/>
            <w:hideMark/>
          </w:tcPr>
          <w:p w14:paraId="22BDEC23"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6B18D12E" w14:textId="77777777" w:rsidR="00CE27DE" w:rsidRDefault="00CE27DE">
            <w:pPr>
              <w:pStyle w:val="TAC"/>
              <w:rPr>
                <w:rFonts w:cs="Arial"/>
                <w:sz w:val="16"/>
                <w:szCs w:val="16"/>
              </w:rPr>
            </w:pPr>
            <w:r>
              <w:rPr>
                <w:rFonts w:cs="Arial"/>
                <w:sz w:val="16"/>
                <w:szCs w:val="16"/>
              </w:rPr>
              <w:t>10</w:t>
            </w:r>
          </w:p>
        </w:tc>
      </w:tr>
      <w:tr w:rsidR="00CE27DE" w14:paraId="537D3256" w14:textId="77777777" w:rsidTr="00CE27DE">
        <w:trPr>
          <w:trHeight w:val="157"/>
          <w:jc w:val="center"/>
        </w:trPr>
        <w:tc>
          <w:tcPr>
            <w:tcW w:w="8868" w:type="dxa"/>
            <w:vMerge/>
            <w:tcBorders>
              <w:top w:val="nil"/>
              <w:left w:val="single" w:sz="4" w:space="0" w:color="auto"/>
              <w:bottom w:val="single" w:sz="4" w:space="0" w:color="auto"/>
              <w:right w:val="single" w:sz="4" w:space="0" w:color="auto"/>
            </w:tcBorders>
            <w:vAlign w:val="center"/>
            <w:hideMark/>
          </w:tcPr>
          <w:p w14:paraId="3AD1A95D" w14:textId="77777777" w:rsidR="00CE27DE" w:rsidRDefault="00CE27DE">
            <w:pPr>
              <w:spacing w:after="0"/>
              <w:rPr>
                <w:rFonts w:ascii="Arial" w:eastAsia="Times New Roman" w:hAnsi="Arial" w:cs="Arial"/>
                <w:sz w:val="16"/>
                <w:szCs w:val="16"/>
              </w:rPr>
            </w:pPr>
          </w:p>
        </w:tc>
        <w:tc>
          <w:tcPr>
            <w:tcW w:w="3184" w:type="dxa"/>
            <w:tcBorders>
              <w:top w:val="nil"/>
              <w:left w:val="nil"/>
              <w:bottom w:val="single" w:sz="4" w:space="0" w:color="auto"/>
              <w:right w:val="single" w:sz="4" w:space="0" w:color="auto"/>
            </w:tcBorders>
            <w:vAlign w:val="bottom"/>
            <w:hideMark/>
          </w:tcPr>
          <w:p w14:paraId="185B191F" w14:textId="77777777" w:rsidR="00CE27DE" w:rsidRDefault="00CE27DE">
            <w:pPr>
              <w:pStyle w:val="TAL"/>
              <w:rPr>
                <w:rFonts w:cs="Arial"/>
                <w:sz w:val="16"/>
                <w:szCs w:val="16"/>
                <w:lang w:eastAsia="ja-JP"/>
              </w:rPr>
            </w:pPr>
            <w:r>
              <w:rPr>
                <w:sz w:val="16"/>
                <w:szCs w:val="16"/>
                <w:lang w:eastAsia="ja-JP"/>
              </w:rPr>
              <w:t xml:space="preserve">NR Band </w:t>
            </w:r>
            <w:r>
              <w:rPr>
                <w:sz w:val="16"/>
                <w:szCs w:val="16"/>
                <w:lang w:eastAsia="zh-CN"/>
              </w:rPr>
              <w:t>n77</w:t>
            </w:r>
          </w:p>
        </w:tc>
        <w:tc>
          <w:tcPr>
            <w:tcW w:w="851" w:type="dxa"/>
            <w:tcBorders>
              <w:top w:val="nil"/>
              <w:left w:val="nil"/>
              <w:bottom w:val="single" w:sz="4" w:space="0" w:color="auto"/>
              <w:right w:val="single" w:sz="4" w:space="0" w:color="auto"/>
            </w:tcBorders>
            <w:vAlign w:val="center"/>
            <w:hideMark/>
          </w:tcPr>
          <w:p w14:paraId="79DF86E9" w14:textId="77777777" w:rsidR="00CE27DE" w:rsidRDefault="00CE27DE">
            <w:pPr>
              <w:pStyle w:val="TAR"/>
              <w:rPr>
                <w:rFonts w:cs="Arial"/>
                <w:sz w:val="16"/>
                <w:szCs w:val="16"/>
                <w:lang w:eastAsia="ja-JP"/>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nil"/>
              <w:left w:val="nil"/>
              <w:bottom w:val="single" w:sz="4" w:space="0" w:color="auto"/>
              <w:right w:val="single" w:sz="4" w:space="0" w:color="auto"/>
            </w:tcBorders>
            <w:vAlign w:val="center"/>
            <w:hideMark/>
          </w:tcPr>
          <w:p w14:paraId="0F4791E2" w14:textId="77777777" w:rsidR="00CE27DE" w:rsidRDefault="00CE27DE">
            <w:pPr>
              <w:pStyle w:val="TAC"/>
              <w:rPr>
                <w:rFonts w:cs="Arial"/>
                <w:sz w:val="16"/>
                <w:szCs w:val="16"/>
              </w:rPr>
            </w:pPr>
            <w:r>
              <w:rPr>
                <w:rFonts w:cs="Arial"/>
                <w:sz w:val="16"/>
                <w:szCs w:val="16"/>
              </w:rPr>
              <w:t xml:space="preserve">- </w:t>
            </w:r>
          </w:p>
        </w:tc>
        <w:tc>
          <w:tcPr>
            <w:tcW w:w="851" w:type="dxa"/>
            <w:tcBorders>
              <w:top w:val="nil"/>
              <w:left w:val="nil"/>
              <w:bottom w:val="single" w:sz="4" w:space="0" w:color="auto"/>
              <w:right w:val="single" w:sz="4" w:space="0" w:color="auto"/>
            </w:tcBorders>
            <w:vAlign w:val="center"/>
            <w:hideMark/>
          </w:tcPr>
          <w:p w14:paraId="47B43AAE" w14:textId="77777777" w:rsidR="00CE27DE" w:rsidRDefault="00CE27DE">
            <w:pPr>
              <w:pStyle w:val="TAL"/>
              <w:rPr>
                <w:rFonts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vAlign w:val="center"/>
            <w:hideMark/>
          </w:tcPr>
          <w:p w14:paraId="683C0C29" w14:textId="77777777" w:rsidR="00CE27DE" w:rsidRDefault="00CE27DE">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noWrap/>
            <w:vAlign w:val="center"/>
            <w:hideMark/>
          </w:tcPr>
          <w:p w14:paraId="62AB70C3"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6611C9F2" w14:textId="77777777" w:rsidR="00CE27DE" w:rsidRDefault="00CE27DE">
            <w:pPr>
              <w:pStyle w:val="TAC"/>
              <w:rPr>
                <w:rFonts w:cs="Arial"/>
                <w:sz w:val="16"/>
                <w:szCs w:val="16"/>
              </w:rPr>
            </w:pPr>
            <w:r>
              <w:rPr>
                <w:rFonts w:cs="Arial"/>
                <w:sz w:val="16"/>
                <w:szCs w:val="16"/>
              </w:rPr>
              <w:t>2</w:t>
            </w:r>
          </w:p>
        </w:tc>
      </w:tr>
      <w:tr w:rsidR="00CE27DE" w14:paraId="3E59598C" w14:textId="77777777" w:rsidTr="00CE27DE">
        <w:trPr>
          <w:trHeight w:val="157"/>
          <w:jc w:val="center"/>
        </w:trPr>
        <w:tc>
          <w:tcPr>
            <w:tcW w:w="864" w:type="dxa"/>
            <w:vMerge w:val="restart"/>
            <w:tcBorders>
              <w:top w:val="single" w:sz="4" w:space="0" w:color="auto"/>
              <w:left w:val="single" w:sz="4" w:space="0" w:color="auto"/>
              <w:bottom w:val="nil"/>
              <w:right w:val="single" w:sz="4" w:space="0" w:color="auto"/>
            </w:tcBorders>
            <w:hideMark/>
          </w:tcPr>
          <w:p w14:paraId="0500FCE4" w14:textId="77777777" w:rsidR="00CE27DE" w:rsidRDefault="00CE27DE">
            <w:pPr>
              <w:pStyle w:val="TAC"/>
              <w:rPr>
                <w:rFonts w:cs="Arial"/>
                <w:sz w:val="16"/>
                <w:szCs w:val="16"/>
              </w:rPr>
            </w:pPr>
            <w:r>
              <w:rPr>
                <w:rFonts w:cs="Arial"/>
                <w:sz w:val="16"/>
                <w:szCs w:val="16"/>
              </w:rPr>
              <w:t>CA_3</w:t>
            </w:r>
          </w:p>
        </w:tc>
        <w:tc>
          <w:tcPr>
            <w:tcW w:w="3184" w:type="dxa"/>
            <w:tcBorders>
              <w:top w:val="single" w:sz="4" w:space="0" w:color="auto"/>
              <w:left w:val="nil"/>
              <w:bottom w:val="single" w:sz="4" w:space="0" w:color="auto"/>
              <w:right w:val="single" w:sz="4" w:space="0" w:color="auto"/>
            </w:tcBorders>
            <w:vAlign w:val="bottom"/>
            <w:hideMark/>
          </w:tcPr>
          <w:p w14:paraId="11F25CAC" w14:textId="77777777" w:rsidR="00CE27DE" w:rsidRDefault="00CE27DE">
            <w:pPr>
              <w:pStyle w:val="TAL"/>
              <w:rPr>
                <w:rFonts w:cs="Arial"/>
                <w:sz w:val="16"/>
                <w:szCs w:val="16"/>
                <w:lang w:eastAsia="zh-CN"/>
              </w:rPr>
            </w:pPr>
            <w:r>
              <w:rPr>
                <w:rFonts w:cs="Arial"/>
                <w:sz w:val="16"/>
                <w:szCs w:val="16"/>
              </w:rPr>
              <w:t>E-UTRA Band 1, 7, 8, 20, 26, 27, 28, 31, 32, 33, 34, 38, 41, 43, 44</w:t>
            </w:r>
            <w:r>
              <w:rPr>
                <w:rFonts w:cs="Arial"/>
                <w:sz w:val="16"/>
                <w:szCs w:val="16"/>
                <w:lang w:eastAsia="ja-JP"/>
              </w:rPr>
              <w:t>, 50, 51, 65</w:t>
            </w:r>
            <w:r>
              <w:rPr>
                <w:rFonts w:cs="Arial"/>
                <w:sz w:val="16"/>
                <w:szCs w:val="16"/>
              </w:rPr>
              <w:t>, 67, 72</w:t>
            </w:r>
            <w:r>
              <w:rPr>
                <w:rFonts w:cs="Arial"/>
                <w:sz w:val="16"/>
                <w:szCs w:val="16"/>
                <w:lang w:eastAsia="ja-JP"/>
              </w:rPr>
              <w:t>, 73, 74</w:t>
            </w:r>
            <w:r>
              <w:rPr>
                <w:rFonts w:cs="Arial"/>
                <w:sz w:val="16"/>
                <w:szCs w:val="16"/>
              </w:rPr>
              <w:t>, 75, 76</w:t>
            </w:r>
          </w:p>
          <w:p w14:paraId="19D9DB8C" w14:textId="77777777" w:rsidR="00CE27DE" w:rsidRDefault="00CE27DE">
            <w:pPr>
              <w:pStyle w:val="TAL"/>
              <w:rPr>
                <w:rFonts w:cs="Arial"/>
                <w:sz w:val="16"/>
                <w:szCs w:val="16"/>
              </w:rPr>
            </w:pPr>
            <w:r>
              <w:rPr>
                <w:sz w:val="16"/>
                <w:szCs w:val="16"/>
                <w:lang w:eastAsia="ja-JP"/>
              </w:rPr>
              <w:t xml:space="preserve">NR Band </w:t>
            </w:r>
            <w:r>
              <w:rPr>
                <w:sz w:val="16"/>
                <w:szCs w:val="16"/>
                <w:lang w:eastAsia="zh-CN"/>
              </w:rPr>
              <w:t>n79</w:t>
            </w:r>
          </w:p>
        </w:tc>
        <w:tc>
          <w:tcPr>
            <w:tcW w:w="851" w:type="dxa"/>
            <w:tcBorders>
              <w:top w:val="single" w:sz="4" w:space="0" w:color="auto"/>
              <w:left w:val="nil"/>
              <w:bottom w:val="single" w:sz="4" w:space="0" w:color="auto"/>
              <w:right w:val="single" w:sz="4" w:space="0" w:color="auto"/>
            </w:tcBorders>
            <w:vAlign w:val="center"/>
            <w:hideMark/>
          </w:tcPr>
          <w:p w14:paraId="55C85204" w14:textId="77777777" w:rsidR="00CE27DE" w:rsidRDefault="00CE27DE">
            <w:pPr>
              <w:pStyle w:val="TAC"/>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00FF3A39" w14:textId="77777777" w:rsidR="00CE27DE" w:rsidRDefault="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5A695D38" w14:textId="77777777" w:rsidR="00CE27DE" w:rsidRDefault="00CE27DE">
            <w:pPr>
              <w:pStyle w:val="TAC"/>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172A163F"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44A43937"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6B33D403" w14:textId="77777777" w:rsidR="00CE27DE" w:rsidRDefault="00CE27DE">
            <w:pPr>
              <w:pStyle w:val="TAC"/>
              <w:rPr>
                <w:rFonts w:cs="Arial"/>
                <w:sz w:val="16"/>
                <w:szCs w:val="16"/>
              </w:rPr>
            </w:pPr>
          </w:p>
        </w:tc>
      </w:tr>
      <w:tr w:rsidR="00CE27DE" w14:paraId="1EF8CF28" w14:textId="77777777" w:rsidTr="00CE27DE">
        <w:trPr>
          <w:trHeight w:val="157"/>
          <w:jc w:val="center"/>
        </w:trPr>
        <w:tc>
          <w:tcPr>
            <w:tcW w:w="8868" w:type="dxa"/>
            <w:vMerge/>
            <w:tcBorders>
              <w:top w:val="single" w:sz="4" w:space="0" w:color="auto"/>
              <w:left w:val="single" w:sz="4" w:space="0" w:color="auto"/>
              <w:bottom w:val="nil"/>
              <w:right w:val="single" w:sz="4" w:space="0" w:color="auto"/>
            </w:tcBorders>
            <w:vAlign w:val="center"/>
            <w:hideMark/>
          </w:tcPr>
          <w:p w14:paraId="04CD1D6A" w14:textId="77777777" w:rsidR="00CE27DE" w:rsidRDefault="00CE27DE">
            <w:pPr>
              <w:spacing w:after="0"/>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4BEE1EE9" w14:textId="77777777" w:rsidR="00CE27DE" w:rsidRDefault="00CE27DE">
            <w:pPr>
              <w:pStyle w:val="TAL"/>
              <w:rPr>
                <w:rFonts w:cs="Arial"/>
                <w:sz w:val="16"/>
                <w:szCs w:val="16"/>
              </w:rPr>
            </w:pPr>
            <w:r>
              <w:rPr>
                <w:rFonts w:cs="Arial"/>
                <w:sz w:val="16"/>
                <w:szCs w:val="16"/>
              </w:rPr>
              <w:t>E-UTRA Band 3</w:t>
            </w:r>
          </w:p>
        </w:tc>
        <w:tc>
          <w:tcPr>
            <w:tcW w:w="851" w:type="dxa"/>
            <w:tcBorders>
              <w:top w:val="single" w:sz="4" w:space="0" w:color="auto"/>
              <w:left w:val="nil"/>
              <w:bottom w:val="single" w:sz="4" w:space="0" w:color="auto"/>
              <w:right w:val="single" w:sz="4" w:space="0" w:color="auto"/>
            </w:tcBorders>
            <w:vAlign w:val="center"/>
            <w:hideMark/>
          </w:tcPr>
          <w:p w14:paraId="09249B5A" w14:textId="77777777" w:rsidR="00CE27DE" w:rsidRDefault="00CE27DE">
            <w:pPr>
              <w:pStyle w:val="TAC"/>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5C6882D7" w14:textId="77777777" w:rsidR="00CE27DE" w:rsidRDefault="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30706652" w14:textId="77777777" w:rsidR="00CE27DE" w:rsidRDefault="00CE27DE">
            <w:pPr>
              <w:pStyle w:val="TAC"/>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63122710"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4A717165"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7D180EB2" w14:textId="77777777" w:rsidR="00CE27DE" w:rsidRDefault="00CE27DE">
            <w:pPr>
              <w:pStyle w:val="TAC"/>
              <w:rPr>
                <w:rFonts w:cs="Arial"/>
                <w:sz w:val="16"/>
                <w:szCs w:val="16"/>
              </w:rPr>
            </w:pPr>
            <w:r>
              <w:rPr>
                <w:rFonts w:cs="Arial"/>
                <w:sz w:val="16"/>
                <w:szCs w:val="16"/>
              </w:rPr>
              <w:t>10</w:t>
            </w:r>
          </w:p>
        </w:tc>
      </w:tr>
      <w:tr w:rsidR="00CE27DE" w14:paraId="5ECD63C7" w14:textId="77777777" w:rsidTr="00CE27DE">
        <w:trPr>
          <w:trHeight w:val="157"/>
          <w:jc w:val="center"/>
        </w:trPr>
        <w:tc>
          <w:tcPr>
            <w:tcW w:w="8868" w:type="dxa"/>
            <w:vMerge/>
            <w:tcBorders>
              <w:top w:val="single" w:sz="4" w:space="0" w:color="auto"/>
              <w:left w:val="single" w:sz="4" w:space="0" w:color="auto"/>
              <w:bottom w:val="nil"/>
              <w:right w:val="single" w:sz="4" w:space="0" w:color="auto"/>
            </w:tcBorders>
            <w:vAlign w:val="center"/>
            <w:hideMark/>
          </w:tcPr>
          <w:p w14:paraId="4A2FFB2F" w14:textId="77777777" w:rsidR="00CE27DE" w:rsidRDefault="00CE27DE">
            <w:pPr>
              <w:spacing w:after="0"/>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2DC4291F" w14:textId="77777777" w:rsidR="00CE27DE" w:rsidRDefault="00CE27DE">
            <w:pPr>
              <w:pStyle w:val="TAL"/>
              <w:rPr>
                <w:rFonts w:cs="Arial"/>
                <w:sz w:val="16"/>
                <w:szCs w:val="16"/>
                <w:lang w:eastAsia="zh-CN"/>
              </w:rPr>
            </w:pPr>
            <w:r>
              <w:rPr>
                <w:rFonts w:cs="Arial"/>
                <w:sz w:val="16"/>
                <w:szCs w:val="16"/>
              </w:rPr>
              <w:t>E-UTRA Band 22, 42</w:t>
            </w:r>
            <w:r>
              <w:rPr>
                <w:rFonts w:cs="Arial"/>
                <w:sz w:val="16"/>
                <w:szCs w:val="16"/>
                <w:lang w:eastAsia="ja-JP"/>
              </w:rPr>
              <w:t>, 52</w:t>
            </w:r>
          </w:p>
          <w:p w14:paraId="596A4514" w14:textId="77777777" w:rsidR="00CE27DE" w:rsidRDefault="00CE27DE">
            <w:pPr>
              <w:pStyle w:val="TAL"/>
              <w:rPr>
                <w:rFonts w:cs="Arial"/>
                <w:sz w:val="16"/>
                <w:szCs w:val="16"/>
              </w:rPr>
            </w:pPr>
            <w:r>
              <w:rPr>
                <w:sz w:val="16"/>
                <w:szCs w:val="16"/>
                <w:lang w:eastAsia="ja-JP"/>
              </w:rPr>
              <w:t xml:space="preserve">NR Band </w:t>
            </w:r>
            <w:r>
              <w:rPr>
                <w:sz w:val="16"/>
                <w:szCs w:val="16"/>
                <w:lang w:eastAsia="zh-CN"/>
              </w:rPr>
              <w:t>n77, n78</w:t>
            </w:r>
          </w:p>
        </w:tc>
        <w:tc>
          <w:tcPr>
            <w:tcW w:w="851" w:type="dxa"/>
            <w:tcBorders>
              <w:top w:val="single" w:sz="4" w:space="0" w:color="auto"/>
              <w:left w:val="nil"/>
              <w:bottom w:val="single" w:sz="4" w:space="0" w:color="auto"/>
              <w:right w:val="single" w:sz="4" w:space="0" w:color="auto"/>
            </w:tcBorders>
            <w:vAlign w:val="center"/>
            <w:hideMark/>
          </w:tcPr>
          <w:p w14:paraId="5CE900A8" w14:textId="77777777" w:rsidR="00CE27DE" w:rsidRDefault="00CE27DE">
            <w:pPr>
              <w:pStyle w:val="TAC"/>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71CB188D" w14:textId="77777777" w:rsidR="00CE27DE" w:rsidRDefault="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1779CC2A" w14:textId="77777777" w:rsidR="00CE27DE" w:rsidRDefault="00CE27DE">
            <w:pPr>
              <w:pStyle w:val="TAC"/>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369A3350"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54AF458D"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630C029E" w14:textId="77777777" w:rsidR="00CE27DE" w:rsidRDefault="00CE27DE">
            <w:pPr>
              <w:pStyle w:val="TAC"/>
              <w:rPr>
                <w:rFonts w:cs="Arial"/>
                <w:sz w:val="16"/>
                <w:szCs w:val="16"/>
              </w:rPr>
            </w:pPr>
            <w:r>
              <w:rPr>
                <w:rFonts w:cs="Arial"/>
                <w:sz w:val="16"/>
                <w:szCs w:val="16"/>
              </w:rPr>
              <w:t>2</w:t>
            </w:r>
          </w:p>
        </w:tc>
      </w:tr>
      <w:tr w:rsidR="00CE27DE" w14:paraId="3A419EA0" w14:textId="77777777" w:rsidTr="00CE27DE">
        <w:trPr>
          <w:trHeight w:val="157"/>
          <w:jc w:val="center"/>
        </w:trPr>
        <w:tc>
          <w:tcPr>
            <w:tcW w:w="864" w:type="dxa"/>
            <w:vMerge w:val="restart"/>
            <w:tcBorders>
              <w:top w:val="single" w:sz="4" w:space="0" w:color="auto"/>
              <w:left w:val="single" w:sz="4" w:space="0" w:color="auto"/>
              <w:bottom w:val="nil"/>
              <w:right w:val="single" w:sz="4" w:space="0" w:color="auto"/>
            </w:tcBorders>
            <w:hideMark/>
          </w:tcPr>
          <w:p w14:paraId="0879B737" w14:textId="77777777" w:rsidR="00CE27DE" w:rsidRDefault="00CE27DE">
            <w:pPr>
              <w:pStyle w:val="TAC"/>
              <w:rPr>
                <w:rFonts w:cs="Arial"/>
                <w:sz w:val="16"/>
                <w:szCs w:val="16"/>
                <w:lang w:eastAsia="ko-KR"/>
              </w:rPr>
            </w:pPr>
            <w:r>
              <w:rPr>
                <w:sz w:val="16"/>
                <w:szCs w:val="16"/>
              </w:rPr>
              <w:t>CA_5</w:t>
            </w:r>
          </w:p>
        </w:tc>
        <w:tc>
          <w:tcPr>
            <w:tcW w:w="3184" w:type="dxa"/>
            <w:tcBorders>
              <w:top w:val="single" w:sz="4" w:space="0" w:color="auto"/>
              <w:left w:val="nil"/>
              <w:bottom w:val="single" w:sz="4" w:space="0" w:color="auto"/>
              <w:right w:val="single" w:sz="4" w:space="0" w:color="auto"/>
            </w:tcBorders>
            <w:vAlign w:val="center"/>
            <w:hideMark/>
          </w:tcPr>
          <w:p w14:paraId="40767E5D" w14:textId="77777777" w:rsidR="00CE27DE" w:rsidRDefault="00CE27DE">
            <w:pPr>
              <w:pStyle w:val="TAL"/>
              <w:rPr>
                <w:rFonts w:cs="Arial"/>
                <w:sz w:val="16"/>
                <w:szCs w:val="16"/>
              </w:rPr>
            </w:pPr>
            <w:r>
              <w:rPr>
                <w:sz w:val="16"/>
                <w:szCs w:val="16"/>
              </w:rPr>
              <w:t xml:space="preserve">E-UTRA Band 1, 2, 3, 4, 5, 7, 8, 10, 12, 13, 14, 17, 24, 25, 28, 29, 30, 31, </w:t>
            </w:r>
            <w:r>
              <w:rPr>
                <w:sz w:val="16"/>
                <w:szCs w:val="16"/>
                <w:lang w:eastAsia="ja-JP"/>
              </w:rPr>
              <w:t>34,</w:t>
            </w:r>
            <w:r>
              <w:rPr>
                <w:sz w:val="16"/>
                <w:szCs w:val="16"/>
              </w:rPr>
              <w:t xml:space="preserve"> 38, 40, 42, 43, 45</w:t>
            </w:r>
            <w:r>
              <w:rPr>
                <w:sz w:val="16"/>
                <w:szCs w:val="16"/>
                <w:lang w:eastAsia="ja-JP"/>
              </w:rPr>
              <w:t xml:space="preserve">, 48, </w:t>
            </w:r>
            <w:r>
              <w:rPr>
                <w:rFonts w:cs="Arial"/>
                <w:sz w:val="16"/>
                <w:szCs w:val="16"/>
                <w:lang w:eastAsia="ja-JP"/>
              </w:rPr>
              <w:t xml:space="preserve">53, </w:t>
            </w:r>
            <w:r>
              <w:rPr>
                <w:sz w:val="16"/>
                <w:szCs w:val="16"/>
                <w:lang w:eastAsia="ja-JP"/>
              </w:rPr>
              <w:t>65</w:t>
            </w:r>
            <w:r>
              <w:rPr>
                <w:sz w:val="16"/>
                <w:szCs w:val="16"/>
              </w:rPr>
              <w:t>, 66, 70, 71, 85</w:t>
            </w:r>
          </w:p>
        </w:tc>
        <w:tc>
          <w:tcPr>
            <w:tcW w:w="851" w:type="dxa"/>
            <w:tcBorders>
              <w:top w:val="single" w:sz="4" w:space="0" w:color="auto"/>
              <w:left w:val="nil"/>
              <w:bottom w:val="single" w:sz="4" w:space="0" w:color="auto"/>
              <w:right w:val="single" w:sz="4" w:space="0" w:color="auto"/>
            </w:tcBorders>
            <w:vAlign w:val="center"/>
            <w:hideMark/>
          </w:tcPr>
          <w:p w14:paraId="1CDA9745" w14:textId="77777777" w:rsidR="00CE27DE" w:rsidRDefault="00CE27DE">
            <w:pPr>
              <w:pStyle w:val="TAR"/>
              <w:rPr>
                <w:rFonts w:cs="Arial"/>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08E9F19C" w14:textId="77777777" w:rsidR="00CE27DE" w:rsidRDefault="00CE27DE">
            <w:pPr>
              <w:pStyle w:val="TAC"/>
              <w:rPr>
                <w:rFonts w:cs="Arial"/>
                <w:sz w:val="16"/>
                <w:szCs w:val="16"/>
              </w:rPr>
            </w:pPr>
            <w:r>
              <w:rPr>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11E6A259" w14:textId="77777777" w:rsidR="00CE27DE" w:rsidRDefault="00CE27DE">
            <w:pPr>
              <w:pStyle w:val="TAL"/>
              <w:rPr>
                <w:rFonts w:cs="Arial"/>
                <w:sz w:val="16"/>
                <w:szCs w:val="16"/>
              </w:rPr>
            </w:pPr>
            <w:proofErr w:type="spellStart"/>
            <w:r>
              <w:rPr>
                <w:sz w:val="16"/>
                <w:szCs w:val="16"/>
              </w:rPr>
              <w:t>F</w:t>
            </w:r>
            <w:r>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57EEFE68" w14:textId="77777777" w:rsidR="00CE27DE" w:rsidRDefault="00CE27DE">
            <w:pPr>
              <w:pStyle w:val="TAC"/>
              <w:rPr>
                <w:rFonts w:cs="Arial"/>
                <w:sz w:val="16"/>
                <w:szCs w:val="16"/>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06A2BFF7" w14:textId="77777777" w:rsidR="00CE27DE" w:rsidRDefault="00CE27DE">
            <w:pPr>
              <w:pStyle w:val="TAC"/>
              <w:rPr>
                <w:rFonts w:cs="Arial"/>
                <w:sz w:val="16"/>
                <w:szCs w:val="16"/>
              </w:rPr>
            </w:pPr>
            <w:r>
              <w:rPr>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2CAB1497" w14:textId="77777777" w:rsidR="00CE27DE" w:rsidRDefault="00CE27DE">
            <w:pPr>
              <w:pStyle w:val="TAC"/>
              <w:rPr>
                <w:rFonts w:cs="Arial"/>
                <w:sz w:val="16"/>
                <w:szCs w:val="16"/>
              </w:rPr>
            </w:pPr>
          </w:p>
        </w:tc>
      </w:tr>
      <w:tr w:rsidR="00CE27DE" w14:paraId="062291D8" w14:textId="77777777" w:rsidTr="00CE27DE">
        <w:trPr>
          <w:trHeight w:val="157"/>
          <w:jc w:val="center"/>
        </w:trPr>
        <w:tc>
          <w:tcPr>
            <w:tcW w:w="8868" w:type="dxa"/>
            <w:vMerge/>
            <w:tcBorders>
              <w:top w:val="single" w:sz="4" w:space="0" w:color="auto"/>
              <w:left w:val="single" w:sz="4" w:space="0" w:color="auto"/>
              <w:bottom w:val="nil"/>
              <w:right w:val="single" w:sz="4" w:space="0" w:color="auto"/>
            </w:tcBorders>
            <w:vAlign w:val="center"/>
            <w:hideMark/>
          </w:tcPr>
          <w:p w14:paraId="026F3BB1" w14:textId="77777777" w:rsidR="00CE27DE" w:rsidRDefault="00CE27DE">
            <w:pPr>
              <w:spacing w:after="0"/>
              <w:rPr>
                <w:rFonts w:ascii="Arial" w:eastAsia="Times New Roman" w:hAnsi="Arial" w:cs="Arial"/>
                <w:sz w:val="16"/>
                <w:szCs w:val="16"/>
                <w:lang w:eastAsia="ko-KR"/>
              </w:rPr>
            </w:pPr>
          </w:p>
        </w:tc>
        <w:tc>
          <w:tcPr>
            <w:tcW w:w="3184" w:type="dxa"/>
            <w:tcBorders>
              <w:top w:val="single" w:sz="4" w:space="0" w:color="auto"/>
              <w:left w:val="nil"/>
              <w:bottom w:val="single" w:sz="4" w:space="0" w:color="auto"/>
              <w:right w:val="single" w:sz="4" w:space="0" w:color="auto"/>
            </w:tcBorders>
            <w:vAlign w:val="bottom"/>
            <w:hideMark/>
          </w:tcPr>
          <w:p w14:paraId="0051A76F" w14:textId="77777777" w:rsidR="00CE27DE" w:rsidRDefault="00CE27DE">
            <w:pPr>
              <w:pStyle w:val="TAL"/>
              <w:rPr>
                <w:rFonts w:cs="Arial"/>
                <w:sz w:val="16"/>
                <w:szCs w:val="16"/>
                <w:lang w:eastAsia="zh-CN"/>
              </w:rPr>
            </w:pPr>
            <w:r>
              <w:rPr>
                <w:rFonts w:cs="Arial"/>
                <w:sz w:val="16"/>
                <w:szCs w:val="16"/>
              </w:rPr>
              <w:t>E-UTRA band 52</w:t>
            </w:r>
          </w:p>
          <w:p w14:paraId="5790EE4B" w14:textId="77777777" w:rsidR="00CE27DE" w:rsidRDefault="00CE27DE">
            <w:pPr>
              <w:pStyle w:val="TAL"/>
              <w:rPr>
                <w:sz w:val="16"/>
                <w:szCs w:val="16"/>
                <w:lang w:eastAsia="ko-KR"/>
              </w:rPr>
            </w:pPr>
            <w:r>
              <w:rPr>
                <w:sz w:val="16"/>
                <w:szCs w:val="16"/>
                <w:lang w:eastAsia="ja-JP"/>
              </w:rPr>
              <w:t xml:space="preserve">NR Band </w:t>
            </w:r>
            <w:r>
              <w:rPr>
                <w:sz w:val="16"/>
                <w:szCs w:val="16"/>
                <w:lang w:eastAsia="zh-CN"/>
              </w:rPr>
              <w:t>n77, n78,</w:t>
            </w:r>
            <w:r>
              <w:rPr>
                <w:sz w:val="16"/>
                <w:szCs w:val="16"/>
                <w:lang w:eastAsia="ja-JP"/>
              </w:rPr>
              <w:t>n79</w:t>
            </w:r>
          </w:p>
        </w:tc>
        <w:tc>
          <w:tcPr>
            <w:tcW w:w="851" w:type="dxa"/>
            <w:tcBorders>
              <w:top w:val="single" w:sz="4" w:space="0" w:color="auto"/>
              <w:left w:val="nil"/>
              <w:bottom w:val="single" w:sz="4" w:space="0" w:color="auto"/>
              <w:right w:val="single" w:sz="4" w:space="0" w:color="auto"/>
            </w:tcBorders>
            <w:vAlign w:val="center"/>
            <w:hideMark/>
          </w:tcPr>
          <w:p w14:paraId="6E12A115" w14:textId="77777777" w:rsidR="00CE27DE" w:rsidRDefault="00CE27DE">
            <w:pPr>
              <w:pStyle w:val="TAR"/>
              <w:rPr>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5BBA9D83" w14:textId="77777777" w:rsidR="00CE27DE" w:rsidRDefault="00CE27DE">
            <w:pPr>
              <w:pStyle w:val="TAC"/>
              <w:rPr>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2139803C" w14:textId="77777777" w:rsidR="00CE27DE" w:rsidRDefault="00CE27DE">
            <w:pPr>
              <w:pStyle w:val="TAL"/>
              <w:rPr>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35F948E0" w14:textId="77777777" w:rsidR="00CE27DE" w:rsidRDefault="00CE27DE">
            <w:pPr>
              <w:pStyle w:val="TAC"/>
              <w:rPr>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376D935D" w14:textId="77777777" w:rsidR="00CE27DE" w:rsidRDefault="00CE27DE">
            <w:pPr>
              <w:pStyle w:val="TAC"/>
              <w:rPr>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01BB3666" w14:textId="77777777" w:rsidR="00CE27DE" w:rsidRDefault="00CE27DE">
            <w:pPr>
              <w:pStyle w:val="TAC"/>
              <w:rPr>
                <w:rFonts w:cs="Arial"/>
                <w:sz w:val="16"/>
                <w:szCs w:val="16"/>
              </w:rPr>
            </w:pPr>
            <w:r>
              <w:rPr>
                <w:rFonts w:cs="Arial"/>
                <w:sz w:val="16"/>
                <w:szCs w:val="16"/>
              </w:rPr>
              <w:t>2</w:t>
            </w:r>
          </w:p>
        </w:tc>
      </w:tr>
      <w:tr w:rsidR="00CE27DE" w14:paraId="1B9B4A02" w14:textId="77777777" w:rsidTr="00CE27DE">
        <w:trPr>
          <w:trHeight w:val="157"/>
          <w:jc w:val="center"/>
        </w:trPr>
        <w:tc>
          <w:tcPr>
            <w:tcW w:w="864" w:type="dxa"/>
            <w:tcBorders>
              <w:top w:val="single" w:sz="4" w:space="0" w:color="auto"/>
              <w:left w:val="single" w:sz="4" w:space="0" w:color="auto"/>
              <w:bottom w:val="nil"/>
              <w:right w:val="single" w:sz="4" w:space="0" w:color="auto"/>
            </w:tcBorders>
            <w:hideMark/>
          </w:tcPr>
          <w:p w14:paraId="7741B414" w14:textId="77777777" w:rsidR="00CE27DE" w:rsidRDefault="00CE27DE">
            <w:pPr>
              <w:pStyle w:val="TAC"/>
              <w:rPr>
                <w:rFonts w:cs="Arial"/>
                <w:sz w:val="16"/>
                <w:szCs w:val="16"/>
              </w:rPr>
            </w:pPr>
            <w:r>
              <w:rPr>
                <w:rFonts w:cs="Arial"/>
                <w:sz w:val="16"/>
                <w:szCs w:val="16"/>
              </w:rPr>
              <w:t>CA_7</w:t>
            </w:r>
          </w:p>
        </w:tc>
        <w:tc>
          <w:tcPr>
            <w:tcW w:w="3184" w:type="dxa"/>
            <w:tcBorders>
              <w:top w:val="single" w:sz="4" w:space="0" w:color="auto"/>
              <w:left w:val="nil"/>
              <w:bottom w:val="single" w:sz="4" w:space="0" w:color="auto"/>
              <w:right w:val="single" w:sz="4" w:space="0" w:color="auto"/>
            </w:tcBorders>
            <w:vAlign w:val="bottom"/>
            <w:hideMark/>
          </w:tcPr>
          <w:p w14:paraId="2EA66555" w14:textId="77777777" w:rsidR="00CE27DE" w:rsidRDefault="00CE27DE">
            <w:pPr>
              <w:pStyle w:val="TAL"/>
              <w:rPr>
                <w:rFonts w:cs="Arial"/>
                <w:sz w:val="16"/>
                <w:szCs w:val="16"/>
                <w:lang w:eastAsia="zh-CN"/>
              </w:rPr>
            </w:pPr>
            <w:r>
              <w:rPr>
                <w:rFonts w:cs="Arial"/>
                <w:sz w:val="16"/>
                <w:szCs w:val="16"/>
              </w:rPr>
              <w:t>E-UTRA Band 1, 3, 7, 8, 20, 22, 27, 28, 29, 30. 31, 32, 33, 34, 40, 42, 43</w:t>
            </w:r>
            <w:r>
              <w:rPr>
                <w:rFonts w:cs="Arial"/>
                <w:sz w:val="16"/>
                <w:szCs w:val="16"/>
                <w:lang w:eastAsia="ja-JP"/>
              </w:rPr>
              <w:t>, 50, 51, 52, 65</w:t>
            </w:r>
            <w:r>
              <w:rPr>
                <w:rFonts w:cs="Arial"/>
                <w:sz w:val="16"/>
                <w:szCs w:val="16"/>
              </w:rPr>
              <w:t>, 67, 72</w:t>
            </w:r>
            <w:r>
              <w:rPr>
                <w:rFonts w:cs="Arial"/>
                <w:sz w:val="16"/>
                <w:szCs w:val="16"/>
                <w:lang w:eastAsia="ja-JP"/>
              </w:rPr>
              <w:t>, 74</w:t>
            </w:r>
            <w:r>
              <w:rPr>
                <w:rFonts w:cs="Arial"/>
                <w:sz w:val="16"/>
                <w:szCs w:val="16"/>
              </w:rPr>
              <w:t>, 75, 76</w:t>
            </w:r>
          </w:p>
          <w:p w14:paraId="408A452C" w14:textId="77777777" w:rsidR="00CE27DE" w:rsidRDefault="00CE27DE">
            <w:pPr>
              <w:pStyle w:val="TAL"/>
              <w:rPr>
                <w:rFonts w:cs="Arial"/>
                <w:sz w:val="16"/>
                <w:szCs w:val="16"/>
              </w:rPr>
            </w:pPr>
            <w:r>
              <w:rPr>
                <w:sz w:val="16"/>
                <w:szCs w:val="16"/>
                <w:lang w:eastAsia="ja-JP"/>
              </w:rPr>
              <w:t xml:space="preserve">NR Band </w:t>
            </w:r>
            <w:r>
              <w:rPr>
                <w:sz w:val="16"/>
                <w:szCs w:val="16"/>
                <w:lang w:eastAsia="zh-CN"/>
              </w:rPr>
              <w:t>n77, n78</w:t>
            </w:r>
          </w:p>
        </w:tc>
        <w:tc>
          <w:tcPr>
            <w:tcW w:w="851" w:type="dxa"/>
            <w:tcBorders>
              <w:top w:val="single" w:sz="4" w:space="0" w:color="auto"/>
              <w:left w:val="nil"/>
              <w:bottom w:val="single" w:sz="4" w:space="0" w:color="auto"/>
              <w:right w:val="single" w:sz="4" w:space="0" w:color="auto"/>
            </w:tcBorders>
            <w:vAlign w:val="center"/>
            <w:hideMark/>
          </w:tcPr>
          <w:p w14:paraId="138C73EA"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0E47A410" w14:textId="77777777" w:rsidR="00CE27DE" w:rsidRDefault="00CE27DE">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D6DBB4C"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25B7495F"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0386979C"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5D72E3D5" w14:textId="77777777" w:rsidR="00CE27DE" w:rsidRDefault="00CE27DE">
            <w:pPr>
              <w:pStyle w:val="TAC"/>
              <w:rPr>
                <w:rFonts w:cs="Arial"/>
                <w:sz w:val="16"/>
                <w:szCs w:val="16"/>
              </w:rPr>
            </w:pPr>
          </w:p>
        </w:tc>
      </w:tr>
      <w:tr w:rsidR="00CE27DE" w14:paraId="530EF37F" w14:textId="77777777" w:rsidTr="00CE27DE">
        <w:trPr>
          <w:trHeight w:val="157"/>
          <w:jc w:val="center"/>
        </w:trPr>
        <w:tc>
          <w:tcPr>
            <w:tcW w:w="864" w:type="dxa"/>
            <w:vMerge w:val="restart"/>
            <w:tcBorders>
              <w:top w:val="single" w:sz="4" w:space="0" w:color="auto"/>
              <w:left w:val="single" w:sz="4" w:space="0" w:color="auto"/>
              <w:bottom w:val="nil"/>
              <w:right w:val="single" w:sz="4" w:space="0" w:color="auto"/>
            </w:tcBorders>
            <w:hideMark/>
          </w:tcPr>
          <w:p w14:paraId="2F72EA39" w14:textId="77777777" w:rsidR="00CE27DE" w:rsidRDefault="00CE27DE">
            <w:pPr>
              <w:pStyle w:val="TAC"/>
              <w:rPr>
                <w:rFonts w:cs="Arial"/>
                <w:sz w:val="16"/>
                <w:szCs w:val="16"/>
              </w:rPr>
            </w:pPr>
            <w:r>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vAlign w:val="bottom"/>
            <w:hideMark/>
          </w:tcPr>
          <w:p w14:paraId="669048B9" w14:textId="77777777" w:rsidR="00CE27DE" w:rsidRDefault="00CE27DE">
            <w:pPr>
              <w:pStyle w:val="TAL"/>
              <w:rPr>
                <w:rFonts w:cs="Arial"/>
                <w:sz w:val="16"/>
                <w:szCs w:val="16"/>
              </w:rPr>
            </w:pPr>
            <w:r>
              <w:rPr>
                <w:rFonts w:cs="Arial"/>
                <w:sz w:val="16"/>
                <w:szCs w:val="16"/>
              </w:rPr>
              <w:t xml:space="preserve">E-UTRA Band 1, 20, 28, 31, 32, 33, 34, 38, 39, 40, </w:t>
            </w:r>
            <w:r>
              <w:rPr>
                <w:rFonts w:cs="Arial"/>
                <w:sz w:val="16"/>
                <w:szCs w:val="16"/>
                <w:lang w:eastAsia="ja-JP"/>
              </w:rPr>
              <w:t xml:space="preserve">50, 51, </w:t>
            </w:r>
            <w:r>
              <w:rPr>
                <w:rFonts w:cs="Arial"/>
                <w:sz w:val="16"/>
                <w:szCs w:val="16"/>
              </w:rPr>
              <w:t>72</w:t>
            </w:r>
            <w:r>
              <w:rPr>
                <w:rFonts w:cs="Arial"/>
                <w:sz w:val="16"/>
                <w:szCs w:val="16"/>
                <w:lang w:eastAsia="ja-JP"/>
              </w:rPr>
              <w:t>, 73, 74</w:t>
            </w:r>
            <w:r>
              <w:rPr>
                <w:rFonts w:cs="Arial"/>
                <w:sz w:val="16"/>
                <w:szCs w:val="16"/>
              </w:rPr>
              <w:t>, 75, 76</w:t>
            </w:r>
          </w:p>
        </w:tc>
        <w:tc>
          <w:tcPr>
            <w:tcW w:w="851" w:type="dxa"/>
            <w:tcBorders>
              <w:top w:val="single" w:sz="4" w:space="0" w:color="auto"/>
              <w:left w:val="nil"/>
              <w:bottom w:val="single" w:sz="4" w:space="0" w:color="auto"/>
              <w:right w:val="single" w:sz="4" w:space="0" w:color="auto"/>
            </w:tcBorders>
            <w:vAlign w:val="center"/>
            <w:hideMark/>
          </w:tcPr>
          <w:p w14:paraId="4842CE01"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45E5CC50" w14:textId="77777777" w:rsidR="00CE27DE" w:rsidRDefault="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1BDBEBA3"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5EEB8622"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0C85AFDB"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7FB80E71" w14:textId="77777777" w:rsidR="00CE27DE" w:rsidRDefault="00CE27DE">
            <w:pPr>
              <w:pStyle w:val="TAC"/>
              <w:rPr>
                <w:rFonts w:cs="Arial"/>
                <w:sz w:val="16"/>
                <w:szCs w:val="16"/>
              </w:rPr>
            </w:pPr>
          </w:p>
        </w:tc>
      </w:tr>
      <w:tr w:rsidR="00CE27DE" w14:paraId="3F847CA6" w14:textId="77777777" w:rsidTr="00CE27DE">
        <w:trPr>
          <w:trHeight w:val="157"/>
          <w:jc w:val="center"/>
        </w:trPr>
        <w:tc>
          <w:tcPr>
            <w:tcW w:w="8868" w:type="dxa"/>
            <w:vMerge/>
            <w:tcBorders>
              <w:top w:val="single" w:sz="4" w:space="0" w:color="auto"/>
              <w:left w:val="single" w:sz="4" w:space="0" w:color="auto"/>
              <w:bottom w:val="nil"/>
              <w:right w:val="single" w:sz="4" w:space="0" w:color="auto"/>
            </w:tcBorders>
            <w:vAlign w:val="center"/>
            <w:hideMark/>
          </w:tcPr>
          <w:p w14:paraId="7FA01F15" w14:textId="77777777" w:rsidR="00CE27DE" w:rsidRDefault="00CE27DE">
            <w:pPr>
              <w:spacing w:after="0"/>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3CD56190" w14:textId="77777777" w:rsidR="00CE27DE" w:rsidRDefault="00CE27DE">
            <w:pPr>
              <w:pStyle w:val="TAL"/>
              <w:rPr>
                <w:rFonts w:cs="Arial"/>
                <w:sz w:val="16"/>
                <w:szCs w:val="16"/>
              </w:rPr>
            </w:pPr>
            <w:r>
              <w:rPr>
                <w:rFonts w:cs="Arial"/>
                <w:sz w:val="16"/>
                <w:szCs w:val="16"/>
              </w:rPr>
              <w:t>E-UTRA band 3</w:t>
            </w:r>
          </w:p>
        </w:tc>
        <w:tc>
          <w:tcPr>
            <w:tcW w:w="851" w:type="dxa"/>
            <w:tcBorders>
              <w:top w:val="single" w:sz="4" w:space="0" w:color="auto"/>
              <w:left w:val="nil"/>
              <w:bottom w:val="single" w:sz="4" w:space="0" w:color="auto"/>
              <w:right w:val="single" w:sz="4" w:space="0" w:color="auto"/>
            </w:tcBorders>
            <w:vAlign w:val="center"/>
            <w:hideMark/>
          </w:tcPr>
          <w:p w14:paraId="610CB1B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3F0BBD76" w14:textId="77777777" w:rsidR="00CE27DE" w:rsidRDefault="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40701FE0"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28839D35"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5C32C302"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22700BE1" w14:textId="77777777" w:rsidR="00CE27DE" w:rsidRDefault="00CE27DE">
            <w:pPr>
              <w:pStyle w:val="TAC"/>
              <w:rPr>
                <w:rFonts w:cs="Arial"/>
                <w:sz w:val="16"/>
                <w:szCs w:val="16"/>
              </w:rPr>
            </w:pPr>
            <w:r>
              <w:rPr>
                <w:rFonts w:cs="Arial"/>
                <w:sz w:val="16"/>
                <w:szCs w:val="16"/>
              </w:rPr>
              <w:t>2</w:t>
            </w:r>
          </w:p>
        </w:tc>
      </w:tr>
      <w:tr w:rsidR="00CE27DE" w14:paraId="3EAA568F" w14:textId="77777777" w:rsidTr="00CE27DE">
        <w:trPr>
          <w:trHeight w:val="157"/>
          <w:jc w:val="center"/>
        </w:trPr>
        <w:tc>
          <w:tcPr>
            <w:tcW w:w="8868" w:type="dxa"/>
            <w:vMerge/>
            <w:tcBorders>
              <w:top w:val="single" w:sz="4" w:space="0" w:color="auto"/>
              <w:left w:val="single" w:sz="4" w:space="0" w:color="auto"/>
              <w:bottom w:val="nil"/>
              <w:right w:val="single" w:sz="4" w:space="0" w:color="auto"/>
            </w:tcBorders>
            <w:vAlign w:val="center"/>
            <w:hideMark/>
          </w:tcPr>
          <w:p w14:paraId="58AEB1D6" w14:textId="77777777" w:rsidR="00CE27DE" w:rsidRDefault="00CE27DE">
            <w:pPr>
              <w:spacing w:after="0"/>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40E94E29" w14:textId="77777777" w:rsidR="00CE27DE" w:rsidRDefault="00CE27DE">
            <w:pPr>
              <w:pStyle w:val="TAL"/>
              <w:rPr>
                <w:rFonts w:cs="Arial"/>
                <w:sz w:val="16"/>
                <w:szCs w:val="16"/>
              </w:rPr>
            </w:pPr>
            <w:r>
              <w:rPr>
                <w:rFonts w:cs="Arial"/>
                <w:sz w:val="16"/>
                <w:szCs w:val="16"/>
              </w:rPr>
              <w:t>E-UTRA band 7</w:t>
            </w:r>
          </w:p>
        </w:tc>
        <w:tc>
          <w:tcPr>
            <w:tcW w:w="851" w:type="dxa"/>
            <w:tcBorders>
              <w:top w:val="single" w:sz="4" w:space="0" w:color="auto"/>
              <w:left w:val="nil"/>
              <w:bottom w:val="single" w:sz="4" w:space="0" w:color="auto"/>
              <w:right w:val="single" w:sz="4" w:space="0" w:color="auto"/>
            </w:tcBorders>
            <w:vAlign w:val="center"/>
            <w:hideMark/>
          </w:tcPr>
          <w:p w14:paraId="5168588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2B1A1B60" w14:textId="77777777" w:rsidR="00CE27DE" w:rsidRDefault="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2398F8E9"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3E91BD9D"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782407FF"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1953CB48" w14:textId="77777777" w:rsidR="00CE27DE" w:rsidRDefault="00CE27DE">
            <w:pPr>
              <w:pStyle w:val="TAC"/>
              <w:rPr>
                <w:rFonts w:cs="Arial"/>
                <w:sz w:val="16"/>
                <w:szCs w:val="16"/>
              </w:rPr>
            </w:pPr>
            <w:r>
              <w:rPr>
                <w:rFonts w:cs="Arial"/>
                <w:sz w:val="16"/>
                <w:szCs w:val="16"/>
              </w:rPr>
              <w:t>2</w:t>
            </w:r>
          </w:p>
        </w:tc>
      </w:tr>
      <w:tr w:rsidR="00CE27DE" w14:paraId="78C67C44" w14:textId="77777777" w:rsidTr="00CE27DE">
        <w:trPr>
          <w:trHeight w:val="157"/>
          <w:jc w:val="center"/>
        </w:trPr>
        <w:tc>
          <w:tcPr>
            <w:tcW w:w="8868" w:type="dxa"/>
            <w:vMerge/>
            <w:tcBorders>
              <w:top w:val="single" w:sz="4" w:space="0" w:color="auto"/>
              <w:left w:val="single" w:sz="4" w:space="0" w:color="auto"/>
              <w:bottom w:val="nil"/>
              <w:right w:val="single" w:sz="4" w:space="0" w:color="auto"/>
            </w:tcBorders>
            <w:vAlign w:val="center"/>
            <w:hideMark/>
          </w:tcPr>
          <w:p w14:paraId="27C777C7" w14:textId="77777777" w:rsidR="00CE27DE" w:rsidRDefault="00CE27DE">
            <w:pPr>
              <w:spacing w:after="0"/>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2A4AE03E" w14:textId="77777777" w:rsidR="00CE27DE" w:rsidRDefault="00CE27DE">
            <w:pPr>
              <w:pStyle w:val="TAL"/>
              <w:rPr>
                <w:rFonts w:cs="Arial"/>
                <w:sz w:val="16"/>
                <w:szCs w:val="16"/>
              </w:rPr>
            </w:pPr>
            <w:r>
              <w:rPr>
                <w:rFonts w:cs="Arial"/>
                <w:sz w:val="16"/>
                <w:szCs w:val="16"/>
              </w:rPr>
              <w:t>E-UTRA Band 8</w:t>
            </w:r>
          </w:p>
        </w:tc>
        <w:tc>
          <w:tcPr>
            <w:tcW w:w="851" w:type="dxa"/>
            <w:tcBorders>
              <w:top w:val="single" w:sz="4" w:space="0" w:color="auto"/>
              <w:left w:val="nil"/>
              <w:bottom w:val="single" w:sz="4" w:space="0" w:color="auto"/>
              <w:right w:val="single" w:sz="4" w:space="0" w:color="auto"/>
            </w:tcBorders>
            <w:vAlign w:val="center"/>
            <w:hideMark/>
          </w:tcPr>
          <w:p w14:paraId="158960ED"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525812A1" w14:textId="77777777" w:rsidR="00CE27DE" w:rsidRDefault="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17CF7C9D"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0DEC4983"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3CCCDC17"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1A242C5C" w14:textId="77777777" w:rsidR="00CE27DE" w:rsidRDefault="00CE27DE">
            <w:pPr>
              <w:pStyle w:val="TAC"/>
              <w:rPr>
                <w:rFonts w:cs="Arial"/>
                <w:sz w:val="16"/>
                <w:szCs w:val="16"/>
              </w:rPr>
            </w:pPr>
            <w:r>
              <w:rPr>
                <w:rFonts w:cs="Arial"/>
                <w:sz w:val="16"/>
                <w:szCs w:val="16"/>
              </w:rPr>
              <w:t>10</w:t>
            </w:r>
          </w:p>
        </w:tc>
      </w:tr>
      <w:tr w:rsidR="00CE27DE" w14:paraId="3316D510" w14:textId="77777777" w:rsidTr="00CE27DE">
        <w:trPr>
          <w:trHeight w:val="157"/>
          <w:jc w:val="center"/>
        </w:trPr>
        <w:tc>
          <w:tcPr>
            <w:tcW w:w="8868" w:type="dxa"/>
            <w:vMerge/>
            <w:tcBorders>
              <w:top w:val="single" w:sz="4" w:space="0" w:color="auto"/>
              <w:left w:val="single" w:sz="4" w:space="0" w:color="auto"/>
              <w:bottom w:val="nil"/>
              <w:right w:val="single" w:sz="4" w:space="0" w:color="auto"/>
            </w:tcBorders>
            <w:vAlign w:val="center"/>
            <w:hideMark/>
          </w:tcPr>
          <w:p w14:paraId="719A3B67" w14:textId="77777777" w:rsidR="00CE27DE" w:rsidRDefault="00CE27DE">
            <w:pPr>
              <w:spacing w:after="0"/>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44E5E49D" w14:textId="77777777" w:rsidR="00CE27DE" w:rsidRDefault="00CE27DE">
            <w:pPr>
              <w:pStyle w:val="TAL"/>
              <w:rPr>
                <w:rFonts w:cs="Arial"/>
                <w:sz w:val="16"/>
                <w:szCs w:val="16"/>
                <w:lang w:eastAsia="zh-CN"/>
              </w:rPr>
            </w:pPr>
            <w:r>
              <w:rPr>
                <w:rFonts w:cs="Arial"/>
                <w:sz w:val="16"/>
                <w:szCs w:val="16"/>
              </w:rPr>
              <w:t>E-UTRA Band 22, 41, 42, 43, 52</w:t>
            </w:r>
          </w:p>
          <w:p w14:paraId="4280412A" w14:textId="77777777" w:rsidR="00CE27DE" w:rsidRDefault="00CE27DE">
            <w:pPr>
              <w:pStyle w:val="TAL"/>
              <w:rPr>
                <w:rFonts w:cs="Arial"/>
                <w:sz w:val="16"/>
                <w:szCs w:val="16"/>
              </w:rPr>
            </w:pPr>
            <w:r>
              <w:rPr>
                <w:sz w:val="16"/>
                <w:szCs w:val="16"/>
                <w:lang w:eastAsia="ja-JP"/>
              </w:rPr>
              <w:t xml:space="preserve">NR Band </w:t>
            </w:r>
            <w:r>
              <w:rPr>
                <w:sz w:val="16"/>
                <w:szCs w:val="16"/>
                <w:lang w:eastAsia="zh-CN"/>
              </w:rPr>
              <w:t>n77, n78,</w:t>
            </w:r>
            <w:r>
              <w:rPr>
                <w:sz w:val="16"/>
                <w:szCs w:val="16"/>
                <w:lang w:eastAsia="ja-JP"/>
              </w:rPr>
              <w:t>n79</w:t>
            </w:r>
          </w:p>
        </w:tc>
        <w:tc>
          <w:tcPr>
            <w:tcW w:w="851" w:type="dxa"/>
            <w:tcBorders>
              <w:top w:val="single" w:sz="4" w:space="0" w:color="auto"/>
              <w:left w:val="nil"/>
              <w:bottom w:val="single" w:sz="4" w:space="0" w:color="auto"/>
              <w:right w:val="single" w:sz="4" w:space="0" w:color="auto"/>
            </w:tcBorders>
            <w:vAlign w:val="center"/>
            <w:hideMark/>
          </w:tcPr>
          <w:p w14:paraId="4D50B1D6"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tcPr>
          <w:p w14:paraId="2BC346D2" w14:textId="77777777" w:rsidR="00CE27DE" w:rsidRDefault="00CE27DE">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center"/>
            <w:hideMark/>
          </w:tcPr>
          <w:p w14:paraId="7D80A53A"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4B4F9216"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46A4451C"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26FC2B53" w14:textId="77777777" w:rsidR="00CE27DE" w:rsidRDefault="00CE27DE">
            <w:pPr>
              <w:pStyle w:val="TAC"/>
              <w:rPr>
                <w:rFonts w:cs="Arial"/>
                <w:sz w:val="16"/>
                <w:szCs w:val="16"/>
              </w:rPr>
            </w:pPr>
            <w:r>
              <w:rPr>
                <w:rFonts w:cs="Arial"/>
                <w:sz w:val="16"/>
                <w:szCs w:val="16"/>
              </w:rPr>
              <w:t>2</w:t>
            </w:r>
          </w:p>
        </w:tc>
      </w:tr>
      <w:tr w:rsidR="00CE27DE" w14:paraId="47AC723D" w14:textId="77777777" w:rsidTr="00CE27DE">
        <w:trPr>
          <w:trHeight w:val="157"/>
          <w:jc w:val="center"/>
        </w:trPr>
        <w:tc>
          <w:tcPr>
            <w:tcW w:w="864" w:type="dxa"/>
            <w:tcBorders>
              <w:top w:val="single" w:sz="4" w:space="0" w:color="auto"/>
              <w:left w:val="single" w:sz="4" w:space="0" w:color="auto"/>
              <w:bottom w:val="single" w:sz="4" w:space="0" w:color="auto"/>
              <w:right w:val="single" w:sz="4" w:space="0" w:color="auto"/>
            </w:tcBorders>
            <w:hideMark/>
          </w:tcPr>
          <w:p w14:paraId="0DF88C59" w14:textId="77777777" w:rsidR="00CE27DE" w:rsidRDefault="00CE27DE">
            <w:pPr>
              <w:pStyle w:val="TAC"/>
              <w:rPr>
                <w:rFonts w:cs="Arial"/>
                <w:sz w:val="16"/>
                <w:szCs w:val="16"/>
              </w:rPr>
            </w:pPr>
            <w:r>
              <w:rPr>
                <w:rFonts w:cs="Arial"/>
                <w:sz w:val="16"/>
                <w:szCs w:val="16"/>
                <w:lang w:eastAsia="zh-CN"/>
              </w:rPr>
              <w:t>CA_38</w:t>
            </w:r>
          </w:p>
        </w:tc>
        <w:tc>
          <w:tcPr>
            <w:tcW w:w="3184" w:type="dxa"/>
            <w:tcBorders>
              <w:top w:val="single" w:sz="4" w:space="0" w:color="auto"/>
              <w:left w:val="nil"/>
              <w:bottom w:val="single" w:sz="4" w:space="0" w:color="auto"/>
              <w:right w:val="single" w:sz="4" w:space="0" w:color="auto"/>
            </w:tcBorders>
            <w:vAlign w:val="bottom"/>
            <w:hideMark/>
          </w:tcPr>
          <w:p w14:paraId="132CFB64" w14:textId="77777777" w:rsidR="00CE27DE" w:rsidRDefault="00CE27DE">
            <w:pPr>
              <w:pStyle w:val="TAL"/>
              <w:rPr>
                <w:rFonts w:cs="Arial"/>
                <w:sz w:val="16"/>
                <w:szCs w:val="16"/>
              </w:rPr>
            </w:pPr>
            <w:r>
              <w:rPr>
                <w:rFonts w:cs="Arial"/>
                <w:sz w:val="16"/>
                <w:szCs w:val="16"/>
                <w:lang w:eastAsia="zh-CN"/>
              </w:rPr>
              <w:t>E-UTRA Band 1,3, 8, 20, 22, 27, 28, 29, 30, 31</w:t>
            </w:r>
            <w:r>
              <w:rPr>
                <w:rFonts w:cs="Arial"/>
                <w:sz w:val="16"/>
                <w:szCs w:val="16"/>
              </w:rPr>
              <w:t>, 32</w:t>
            </w:r>
            <w:r>
              <w:rPr>
                <w:rFonts w:cs="Arial"/>
                <w:sz w:val="16"/>
                <w:szCs w:val="16"/>
                <w:lang w:eastAsia="zh-CN"/>
              </w:rPr>
              <w:t xml:space="preserve">, 33, 34, </w:t>
            </w:r>
            <w:r>
              <w:rPr>
                <w:rFonts w:cs="Arial"/>
                <w:sz w:val="16"/>
                <w:szCs w:val="16"/>
              </w:rPr>
              <w:t xml:space="preserve">40, </w:t>
            </w:r>
            <w:r>
              <w:rPr>
                <w:rFonts w:cs="Arial"/>
                <w:sz w:val="16"/>
                <w:szCs w:val="16"/>
                <w:lang w:eastAsia="zh-CN"/>
              </w:rPr>
              <w:t>42, 43</w:t>
            </w:r>
            <w:r>
              <w:rPr>
                <w:rFonts w:cs="Arial"/>
                <w:sz w:val="16"/>
                <w:szCs w:val="16"/>
                <w:lang w:eastAsia="ja-JP"/>
              </w:rPr>
              <w:t>, 50, 51, 52, 65</w:t>
            </w:r>
            <w:r>
              <w:rPr>
                <w:rFonts w:cs="Arial"/>
                <w:sz w:val="16"/>
                <w:szCs w:val="16"/>
              </w:rPr>
              <w:t>, 67, 72</w:t>
            </w:r>
            <w:r>
              <w:rPr>
                <w:rFonts w:cs="Arial"/>
                <w:sz w:val="16"/>
                <w:szCs w:val="16"/>
                <w:lang w:eastAsia="ja-JP"/>
              </w:rPr>
              <w:t>, 74</w:t>
            </w:r>
            <w:r>
              <w:rPr>
                <w:rFonts w:cs="Arial"/>
                <w:sz w:val="16"/>
                <w:szCs w:val="16"/>
              </w:rPr>
              <w:t>, 75, 76</w:t>
            </w:r>
          </w:p>
        </w:tc>
        <w:tc>
          <w:tcPr>
            <w:tcW w:w="851" w:type="dxa"/>
            <w:tcBorders>
              <w:top w:val="single" w:sz="4" w:space="0" w:color="auto"/>
              <w:left w:val="nil"/>
              <w:bottom w:val="single" w:sz="4" w:space="0" w:color="auto"/>
              <w:right w:val="single" w:sz="4" w:space="0" w:color="auto"/>
            </w:tcBorders>
            <w:vAlign w:val="center"/>
            <w:hideMark/>
          </w:tcPr>
          <w:p w14:paraId="3FB4E2A0"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1966EFEA" w14:textId="77777777" w:rsidR="00CE27DE" w:rsidRDefault="00CE27DE">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1D0EAB0B"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56C47FF7" w14:textId="77777777" w:rsidR="00CE27DE" w:rsidRDefault="00CE27DE">
            <w:pPr>
              <w:pStyle w:val="TAC"/>
              <w:rPr>
                <w:rFonts w:cs="Arial"/>
                <w:sz w:val="16"/>
                <w:szCs w:val="16"/>
                <w:lang w:eastAsia="zh-CN"/>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4B6DFEB2"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55D0D5F1" w14:textId="77777777" w:rsidR="00CE27DE" w:rsidRDefault="00CE27DE">
            <w:pPr>
              <w:pStyle w:val="TAC"/>
              <w:rPr>
                <w:rFonts w:cs="Arial"/>
                <w:sz w:val="16"/>
                <w:szCs w:val="16"/>
              </w:rPr>
            </w:pPr>
          </w:p>
        </w:tc>
      </w:tr>
      <w:tr w:rsidR="00CE27DE" w14:paraId="25CD6AF9" w14:textId="77777777" w:rsidTr="00CE27DE">
        <w:trPr>
          <w:trHeight w:val="157"/>
          <w:jc w:val="center"/>
        </w:trPr>
        <w:tc>
          <w:tcPr>
            <w:tcW w:w="864" w:type="dxa"/>
            <w:vMerge w:val="restart"/>
            <w:tcBorders>
              <w:top w:val="single" w:sz="4" w:space="0" w:color="auto"/>
              <w:left w:val="single" w:sz="4" w:space="0" w:color="auto"/>
              <w:bottom w:val="nil"/>
              <w:right w:val="single" w:sz="4" w:space="0" w:color="auto"/>
            </w:tcBorders>
            <w:hideMark/>
          </w:tcPr>
          <w:p w14:paraId="3DA77962" w14:textId="77777777" w:rsidR="00CE27DE" w:rsidRDefault="00CE27DE">
            <w:pPr>
              <w:pStyle w:val="TAC"/>
              <w:rPr>
                <w:rFonts w:cs="Arial"/>
                <w:sz w:val="16"/>
                <w:szCs w:val="16"/>
              </w:rPr>
            </w:pPr>
            <w:r>
              <w:rPr>
                <w:rFonts w:cs="Arial"/>
                <w:sz w:val="16"/>
                <w:szCs w:val="16"/>
              </w:rPr>
              <w:t>CA_39</w:t>
            </w:r>
          </w:p>
        </w:tc>
        <w:tc>
          <w:tcPr>
            <w:tcW w:w="3184" w:type="dxa"/>
            <w:tcBorders>
              <w:top w:val="single" w:sz="4" w:space="0" w:color="auto"/>
              <w:left w:val="nil"/>
              <w:bottom w:val="single" w:sz="4" w:space="0" w:color="auto"/>
              <w:right w:val="single" w:sz="4" w:space="0" w:color="auto"/>
            </w:tcBorders>
            <w:vAlign w:val="bottom"/>
            <w:hideMark/>
          </w:tcPr>
          <w:p w14:paraId="5CE87BAB" w14:textId="77777777" w:rsidR="00CE27DE" w:rsidRDefault="00CE27DE">
            <w:pPr>
              <w:pStyle w:val="TAL"/>
              <w:rPr>
                <w:rFonts w:cs="Arial"/>
                <w:sz w:val="16"/>
                <w:szCs w:val="16"/>
                <w:lang w:eastAsia="zh-CN"/>
              </w:rPr>
            </w:pPr>
            <w:r>
              <w:rPr>
                <w:rFonts w:cs="Arial"/>
                <w:sz w:val="16"/>
                <w:szCs w:val="16"/>
              </w:rPr>
              <w:t>E-UTRA Band 22, 34, 40, 41, 42, 44,</w:t>
            </w:r>
            <w:r>
              <w:t xml:space="preserve"> </w:t>
            </w:r>
            <w:r>
              <w:rPr>
                <w:rFonts w:cs="Arial"/>
                <w:sz w:val="16"/>
                <w:szCs w:val="16"/>
                <w:lang w:eastAsia="ja-JP"/>
              </w:rPr>
              <w:t>50, 51, 52, 73, 74</w:t>
            </w:r>
          </w:p>
          <w:p w14:paraId="5DDD2B82" w14:textId="77777777" w:rsidR="00CE27DE" w:rsidRDefault="00CE27DE">
            <w:pPr>
              <w:pStyle w:val="TAL"/>
              <w:rPr>
                <w:rFonts w:cs="Arial"/>
                <w:sz w:val="16"/>
                <w:szCs w:val="16"/>
              </w:rPr>
            </w:pPr>
            <w:r>
              <w:rPr>
                <w:sz w:val="16"/>
                <w:szCs w:val="16"/>
                <w:lang w:eastAsia="ja-JP"/>
              </w:rPr>
              <w:t>NR Band n79</w:t>
            </w:r>
          </w:p>
        </w:tc>
        <w:tc>
          <w:tcPr>
            <w:tcW w:w="851" w:type="dxa"/>
            <w:tcBorders>
              <w:top w:val="single" w:sz="4" w:space="0" w:color="auto"/>
              <w:left w:val="nil"/>
              <w:bottom w:val="single" w:sz="4" w:space="0" w:color="auto"/>
              <w:right w:val="single" w:sz="4" w:space="0" w:color="auto"/>
            </w:tcBorders>
            <w:vAlign w:val="center"/>
            <w:hideMark/>
          </w:tcPr>
          <w:p w14:paraId="08DAF2A5" w14:textId="77777777" w:rsidR="00CE27DE" w:rsidRDefault="00CE27DE">
            <w:pPr>
              <w:pStyle w:val="TAR"/>
              <w:rPr>
                <w:rFonts w:cs="Arial"/>
                <w:sz w:val="16"/>
                <w:szCs w:val="16"/>
                <w:lang w:eastAsia="zh-CN"/>
              </w:rPr>
            </w:pPr>
            <w:proofErr w:type="spellStart"/>
            <w:r>
              <w:rPr>
                <w:rFonts w:cs="Arial"/>
                <w:sz w:val="16"/>
                <w:szCs w:val="16"/>
              </w:rPr>
              <w:t>F</w:t>
            </w:r>
            <w:r>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529B644E" w14:textId="77777777" w:rsidR="00CE27DE" w:rsidRDefault="00CE27DE">
            <w:pPr>
              <w:pStyle w:val="TAC"/>
              <w:rPr>
                <w:rFonts w:cs="Arial"/>
                <w:sz w:val="16"/>
                <w:szCs w:val="16"/>
                <w:lang w:eastAsia="zh-CN"/>
              </w:rPr>
            </w:pPr>
            <w:r>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E63DF4D" w14:textId="77777777" w:rsidR="00CE27DE" w:rsidRDefault="00CE27DE">
            <w:pPr>
              <w:pStyle w:val="TAL"/>
              <w:rPr>
                <w:rFonts w:cs="Arial"/>
                <w:sz w:val="16"/>
                <w:szCs w:val="16"/>
                <w:lang w:eastAsia="zh-CN"/>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487A5414" w14:textId="77777777" w:rsidR="00CE27DE" w:rsidRDefault="00CE27DE">
            <w:pPr>
              <w:pStyle w:val="TAC"/>
              <w:rPr>
                <w:rFonts w:cs="Arial"/>
                <w:sz w:val="16"/>
                <w:szCs w:val="16"/>
                <w:lang w:eastAsia="zh-CN"/>
              </w:rPr>
            </w:pPr>
            <w:r>
              <w:rPr>
                <w:rFonts w:cs="Arial"/>
                <w:sz w:val="16"/>
                <w:szCs w:val="16"/>
                <w:lang w:eastAsia="zh-CN"/>
              </w:rPr>
              <w:t>-50</w:t>
            </w:r>
          </w:p>
        </w:tc>
        <w:tc>
          <w:tcPr>
            <w:tcW w:w="850" w:type="dxa"/>
            <w:tcBorders>
              <w:top w:val="single" w:sz="4" w:space="0" w:color="auto"/>
              <w:left w:val="nil"/>
              <w:bottom w:val="single" w:sz="4" w:space="0" w:color="auto"/>
              <w:right w:val="single" w:sz="4" w:space="0" w:color="auto"/>
            </w:tcBorders>
            <w:noWrap/>
            <w:vAlign w:val="center"/>
            <w:hideMark/>
          </w:tcPr>
          <w:p w14:paraId="17F86B92" w14:textId="77777777" w:rsidR="00CE27DE" w:rsidRDefault="00CE27DE">
            <w:pPr>
              <w:pStyle w:val="TAC"/>
              <w:rPr>
                <w:rFonts w:cs="Arial"/>
                <w:sz w:val="16"/>
                <w:szCs w:val="16"/>
                <w:lang w:eastAsia="zh-CN"/>
              </w:rPr>
            </w:pPr>
            <w:r>
              <w:rPr>
                <w:rFonts w:cs="Arial"/>
                <w:sz w:val="16"/>
                <w:szCs w:val="16"/>
                <w:lang w:eastAsia="zh-CN"/>
              </w:rPr>
              <w:t>1</w:t>
            </w:r>
          </w:p>
        </w:tc>
        <w:tc>
          <w:tcPr>
            <w:tcW w:w="851" w:type="dxa"/>
            <w:tcBorders>
              <w:top w:val="single" w:sz="4" w:space="0" w:color="auto"/>
              <w:left w:val="nil"/>
              <w:bottom w:val="single" w:sz="4" w:space="0" w:color="auto"/>
              <w:right w:val="single" w:sz="4" w:space="0" w:color="auto"/>
            </w:tcBorders>
            <w:noWrap/>
            <w:vAlign w:val="center"/>
          </w:tcPr>
          <w:p w14:paraId="30436D86" w14:textId="77777777" w:rsidR="00CE27DE" w:rsidRDefault="00CE27DE">
            <w:pPr>
              <w:pStyle w:val="TAC"/>
              <w:rPr>
                <w:rFonts w:cs="Arial"/>
                <w:sz w:val="16"/>
                <w:szCs w:val="16"/>
                <w:lang w:eastAsia="zh-CN"/>
              </w:rPr>
            </w:pPr>
          </w:p>
        </w:tc>
      </w:tr>
      <w:tr w:rsidR="00CE27DE" w14:paraId="52DAE194" w14:textId="77777777" w:rsidTr="00CE27DE">
        <w:trPr>
          <w:trHeight w:val="157"/>
          <w:jc w:val="center"/>
        </w:trPr>
        <w:tc>
          <w:tcPr>
            <w:tcW w:w="8868" w:type="dxa"/>
            <w:vMerge/>
            <w:tcBorders>
              <w:top w:val="single" w:sz="4" w:space="0" w:color="auto"/>
              <w:left w:val="single" w:sz="4" w:space="0" w:color="auto"/>
              <w:bottom w:val="nil"/>
              <w:right w:val="single" w:sz="4" w:space="0" w:color="auto"/>
            </w:tcBorders>
            <w:vAlign w:val="center"/>
            <w:hideMark/>
          </w:tcPr>
          <w:p w14:paraId="548D9C43" w14:textId="77777777" w:rsidR="00CE27DE" w:rsidRDefault="00CE27DE">
            <w:pPr>
              <w:spacing w:after="0"/>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57B08CF5" w14:textId="77777777" w:rsidR="00CE27DE" w:rsidRDefault="00CE27DE">
            <w:pPr>
              <w:pStyle w:val="TAL"/>
              <w:rPr>
                <w:rFonts w:cs="Arial"/>
                <w:sz w:val="16"/>
                <w:szCs w:val="16"/>
              </w:rPr>
            </w:pPr>
            <w:r>
              <w:rPr>
                <w:sz w:val="16"/>
                <w:szCs w:val="16"/>
                <w:lang w:eastAsia="ja-JP"/>
              </w:rPr>
              <w:t xml:space="preserve">NR Band </w:t>
            </w:r>
            <w:r>
              <w:rPr>
                <w:sz w:val="16"/>
                <w:szCs w:val="16"/>
                <w:lang w:eastAsia="zh-CN"/>
              </w:rPr>
              <w:t>n77, n78</w:t>
            </w:r>
          </w:p>
        </w:tc>
        <w:tc>
          <w:tcPr>
            <w:tcW w:w="851" w:type="dxa"/>
            <w:tcBorders>
              <w:top w:val="single" w:sz="4" w:space="0" w:color="auto"/>
              <w:left w:val="nil"/>
              <w:bottom w:val="single" w:sz="4" w:space="0" w:color="auto"/>
              <w:right w:val="single" w:sz="4" w:space="0" w:color="auto"/>
            </w:tcBorders>
            <w:vAlign w:val="center"/>
            <w:hideMark/>
          </w:tcPr>
          <w:p w14:paraId="2B1C6BF2"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7C65EDB0" w14:textId="77777777" w:rsidR="00CE27DE" w:rsidRDefault="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6D5C83C7"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11385977" w14:textId="77777777" w:rsidR="00CE27DE" w:rsidRDefault="00CE27DE">
            <w:pPr>
              <w:pStyle w:val="TAC"/>
              <w:rPr>
                <w:rFonts w:cs="Arial"/>
                <w:sz w:val="16"/>
                <w:szCs w:val="16"/>
                <w:lang w:eastAsia="zh-CN"/>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39CCDA8F" w14:textId="77777777" w:rsidR="00CE27DE" w:rsidRDefault="00CE27DE">
            <w:pPr>
              <w:pStyle w:val="TAC"/>
              <w:rPr>
                <w:rFonts w:cs="Arial"/>
                <w:sz w:val="16"/>
                <w:szCs w:val="16"/>
                <w:lang w:eastAsia="zh-CN"/>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02E97FDD" w14:textId="77777777" w:rsidR="00CE27DE" w:rsidRDefault="00CE27DE">
            <w:pPr>
              <w:pStyle w:val="TAC"/>
              <w:rPr>
                <w:rFonts w:eastAsia="Times New Roman" w:cs="Arial"/>
                <w:sz w:val="16"/>
                <w:szCs w:val="16"/>
                <w:lang w:eastAsia="zh-CN"/>
              </w:rPr>
            </w:pPr>
            <w:r>
              <w:rPr>
                <w:rFonts w:cs="Arial"/>
                <w:sz w:val="16"/>
                <w:szCs w:val="16"/>
              </w:rPr>
              <w:t>2</w:t>
            </w:r>
          </w:p>
        </w:tc>
      </w:tr>
      <w:tr w:rsidR="00CE27DE" w14:paraId="6B9D5A2D" w14:textId="77777777" w:rsidTr="00CE27DE">
        <w:trPr>
          <w:trHeight w:val="225"/>
          <w:jc w:val="center"/>
        </w:trPr>
        <w:tc>
          <w:tcPr>
            <w:tcW w:w="864" w:type="dxa"/>
            <w:vMerge w:val="restart"/>
            <w:tcBorders>
              <w:top w:val="single" w:sz="4" w:space="0" w:color="auto"/>
              <w:left w:val="single" w:sz="4" w:space="0" w:color="auto"/>
              <w:bottom w:val="single" w:sz="4" w:space="0" w:color="auto"/>
              <w:right w:val="single" w:sz="4" w:space="0" w:color="auto"/>
            </w:tcBorders>
            <w:hideMark/>
          </w:tcPr>
          <w:p w14:paraId="320CCF9F" w14:textId="77777777" w:rsidR="00CE27DE" w:rsidRDefault="00CE27DE">
            <w:pPr>
              <w:pStyle w:val="TAC"/>
              <w:rPr>
                <w:rFonts w:cs="Arial"/>
                <w:sz w:val="16"/>
                <w:szCs w:val="16"/>
              </w:rPr>
            </w:pPr>
            <w:r>
              <w:rPr>
                <w:rFonts w:cs="Arial"/>
                <w:sz w:val="16"/>
                <w:szCs w:val="16"/>
              </w:rPr>
              <w:t>CA_40</w:t>
            </w:r>
          </w:p>
        </w:tc>
        <w:tc>
          <w:tcPr>
            <w:tcW w:w="3184" w:type="dxa"/>
            <w:tcBorders>
              <w:top w:val="single" w:sz="4" w:space="0" w:color="auto"/>
              <w:left w:val="nil"/>
              <w:bottom w:val="single" w:sz="4" w:space="0" w:color="auto"/>
              <w:right w:val="single" w:sz="4" w:space="0" w:color="auto"/>
            </w:tcBorders>
            <w:vAlign w:val="bottom"/>
            <w:hideMark/>
          </w:tcPr>
          <w:p w14:paraId="3085E3F9" w14:textId="77777777" w:rsidR="00CE27DE" w:rsidRDefault="00CE27DE">
            <w:pPr>
              <w:pStyle w:val="TAL"/>
              <w:rPr>
                <w:rFonts w:cs="Arial"/>
                <w:sz w:val="16"/>
                <w:szCs w:val="16"/>
                <w:lang w:eastAsia="zh-CN"/>
              </w:rPr>
            </w:pPr>
            <w:r>
              <w:rPr>
                <w:rFonts w:cs="Arial"/>
                <w:sz w:val="16"/>
                <w:szCs w:val="16"/>
              </w:rPr>
              <w:t>E-UTRA Band 1, 3, 7, 8, 20, 22, 26, 27, 31, 32, 33, 34, 38, 39, 41, 42, 43, 44</w:t>
            </w:r>
            <w:r>
              <w:rPr>
                <w:rFonts w:cs="Arial"/>
                <w:sz w:val="16"/>
                <w:szCs w:val="16"/>
                <w:lang w:eastAsia="ja-JP"/>
              </w:rPr>
              <w:t>, 50, 51, 52, 65</w:t>
            </w:r>
            <w:r>
              <w:rPr>
                <w:rFonts w:cs="Arial"/>
                <w:sz w:val="16"/>
                <w:szCs w:val="16"/>
              </w:rPr>
              <w:t>, 67, 72</w:t>
            </w:r>
            <w:r>
              <w:rPr>
                <w:rFonts w:cs="Arial"/>
                <w:sz w:val="16"/>
                <w:szCs w:val="16"/>
                <w:lang w:eastAsia="ja-JP"/>
              </w:rPr>
              <w:t>, 73, 74</w:t>
            </w:r>
            <w:r>
              <w:rPr>
                <w:rFonts w:cs="Arial"/>
                <w:sz w:val="16"/>
                <w:szCs w:val="16"/>
              </w:rPr>
              <w:t>, 75, 76</w:t>
            </w:r>
          </w:p>
          <w:p w14:paraId="1B879FCD" w14:textId="77777777" w:rsidR="00CE27DE" w:rsidRDefault="00CE27DE">
            <w:pPr>
              <w:pStyle w:val="TAL"/>
              <w:rPr>
                <w:rFonts w:cs="Arial"/>
                <w:sz w:val="16"/>
                <w:szCs w:val="16"/>
              </w:rPr>
            </w:pPr>
            <w:r>
              <w:rPr>
                <w:sz w:val="16"/>
                <w:szCs w:val="16"/>
                <w:lang w:eastAsia="ja-JP"/>
              </w:rPr>
              <w:t xml:space="preserve">NR Band </w:t>
            </w:r>
            <w:r>
              <w:rPr>
                <w:sz w:val="16"/>
                <w:szCs w:val="16"/>
                <w:lang w:eastAsia="zh-CN"/>
              </w:rPr>
              <w:t>n77, n78</w:t>
            </w:r>
          </w:p>
        </w:tc>
        <w:tc>
          <w:tcPr>
            <w:tcW w:w="851" w:type="dxa"/>
            <w:tcBorders>
              <w:top w:val="single" w:sz="4" w:space="0" w:color="auto"/>
              <w:left w:val="nil"/>
              <w:bottom w:val="single" w:sz="4" w:space="0" w:color="auto"/>
              <w:right w:val="single" w:sz="4" w:space="0" w:color="auto"/>
            </w:tcBorders>
            <w:vAlign w:val="center"/>
            <w:hideMark/>
          </w:tcPr>
          <w:p w14:paraId="3D0A34DE"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4B9B07BB" w14:textId="77777777" w:rsidR="00CE27DE" w:rsidRDefault="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15847E08"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16E3BE5E"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3A0ADE3C"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4DFC8594" w14:textId="77777777" w:rsidR="00CE27DE" w:rsidRDefault="00CE27DE">
            <w:pPr>
              <w:pStyle w:val="TAC"/>
              <w:rPr>
                <w:rFonts w:cs="Arial"/>
                <w:sz w:val="16"/>
                <w:szCs w:val="16"/>
              </w:rPr>
            </w:pPr>
          </w:p>
        </w:tc>
      </w:tr>
      <w:tr w:rsidR="00CE27DE" w14:paraId="2F2FEAA3" w14:textId="77777777" w:rsidTr="00CE27DE">
        <w:trPr>
          <w:trHeight w:val="225"/>
          <w:jc w:val="center"/>
        </w:trPr>
        <w:tc>
          <w:tcPr>
            <w:tcW w:w="8868" w:type="dxa"/>
            <w:vMerge/>
            <w:tcBorders>
              <w:top w:val="single" w:sz="4" w:space="0" w:color="auto"/>
              <w:left w:val="single" w:sz="4" w:space="0" w:color="auto"/>
              <w:bottom w:val="single" w:sz="4" w:space="0" w:color="auto"/>
              <w:right w:val="single" w:sz="4" w:space="0" w:color="auto"/>
            </w:tcBorders>
            <w:vAlign w:val="center"/>
            <w:hideMark/>
          </w:tcPr>
          <w:p w14:paraId="0E996145" w14:textId="77777777" w:rsidR="00CE27DE" w:rsidRDefault="00CE27DE">
            <w:pPr>
              <w:spacing w:after="0"/>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2D353D5A" w14:textId="77777777" w:rsidR="00CE27DE" w:rsidRDefault="00CE27DE">
            <w:pPr>
              <w:pStyle w:val="TAL"/>
              <w:rPr>
                <w:rFonts w:cs="Arial"/>
                <w:sz w:val="16"/>
                <w:szCs w:val="16"/>
              </w:rPr>
            </w:pPr>
            <w:r>
              <w:rPr>
                <w:sz w:val="16"/>
                <w:szCs w:val="16"/>
                <w:lang w:eastAsia="ja-JP"/>
              </w:rPr>
              <w:t xml:space="preserve">NR Band </w:t>
            </w:r>
            <w:r>
              <w:rPr>
                <w:sz w:val="16"/>
                <w:szCs w:val="16"/>
                <w:lang w:eastAsia="zh-CN"/>
              </w:rPr>
              <w:t>n79</w:t>
            </w:r>
          </w:p>
        </w:tc>
        <w:tc>
          <w:tcPr>
            <w:tcW w:w="851" w:type="dxa"/>
            <w:tcBorders>
              <w:top w:val="single" w:sz="4" w:space="0" w:color="auto"/>
              <w:left w:val="nil"/>
              <w:bottom w:val="single" w:sz="4" w:space="0" w:color="auto"/>
              <w:right w:val="single" w:sz="4" w:space="0" w:color="auto"/>
            </w:tcBorders>
            <w:vAlign w:val="center"/>
            <w:hideMark/>
          </w:tcPr>
          <w:p w14:paraId="6E7F82C1" w14:textId="77777777" w:rsidR="00CE27DE" w:rsidRDefault="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2CC816E2" w14:textId="77777777" w:rsidR="00CE27DE" w:rsidRDefault="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13229DD1" w14:textId="77777777" w:rsidR="00CE27DE" w:rsidRDefault="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320D19DE"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3BA6234E"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6FA53004" w14:textId="77777777" w:rsidR="00CE27DE" w:rsidRDefault="00CE27DE">
            <w:pPr>
              <w:pStyle w:val="TAC"/>
              <w:rPr>
                <w:rFonts w:cs="Arial"/>
                <w:sz w:val="16"/>
                <w:szCs w:val="16"/>
              </w:rPr>
            </w:pPr>
            <w:r>
              <w:rPr>
                <w:rFonts w:cs="Arial"/>
                <w:sz w:val="16"/>
                <w:szCs w:val="16"/>
              </w:rPr>
              <w:t>2</w:t>
            </w:r>
          </w:p>
        </w:tc>
      </w:tr>
      <w:tr w:rsidR="00CE27DE" w14:paraId="1E0C2C9B" w14:textId="77777777" w:rsidTr="00CE27DE">
        <w:trPr>
          <w:trHeight w:val="225"/>
          <w:jc w:val="center"/>
        </w:trPr>
        <w:tc>
          <w:tcPr>
            <w:tcW w:w="864" w:type="dxa"/>
            <w:vMerge w:val="restart"/>
            <w:tcBorders>
              <w:top w:val="single" w:sz="4" w:space="0" w:color="auto"/>
              <w:left w:val="single" w:sz="4" w:space="0" w:color="auto"/>
              <w:bottom w:val="single" w:sz="4" w:space="0" w:color="auto"/>
              <w:right w:val="single" w:sz="4" w:space="0" w:color="auto"/>
            </w:tcBorders>
            <w:hideMark/>
          </w:tcPr>
          <w:p w14:paraId="5C493951" w14:textId="77777777" w:rsidR="00CE27DE" w:rsidRDefault="00CE27DE">
            <w:pPr>
              <w:pStyle w:val="TAC"/>
              <w:rPr>
                <w:rFonts w:cs="Arial"/>
                <w:sz w:val="16"/>
                <w:szCs w:val="16"/>
              </w:rPr>
            </w:pPr>
            <w:r>
              <w:rPr>
                <w:rFonts w:cs="Arial"/>
                <w:sz w:val="16"/>
                <w:szCs w:val="16"/>
              </w:rPr>
              <w:t>CA_41</w:t>
            </w:r>
          </w:p>
        </w:tc>
        <w:tc>
          <w:tcPr>
            <w:tcW w:w="3184" w:type="dxa"/>
            <w:tcBorders>
              <w:top w:val="single" w:sz="4" w:space="0" w:color="auto"/>
              <w:left w:val="nil"/>
              <w:bottom w:val="single" w:sz="4" w:space="0" w:color="auto"/>
              <w:right w:val="single" w:sz="4" w:space="0" w:color="auto"/>
            </w:tcBorders>
            <w:vAlign w:val="bottom"/>
            <w:hideMark/>
          </w:tcPr>
          <w:p w14:paraId="0028CAEC" w14:textId="77777777" w:rsidR="00CE27DE" w:rsidRDefault="00CE27DE">
            <w:pPr>
              <w:pStyle w:val="TAL"/>
              <w:rPr>
                <w:sz w:val="16"/>
                <w:szCs w:val="16"/>
                <w:lang w:eastAsia="zh-CN"/>
              </w:rPr>
            </w:pPr>
            <w:r>
              <w:rPr>
                <w:rFonts w:cs="Arial"/>
                <w:sz w:val="16"/>
                <w:szCs w:val="16"/>
              </w:rPr>
              <w:t xml:space="preserve">E-UTRA Band 1, </w:t>
            </w:r>
            <w:r>
              <w:rPr>
                <w:rFonts w:cs="Arial"/>
                <w:sz w:val="16"/>
                <w:szCs w:val="16"/>
                <w:lang w:eastAsia="zh-CN"/>
              </w:rPr>
              <w:t>2</w:t>
            </w:r>
            <w:r>
              <w:rPr>
                <w:rFonts w:cs="Arial"/>
                <w:sz w:val="16"/>
                <w:szCs w:val="16"/>
              </w:rPr>
              <w:t xml:space="preserve">, 3, </w:t>
            </w:r>
            <w:r>
              <w:rPr>
                <w:rFonts w:cs="Arial"/>
                <w:sz w:val="16"/>
                <w:szCs w:val="16"/>
                <w:lang w:eastAsia="zh-CN"/>
              </w:rPr>
              <w:t>4</w:t>
            </w:r>
            <w:r>
              <w:rPr>
                <w:rFonts w:cs="Arial"/>
                <w:sz w:val="16"/>
                <w:szCs w:val="16"/>
              </w:rPr>
              <w:t xml:space="preserve">, </w:t>
            </w:r>
            <w:r>
              <w:rPr>
                <w:rFonts w:cs="Arial"/>
                <w:sz w:val="16"/>
                <w:szCs w:val="16"/>
                <w:lang w:eastAsia="zh-CN"/>
              </w:rPr>
              <w:t>5</w:t>
            </w:r>
            <w:r>
              <w:rPr>
                <w:rFonts w:cs="Arial"/>
                <w:sz w:val="16"/>
                <w:szCs w:val="16"/>
              </w:rPr>
              <w:t xml:space="preserve">, 8, </w:t>
            </w:r>
            <w:r>
              <w:rPr>
                <w:rFonts w:cs="Arial"/>
                <w:sz w:val="16"/>
                <w:szCs w:val="16"/>
                <w:lang w:eastAsia="zh-CN"/>
              </w:rPr>
              <w:t>10</w:t>
            </w:r>
            <w:r>
              <w:rPr>
                <w:rFonts w:cs="Arial"/>
                <w:sz w:val="16"/>
                <w:szCs w:val="16"/>
              </w:rPr>
              <w:t xml:space="preserve">, </w:t>
            </w:r>
            <w:r>
              <w:rPr>
                <w:rFonts w:cs="Arial"/>
                <w:sz w:val="16"/>
                <w:szCs w:val="16"/>
                <w:lang w:eastAsia="zh-CN"/>
              </w:rPr>
              <w:t>12</w:t>
            </w:r>
            <w:r>
              <w:rPr>
                <w:rFonts w:cs="Arial"/>
                <w:sz w:val="16"/>
                <w:szCs w:val="16"/>
              </w:rPr>
              <w:t xml:space="preserve">, </w:t>
            </w:r>
            <w:r>
              <w:rPr>
                <w:rFonts w:cs="Arial"/>
                <w:sz w:val="16"/>
                <w:szCs w:val="16"/>
                <w:lang w:eastAsia="zh-CN"/>
              </w:rPr>
              <w:t>13</w:t>
            </w:r>
            <w:r>
              <w:rPr>
                <w:rFonts w:cs="Arial"/>
                <w:sz w:val="16"/>
                <w:szCs w:val="16"/>
              </w:rPr>
              <w:t xml:space="preserve">, </w:t>
            </w:r>
            <w:r>
              <w:rPr>
                <w:rFonts w:cs="Arial"/>
                <w:sz w:val="16"/>
                <w:szCs w:val="16"/>
                <w:lang w:eastAsia="zh-CN"/>
              </w:rPr>
              <w:t>14</w:t>
            </w:r>
            <w:r>
              <w:rPr>
                <w:rFonts w:cs="Arial"/>
                <w:sz w:val="16"/>
                <w:szCs w:val="16"/>
              </w:rPr>
              <w:t xml:space="preserve">, </w:t>
            </w:r>
            <w:r>
              <w:rPr>
                <w:rFonts w:cs="Arial"/>
                <w:sz w:val="16"/>
                <w:szCs w:val="16"/>
                <w:lang w:eastAsia="zh-CN"/>
              </w:rPr>
              <w:t>17, 24, 25, 26, 27, 28, 29, 30, 34, 39, 40, 42, 44</w:t>
            </w:r>
            <w:r>
              <w:rPr>
                <w:rFonts w:cs="Arial"/>
                <w:sz w:val="16"/>
                <w:szCs w:val="16"/>
                <w:lang w:eastAsia="ja-JP"/>
              </w:rPr>
              <w:t>, 50, 51, 52, 65</w:t>
            </w:r>
            <w:r>
              <w:rPr>
                <w:rFonts w:cs="Arial"/>
                <w:sz w:val="16"/>
                <w:szCs w:val="16"/>
                <w:lang w:eastAsia="zh-CN"/>
              </w:rPr>
              <w:t>, 66, 70</w:t>
            </w:r>
            <w:r>
              <w:rPr>
                <w:rFonts w:cs="Arial"/>
                <w:sz w:val="16"/>
                <w:szCs w:val="16"/>
                <w:lang w:eastAsia="ja-JP"/>
              </w:rPr>
              <w:t>, 71, 73, 74</w:t>
            </w:r>
            <w:r>
              <w:rPr>
                <w:sz w:val="16"/>
                <w:szCs w:val="16"/>
              </w:rPr>
              <w:t>, 85</w:t>
            </w:r>
          </w:p>
          <w:p w14:paraId="37FD61D4" w14:textId="77777777" w:rsidR="00CE27DE" w:rsidRDefault="00CE27DE">
            <w:pPr>
              <w:pStyle w:val="TAL"/>
              <w:rPr>
                <w:rFonts w:cs="Arial"/>
                <w:sz w:val="16"/>
                <w:szCs w:val="16"/>
              </w:rPr>
            </w:pPr>
            <w:r>
              <w:rPr>
                <w:sz w:val="16"/>
                <w:szCs w:val="16"/>
                <w:lang w:eastAsia="ja-JP"/>
              </w:rPr>
              <w:t xml:space="preserve">NR Band </w:t>
            </w:r>
            <w:r>
              <w:rPr>
                <w:sz w:val="16"/>
                <w:szCs w:val="16"/>
                <w:lang w:eastAsia="zh-CN"/>
              </w:rPr>
              <w:t>n77, n78</w:t>
            </w:r>
          </w:p>
        </w:tc>
        <w:tc>
          <w:tcPr>
            <w:tcW w:w="851" w:type="dxa"/>
            <w:tcBorders>
              <w:top w:val="single" w:sz="4" w:space="0" w:color="auto"/>
              <w:left w:val="nil"/>
              <w:bottom w:val="single" w:sz="4" w:space="0" w:color="auto"/>
              <w:right w:val="single" w:sz="4" w:space="0" w:color="auto"/>
            </w:tcBorders>
            <w:vAlign w:val="center"/>
            <w:hideMark/>
          </w:tcPr>
          <w:p w14:paraId="0E9ECE4C" w14:textId="77777777" w:rsidR="00CE27DE" w:rsidRDefault="00CE27DE" w:rsidP="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7D5CF805" w14:textId="77777777" w:rsidR="00CE27DE" w:rsidRDefault="00CE27DE" w:rsidP="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72A3E3C8" w14:textId="77777777" w:rsidR="00CE27DE" w:rsidRDefault="00CE27DE" w:rsidP="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14665530"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34DECAB6"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62136B67" w14:textId="77777777" w:rsidR="00CE27DE" w:rsidRDefault="00CE27DE">
            <w:pPr>
              <w:pStyle w:val="TAC"/>
              <w:rPr>
                <w:rFonts w:cs="Arial"/>
                <w:sz w:val="16"/>
                <w:szCs w:val="16"/>
              </w:rPr>
            </w:pPr>
          </w:p>
        </w:tc>
      </w:tr>
      <w:tr w:rsidR="00CE27DE" w14:paraId="56B857D8" w14:textId="77777777" w:rsidTr="00CE27DE">
        <w:trPr>
          <w:trHeight w:val="225"/>
          <w:jc w:val="center"/>
        </w:trPr>
        <w:tc>
          <w:tcPr>
            <w:tcW w:w="8868" w:type="dxa"/>
            <w:vMerge/>
            <w:tcBorders>
              <w:top w:val="single" w:sz="4" w:space="0" w:color="auto"/>
              <w:left w:val="single" w:sz="4" w:space="0" w:color="auto"/>
              <w:bottom w:val="single" w:sz="4" w:space="0" w:color="auto"/>
              <w:right w:val="single" w:sz="4" w:space="0" w:color="auto"/>
            </w:tcBorders>
            <w:vAlign w:val="center"/>
            <w:hideMark/>
          </w:tcPr>
          <w:p w14:paraId="5417F626" w14:textId="77777777" w:rsidR="00CE27DE" w:rsidRDefault="00CE27DE">
            <w:pPr>
              <w:spacing w:after="0"/>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364AE05B" w14:textId="77777777" w:rsidR="00CE27DE" w:rsidRDefault="00CE27DE">
            <w:pPr>
              <w:pStyle w:val="TAL"/>
              <w:rPr>
                <w:rFonts w:cs="Arial"/>
                <w:sz w:val="16"/>
                <w:szCs w:val="16"/>
              </w:rPr>
            </w:pPr>
            <w:r>
              <w:rPr>
                <w:sz w:val="16"/>
                <w:szCs w:val="16"/>
                <w:lang w:eastAsia="ja-JP"/>
              </w:rPr>
              <w:t xml:space="preserve">NR Band </w:t>
            </w:r>
            <w:r>
              <w:rPr>
                <w:sz w:val="16"/>
                <w:szCs w:val="16"/>
                <w:lang w:eastAsia="zh-CN"/>
              </w:rPr>
              <w:t>n79</w:t>
            </w:r>
          </w:p>
        </w:tc>
        <w:tc>
          <w:tcPr>
            <w:tcW w:w="851" w:type="dxa"/>
            <w:tcBorders>
              <w:top w:val="single" w:sz="4" w:space="0" w:color="auto"/>
              <w:left w:val="nil"/>
              <w:bottom w:val="single" w:sz="4" w:space="0" w:color="auto"/>
              <w:right w:val="single" w:sz="4" w:space="0" w:color="auto"/>
            </w:tcBorders>
            <w:vAlign w:val="center"/>
            <w:hideMark/>
          </w:tcPr>
          <w:p w14:paraId="718DC0A6" w14:textId="77777777" w:rsidR="00CE27DE" w:rsidRDefault="00CE27DE" w:rsidP="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662485FB" w14:textId="77777777" w:rsidR="00CE27DE" w:rsidRDefault="00CE27DE" w:rsidP="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2234DAC2" w14:textId="77777777" w:rsidR="00CE27DE" w:rsidRDefault="00CE27DE" w:rsidP="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60B8FF85"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342F7040"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1AF22669" w14:textId="77777777" w:rsidR="00CE27DE" w:rsidRDefault="00CE27DE">
            <w:pPr>
              <w:pStyle w:val="TAC"/>
              <w:rPr>
                <w:rFonts w:cs="Arial"/>
                <w:sz w:val="16"/>
                <w:szCs w:val="16"/>
              </w:rPr>
            </w:pPr>
            <w:r>
              <w:rPr>
                <w:rFonts w:cs="Arial"/>
                <w:sz w:val="16"/>
                <w:szCs w:val="16"/>
              </w:rPr>
              <w:t>2</w:t>
            </w:r>
          </w:p>
        </w:tc>
      </w:tr>
      <w:tr w:rsidR="00CE27DE" w14:paraId="735DDB1F" w14:textId="77777777" w:rsidTr="00CE27DE">
        <w:trPr>
          <w:trHeight w:val="225"/>
          <w:jc w:val="center"/>
        </w:trPr>
        <w:tc>
          <w:tcPr>
            <w:tcW w:w="864" w:type="dxa"/>
            <w:vMerge w:val="restart"/>
            <w:tcBorders>
              <w:top w:val="single" w:sz="4" w:space="0" w:color="auto"/>
              <w:left w:val="single" w:sz="4" w:space="0" w:color="auto"/>
              <w:bottom w:val="single" w:sz="4" w:space="0" w:color="auto"/>
              <w:right w:val="single" w:sz="4" w:space="0" w:color="auto"/>
            </w:tcBorders>
            <w:hideMark/>
          </w:tcPr>
          <w:p w14:paraId="790EE12B" w14:textId="77777777" w:rsidR="00CE27DE" w:rsidRDefault="00CE27DE">
            <w:pPr>
              <w:pStyle w:val="TAC"/>
              <w:rPr>
                <w:rFonts w:cs="Arial"/>
                <w:sz w:val="16"/>
                <w:szCs w:val="16"/>
              </w:rPr>
            </w:pPr>
            <w:r>
              <w:rPr>
                <w:rFonts w:cs="Arial"/>
                <w:sz w:val="16"/>
                <w:szCs w:val="16"/>
              </w:rPr>
              <w:t>CA_4</w:t>
            </w:r>
            <w:r>
              <w:rPr>
                <w:rFonts w:cs="Arial"/>
                <w:sz w:val="16"/>
                <w:szCs w:val="16"/>
                <w:lang w:eastAsia="ja-JP"/>
              </w:rPr>
              <w:t>2</w:t>
            </w:r>
          </w:p>
        </w:tc>
        <w:tc>
          <w:tcPr>
            <w:tcW w:w="3184" w:type="dxa"/>
            <w:tcBorders>
              <w:top w:val="single" w:sz="4" w:space="0" w:color="auto"/>
              <w:left w:val="nil"/>
              <w:bottom w:val="single" w:sz="4" w:space="0" w:color="auto"/>
              <w:right w:val="single" w:sz="4" w:space="0" w:color="auto"/>
            </w:tcBorders>
            <w:vAlign w:val="bottom"/>
            <w:hideMark/>
          </w:tcPr>
          <w:p w14:paraId="4AE11772" w14:textId="77777777" w:rsidR="00CE27DE" w:rsidRDefault="00CE27DE">
            <w:pPr>
              <w:pStyle w:val="TAL"/>
              <w:rPr>
                <w:rFonts w:cs="Arial"/>
                <w:sz w:val="16"/>
                <w:szCs w:val="16"/>
                <w:lang w:eastAsia="zh-CN"/>
              </w:rPr>
            </w:pPr>
            <w:r>
              <w:rPr>
                <w:rFonts w:cs="Arial"/>
                <w:sz w:val="16"/>
                <w:szCs w:val="16"/>
              </w:rPr>
              <w:t xml:space="preserve">E-UTRA Band 1, 2, 3, 4, 5, 7, 8, 10, 11, </w:t>
            </w:r>
            <w:r>
              <w:rPr>
                <w:rFonts w:cs="Arial"/>
                <w:sz w:val="16"/>
                <w:szCs w:val="16"/>
                <w:lang w:eastAsia="ja-JP"/>
              </w:rPr>
              <w:t xml:space="preserve">18, </w:t>
            </w:r>
            <w:r>
              <w:rPr>
                <w:rFonts w:cs="Arial"/>
                <w:sz w:val="16"/>
                <w:szCs w:val="16"/>
              </w:rPr>
              <w:t>19, 20, 21, 25, 26, 27, 28, 31, 32, 33, 34, 38, 40, 41, 44</w:t>
            </w:r>
            <w:r>
              <w:rPr>
                <w:rFonts w:cs="Arial"/>
                <w:sz w:val="16"/>
                <w:szCs w:val="16"/>
                <w:lang w:eastAsia="ja-JP"/>
              </w:rPr>
              <w:t>, 50, 51, 65</w:t>
            </w:r>
            <w:r>
              <w:rPr>
                <w:rFonts w:cs="Arial"/>
                <w:sz w:val="16"/>
                <w:szCs w:val="16"/>
              </w:rPr>
              <w:t>, 66, 67, 72</w:t>
            </w:r>
            <w:r>
              <w:rPr>
                <w:rFonts w:cs="Arial"/>
                <w:sz w:val="16"/>
                <w:szCs w:val="16"/>
                <w:lang w:eastAsia="ja-JP"/>
              </w:rPr>
              <w:t>, 73, 74</w:t>
            </w:r>
            <w:r>
              <w:rPr>
                <w:rFonts w:cs="Arial"/>
                <w:sz w:val="16"/>
                <w:szCs w:val="16"/>
              </w:rPr>
              <w:t>, 75, 76</w:t>
            </w:r>
          </w:p>
          <w:p w14:paraId="384D4EC0" w14:textId="77777777" w:rsidR="00CE27DE" w:rsidRDefault="00CE27DE">
            <w:pPr>
              <w:pStyle w:val="TAL"/>
              <w:rPr>
                <w:rFonts w:cs="Arial"/>
                <w:sz w:val="16"/>
                <w:szCs w:val="16"/>
              </w:rPr>
            </w:pPr>
            <w:r>
              <w:rPr>
                <w:sz w:val="16"/>
                <w:szCs w:val="16"/>
                <w:lang w:eastAsia="ja-JP"/>
              </w:rPr>
              <w:t>NR Band n79</w:t>
            </w:r>
          </w:p>
        </w:tc>
        <w:tc>
          <w:tcPr>
            <w:tcW w:w="851" w:type="dxa"/>
            <w:tcBorders>
              <w:top w:val="single" w:sz="4" w:space="0" w:color="auto"/>
              <w:left w:val="nil"/>
              <w:bottom w:val="single" w:sz="4" w:space="0" w:color="auto"/>
              <w:right w:val="single" w:sz="4" w:space="0" w:color="auto"/>
            </w:tcBorders>
            <w:vAlign w:val="center"/>
            <w:hideMark/>
          </w:tcPr>
          <w:p w14:paraId="08D2E987" w14:textId="77777777" w:rsidR="00CE27DE" w:rsidRDefault="00CE27DE" w:rsidP="00CE27D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1E55A85A" w14:textId="77777777" w:rsidR="00CE27DE" w:rsidRDefault="00CE27DE" w:rsidP="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57284309" w14:textId="77777777" w:rsidR="00CE27DE" w:rsidRDefault="00CE27DE" w:rsidP="00CE27D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3EA08EE8"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30971D91"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305621DD" w14:textId="77777777" w:rsidR="00CE27DE" w:rsidRDefault="00CE27DE">
            <w:pPr>
              <w:pStyle w:val="TAC"/>
              <w:rPr>
                <w:rFonts w:cs="Arial"/>
                <w:sz w:val="16"/>
                <w:szCs w:val="16"/>
              </w:rPr>
            </w:pPr>
          </w:p>
        </w:tc>
      </w:tr>
      <w:tr w:rsidR="00CE27DE" w14:paraId="78204968" w14:textId="77777777" w:rsidTr="00CE27DE">
        <w:trPr>
          <w:trHeight w:val="225"/>
          <w:jc w:val="center"/>
        </w:trPr>
        <w:tc>
          <w:tcPr>
            <w:tcW w:w="8868" w:type="dxa"/>
            <w:vMerge/>
            <w:tcBorders>
              <w:top w:val="single" w:sz="4" w:space="0" w:color="auto"/>
              <w:left w:val="single" w:sz="4" w:space="0" w:color="auto"/>
              <w:bottom w:val="single" w:sz="4" w:space="0" w:color="auto"/>
              <w:right w:val="single" w:sz="4" w:space="0" w:color="auto"/>
            </w:tcBorders>
            <w:vAlign w:val="center"/>
            <w:hideMark/>
          </w:tcPr>
          <w:p w14:paraId="72AC2B2C" w14:textId="77777777" w:rsidR="00CE27DE" w:rsidRDefault="00CE27DE">
            <w:pPr>
              <w:spacing w:after="0"/>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52011B03" w14:textId="77777777" w:rsidR="00CE27DE" w:rsidRDefault="00CE27DE">
            <w:pPr>
              <w:pStyle w:val="TAL"/>
              <w:rPr>
                <w:rFonts w:cs="Arial"/>
                <w:sz w:val="16"/>
                <w:szCs w:val="16"/>
              </w:rPr>
            </w:pPr>
            <w:r>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vAlign w:val="bottom"/>
            <w:hideMark/>
          </w:tcPr>
          <w:p w14:paraId="0F762ED0" w14:textId="77777777" w:rsidR="00CE27DE" w:rsidRDefault="00CE27DE" w:rsidP="00CE27DE">
            <w:pPr>
              <w:pStyle w:val="TAR"/>
              <w:rPr>
                <w:rFonts w:cs="Arial"/>
                <w:sz w:val="16"/>
                <w:szCs w:val="16"/>
              </w:rPr>
            </w:pPr>
            <w:r>
              <w:rPr>
                <w:rFonts w:cs="Arial"/>
                <w:sz w:val="16"/>
                <w:szCs w:val="16"/>
              </w:rPr>
              <w:t>1884.5</w:t>
            </w:r>
          </w:p>
        </w:tc>
        <w:tc>
          <w:tcPr>
            <w:tcW w:w="283" w:type="dxa"/>
            <w:tcBorders>
              <w:top w:val="single" w:sz="4" w:space="0" w:color="auto"/>
              <w:left w:val="nil"/>
              <w:bottom w:val="single" w:sz="4" w:space="0" w:color="auto"/>
              <w:right w:val="single" w:sz="4" w:space="0" w:color="auto"/>
            </w:tcBorders>
            <w:vAlign w:val="bottom"/>
            <w:hideMark/>
          </w:tcPr>
          <w:p w14:paraId="43EEAA8B" w14:textId="77777777" w:rsidR="00CE27DE" w:rsidRDefault="00CE27DE" w:rsidP="00CE27DE">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6116D30" w14:textId="77777777" w:rsidR="00CE27DE" w:rsidRDefault="00CE27DE" w:rsidP="00CE27DE">
            <w:pPr>
              <w:pStyle w:val="TAL"/>
              <w:rPr>
                <w:rFonts w:cs="Arial"/>
                <w:sz w:val="16"/>
                <w:szCs w:val="16"/>
              </w:rPr>
            </w:pPr>
            <w:r>
              <w:rPr>
                <w:rFonts w:cs="Arial"/>
                <w:sz w:val="16"/>
                <w:szCs w:val="16"/>
              </w:rPr>
              <w:t>1915.7</w:t>
            </w:r>
          </w:p>
        </w:tc>
        <w:tc>
          <w:tcPr>
            <w:tcW w:w="1134" w:type="dxa"/>
            <w:tcBorders>
              <w:top w:val="single" w:sz="4" w:space="0" w:color="auto"/>
              <w:left w:val="nil"/>
              <w:bottom w:val="single" w:sz="4" w:space="0" w:color="auto"/>
              <w:right w:val="single" w:sz="4" w:space="0" w:color="auto"/>
            </w:tcBorders>
            <w:vAlign w:val="center"/>
            <w:hideMark/>
          </w:tcPr>
          <w:p w14:paraId="5596AA58" w14:textId="77777777" w:rsidR="00CE27DE" w:rsidRDefault="00CE27DE">
            <w:pPr>
              <w:pStyle w:val="TAC"/>
              <w:rPr>
                <w:rFonts w:cs="Arial"/>
                <w:sz w:val="16"/>
                <w:szCs w:val="16"/>
              </w:rPr>
            </w:pPr>
            <w:r>
              <w:rPr>
                <w:rFonts w:cs="Arial"/>
                <w:sz w:val="16"/>
                <w:szCs w:val="16"/>
              </w:rPr>
              <w:t>-41</w:t>
            </w:r>
          </w:p>
        </w:tc>
        <w:tc>
          <w:tcPr>
            <w:tcW w:w="850" w:type="dxa"/>
            <w:tcBorders>
              <w:top w:val="single" w:sz="4" w:space="0" w:color="auto"/>
              <w:left w:val="nil"/>
              <w:bottom w:val="single" w:sz="4" w:space="0" w:color="auto"/>
              <w:right w:val="single" w:sz="4" w:space="0" w:color="auto"/>
            </w:tcBorders>
            <w:noWrap/>
            <w:vAlign w:val="center"/>
            <w:hideMark/>
          </w:tcPr>
          <w:p w14:paraId="1011DEFE" w14:textId="77777777" w:rsidR="00CE27DE" w:rsidRDefault="00CE27DE">
            <w:pPr>
              <w:pStyle w:val="TAC"/>
              <w:rPr>
                <w:rFonts w:cs="Arial"/>
                <w:sz w:val="16"/>
                <w:szCs w:val="16"/>
              </w:rPr>
            </w:pPr>
            <w:r>
              <w:rPr>
                <w:rFonts w:cs="Arial"/>
                <w:sz w:val="16"/>
                <w:szCs w:val="16"/>
              </w:rPr>
              <w:t>0.3</w:t>
            </w:r>
          </w:p>
        </w:tc>
        <w:tc>
          <w:tcPr>
            <w:tcW w:w="851" w:type="dxa"/>
            <w:tcBorders>
              <w:top w:val="single" w:sz="4" w:space="0" w:color="auto"/>
              <w:left w:val="nil"/>
              <w:bottom w:val="single" w:sz="4" w:space="0" w:color="auto"/>
              <w:right w:val="single" w:sz="4" w:space="0" w:color="auto"/>
            </w:tcBorders>
            <w:noWrap/>
            <w:vAlign w:val="center"/>
          </w:tcPr>
          <w:p w14:paraId="18A474C4" w14:textId="77777777" w:rsidR="00CE27DE" w:rsidRDefault="00CE27DE">
            <w:pPr>
              <w:pStyle w:val="TAC"/>
              <w:rPr>
                <w:rFonts w:cs="Arial"/>
                <w:sz w:val="16"/>
                <w:szCs w:val="16"/>
              </w:rPr>
            </w:pPr>
          </w:p>
        </w:tc>
      </w:tr>
      <w:tr w:rsidR="00CE27DE" w14:paraId="14F0067E" w14:textId="77777777" w:rsidTr="00CE27DE">
        <w:trPr>
          <w:trHeight w:val="225"/>
          <w:jc w:val="center"/>
        </w:trPr>
        <w:tc>
          <w:tcPr>
            <w:tcW w:w="864" w:type="dxa"/>
            <w:tcBorders>
              <w:top w:val="nil"/>
              <w:left w:val="single" w:sz="4" w:space="0" w:color="auto"/>
              <w:bottom w:val="single" w:sz="4" w:space="0" w:color="auto"/>
              <w:right w:val="single" w:sz="4" w:space="0" w:color="auto"/>
            </w:tcBorders>
            <w:hideMark/>
          </w:tcPr>
          <w:p w14:paraId="09AD228E" w14:textId="77777777" w:rsidR="00CE27DE" w:rsidRDefault="00CE27DE">
            <w:pPr>
              <w:pStyle w:val="TAC"/>
              <w:rPr>
                <w:rFonts w:cs="Arial"/>
                <w:sz w:val="16"/>
                <w:szCs w:val="16"/>
              </w:rPr>
            </w:pPr>
            <w:r>
              <w:rPr>
                <w:rFonts w:cs="Arial"/>
                <w:sz w:val="16"/>
                <w:szCs w:val="16"/>
              </w:rPr>
              <w:t>CA_4</w:t>
            </w:r>
            <w:r>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vAlign w:val="bottom"/>
            <w:hideMark/>
          </w:tcPr>
          <w:p w14:paraId="52135A28" w14:textId="77777777" w:rsidR="00CE27DE" w:rsidRDefault="00CE27DE">
            <w:pPr>
              <w:pStyle w:val="TAL"/>
              <w:rPr>
                <w:rFonts w:cs="Arial"/>
                <w:sz w:val="16"/>
                <w:szCs w:val="16"/>
              </w:rPr>
            </w:pPr>
            <w:r>
              <w:rPr>
                <w:sz w:val="16"/>
                <w:szCs w:val="16"/>
                <w:lang w:eastAsia="ja-JP"/>
              </w:rPr>
              <w:t xml:space="preserve">E-UTRA Band 2, 4, 5, 12, 13, 14, 17, 24, 25, 26, 29, 30, 41, </w:t>
            </w:r>
            <w:r>
              <w:rPr>
                <w:rFonts w:cs="Arial"/>
                <w:sz w:val="16"/>
                <w:szCs w:val="16"/>
              </w:rPr>
              <w:t xml:space="preserve">50, 51, </w:t>
            </w:r>
            <w:r>
              <w:rPr>
                <w:sz w:val="16"/>
                <w:szCs w:val="16"/>
                <w:lang w:eastAsia="ja-JP"/>
              </w:rPr>
              <w:t>66, 70</w:t>
            </w:r>
            <w:r>
              <w:rPr>
                <w:rFonts w:cs="Arial"/>
                <w:sz w:val="16"/>
                <w:szCs w:val="16"/>
                <w:lang w:eastAsia="zh-CN"/>
              </w:rPr>
              <w:t>, 71</w:t>
            </w:r>
            <w:r>
              <w:rPr>
                <w:rFonts w:cs="Arial"/>
                <w:sz w:val="16"/>
                <w:szCs w:val="16"/>
                <w:lang w:eastAsia="ja-JP"/>
              </w:rPr>
              <w:t>, 74</w:t>
            </w:r>
            <w:r>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vAlign w:val="center"/>
            <w:hideMark/>
          </w:tcPr>
          <w:p w14:paraId="4B768FB1" w14:textId="77777777" w:rsidR="00CE27DE" w:rsidRDefault="00CE27DE" w:rsidP="00CE27DE">
            <w:pPr>
              <w:pStyle w:val="TAR"/>
              <w:rPr>
                <w:rFonts w:cs="Arial"/>
                <w:sz w:val="16"/>
                <w:szCs w:val="16"/>
              </w:rPr>
            </w:pPr>
            <w:proofErr w:type="spellStart"/>
            <w:r>
              <w:rPr>
                <w:sz w:val="16"/>
                <w:szCs w:val="16"/>
                <w:lang w:eastAsia="ja-JP"/>
              </w:rPr>
              <w:t>FD</w:t>
            </w:r>
            <w:r>
              <w:rPr>
                <w:sz w:val="16"/>
                <w:szCs w:val="16"/>
                <w:vertAlign w:val="subscript"/>
                <w:lang w:eastAsia="ja-JP"/>
              </w:rPr>
              <w:t>L_low</w:t>
            </w:r>
            <w:proofErr w:type="spellEnd"/>
            <w:r>
              <w:rPr>
                <w:sz w:val="16"/>
                <w:szCs w:val="16"/>
                <w:vertAlign w:val="subscript"/>
                <w:lang w:eastAsia="ja-JP"/>
              </w:rPr>
              <w:t xml:space="preserve"> </w:t>
            </w:r>
          </w:p>
        </w:tc>
        <w:tc>
          <w:tcPr>
            <w:tcW w:w="283" w:type="dxa"/>
            <w:tcBorders>
              <w:top w:val="single" w:sz="4" w:space="0" w:color="auto"/>
              <w:left w:val="nil"/>
              <w:bottom w:val="single" w:sz="4" w:space="0" w:color="auto"/>
              <w:right w:val="single" w:sz="4" w:space="0" w:color="auto"/>
            </w:tcBorders>
            <w:vAlign w:val="center"/>
            <w:hideMark/>
          </w:tcPr>
          <w:p w14:paraId="1E734701" w14:textId="77777777" w:rsidR="00CE27DE" w:rsidRDefault="00CE27DE" w:rsidP="00CE27DE">
            <w:pPr>
              <w:pStyle w:val="TAC"/>
              <w:rPr>
                <w:rFonts w:cs="Arial"/>
                <w:sz w:val="16"/>
                <w:szCs w:val="16"/>
              </w:rPr>
            </w:pPr>
            <w:r>
              <w:rPr>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4777B2B3" w14:textId="77777777" w:rsidR="00CE27DE" w:rsidRDefault="00CE27DE" w:rsidP="00CE27DE">
            <w:pPr>
              <w:pStyle w:val="TAL"/>
              <w:rPr>
                <w:rFonts w:cs="Arial"/>
                <w:sz w:val="16"/>
                <w:szCs w:val="16"/>
              </w:rPr>
            </w:pPr>
            <w:proofErr w:type="spellStart"/>
            <w:r>
              <w:rPr>
                <w:sz w:val="16"/>
                <w:szCs w:val="16"/>
                <w:lang w:eastAsia="ja-JP"/>
              </w:rPr>
              <w:t>FD</w:t>
            </w:r>
            <w:r>
              <w:rPr>
                <w:sz w:val="16"/>
                <w:szCs w:val="16"/>
                <w:vertAlign w:val="subscript"/>
                <w:lang w:eastAsia="ja-JP"/>
              </w:rPr>
              <w:t>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560F65DA" w14:textId="77777777" w:rsidR="00CE27DE" w:rsidRDefault="00CE27DE">
            <w:pPr>
              <w:pStyle w:val="TAC"/>
              <w:rPr>
                <w:rFonts w:cs="Arial"/>
                <w:sz w:val="16"/>
                <w:szCs w:val="16"/>
              </w:rPr>
            </w:pPr>
            <w:r>
              <w:rPr>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hideMark/>
          </w:tcPr>
          <w:p w14:paraId="27C33A75" w14:textId="77777777" w:rsidR="00CE27DE" w:rsidRDefault="00CE27DE">
            <w:pPr>
              <w:pStyle w:val="TAC"/>
              <w:rPr>
                <w:rFonts w:cs="Arial"/>
                <w:sz w:val="16"/>
                <w:szCs w:val="16"/>
              </w:rPr>
            </w:pPr>
            <w:r>
              <w:rPr>
                <w:sz w:val="16"/>
                <w:szCs w:val="16"/>
                <w:lang w:eastAsia="ja-JP"/>
              </w:rPr>
              <w:t>1</w:t>
            </w:r>
          </w:p>
        </w:tc>
        <w:tc>
          <w:tcPr>
            <w:tcW w:w="851" w:type="dxa"/>
            <w:tcBorders>
              <w:top w:val="single" w:sz="4" w:space="0" w:color="auto"/>
              <w:left w:val="nil"/>
              <w:bottom w:val="single" w:sz="4" w:space="0" w:color="auto"/>
              <w:right w:val="single" w:sz="4" w:space="0" w:color="auto"/>
            </w:tcBorders>
            <w:noWrap/>
            <w:vAlign w:val="center"/>
          </w:tcPr>
          <w:p w14:paraId="07A66151" w14:textId="77777777" w:rsidR="00CE27DE" w:rsidRDefault="00CE27DE">
            <w:pPr>
              <w:pStyle w:val="TAC"/>
              <w:rPr>
                <w:rFonts w:cs="Arial"/>
                <w:sz w:val="16"/>
                <w:szCs w:val="16"/>
              </w:rPr>
            </w:pPr>
          </w:p>
        </w:tc>
      </w:tr>
      <w:tr w:rsidR="00CE27DE" w14:paraId="17A63B60" w14:textId="77777777" w:rsidTr="00CE27DE">
        <w:trPr>
          <w:trHeight w:val="225"/>
          <w:jc w:val="center"/>
        </w:trPr>
        <w:tc>
          <w:tcPr>
            <w:tcW w:w="864" w:type="dxa"/>
            <w:vMerge w:val="restart"/>
            <w:tcBorders>
              <w:top w:val="nil"/>
              <w:left w:val="single" w:sz="4" w:space="0" w:color="auto"/>
              <w:bottom w:val="single" w:sz="4" w:space="0" w:color="auto"/>
              <w:right w:val="single" w:sz="4" w:space="0" w:color="auto"/>
            </w:tcBorders>
            <w:hideMark/>
          </w:tcPr>
          <w:p w14:paraId="5735CDBD" w14:textId="77777777" w:rsidR="00CE27DE" w:rsidRDefault="00CE27DE">
            <w:pPr>
              <w:pStyle w:val="TAC"/>
              <w:rPr>
                <w:rFonts w:cs="Arial"/>
                <w:sz w:val="16"/>
                <w:szCs w:val="16"/>
              </w:rPr>
            </w:pPr>
            <w:r>
              <w:rPr>
                <w:rFonts w:cs="Arial"/>
                <w:sz w:val="16"/>
                <w:szCs w:val="16"/>
              </w:rPr>
              <w:t>CA_66</w:t>
            </w:r>
          </w:p>
        </w:tc>
        <w:tc>
          <w:tcPr>
            <w:tcW w:w="3184" w:type="dxa"/>
            <w:tcBorders>
              <w:top w:val="single" w:sz="4" w:space="0" w:color="auto"/>
              <w:left w:val="nil"/>
              <w:bottom w:val="single" w:sz="4" w:space="0" w:color="auto"/>
              <w:right w:val="single" w:sz="4" w:space="0" w:color="auto"/>
            </w:tcBorders>
            <w:vAlign w:val="bottom"/>
            <w:hideMark/>
          </w:tcPr>
          <w:p w14:paraId="4622ADD1" w14:textId="77777777" w:rsidR="00CE27DE" w:rsidRDefault="00CE27DE">
            <w:pPr>
              <w:pStyle w:val="TAL"/>
              <w:rPr>
                <w:rFonts w:cs="Arial"/>
                <w:sz w:val="16"/>
                <w:szCs w:val="16"/>
              </w:rPr>
            </w:pPr>
            <w:r>
              <w:rPr>
                <w:sz w:val="16"/>
                <w:szCs w:val="16"/>
              </w:rPr>
              <w:t xml:space="preserve">E-UTRA Band </w:t>
            </w:r>
            <w:r>
              <w:rPr>
                <w:sz w:val="16"/>
                <w:szCs w:val="16"/>
                <w:lang w:eastAsia="zh-CN"/>
              </w:rPr>
              <w:t>2</w:t>
            </w:r>
            <w:r>
              <w:rPr>
                <w:sz w:val="16"/>
                <w:szCs w:val="16"/>
              </w:rPr>
              <w:t xml:space="preserve">, </w:t>
            </w:r>
            <w:r>
              <w:rPr>
                <w:sz w:val="16"/>
                <w:szCs w:val="16"/>
                <w:lang w:eastAsia="zh-CN"/>
              </w:rPr>
              <w:t>4</w:t>
            </w:r>
            <w:r>
              <w:rPr>
                <w:sz w:val="16"/>
                <w:szCs w:val="16"/>
              </w:rPr>
              <w:t xml:space="preserve">, </w:t>
            </w:r>
            <w:r>
              <w:rPr>
                <w:sz w:val="16"/>
                <w:szCs w:val="16"/>
                <w:lang w:eastAsia="zh-CN"/>
              </w:rPr>
              <w:t>5</w:t>
            </w:r>
            <w:r>
              <w:rPr>
                <w:sz w:val="16"/>
                <w:szCs w:val="16"/>
              </w:rPr>
              <w:t xml:space="preserve">, 7, </w:t>
            </w:r>
            <w:r>
              <w:rPr>
                <w:sz w:val="16"/>
                <w:szCs w:val="16"/>
                <w:lang w:eastAsia="zh-CN"/>
              </w:rPr>
              <w:t>10</w:t>
            </w:r>
            <w:r>
              <w:rPr>
                <w:sz w:val="16"/>
                <w:szCs w:val="16"/>
              </w:rPr>
              <w:t xml:space="preserve">, </w:t>
            </w:r>
            <w:r>
              <w:rPr>
                <w:sz w:val="16"/>
                <w:szCs w:val="16"/>
                <w:lang w:eastAsia="zh-CN"/>
              </w:rPr>
              <w:t>12</w:t>
            </w:r>
            <w:r>
              <w:rPr>
                <w:sz w:val="16"/>
                <w:szCs w:val="16"/>
              </w:rPr>
              <w:t xml:space="preserve">, </w:t>
            </w:r>
            <w:r>
              <w:rPr>
                <w:sz w:val="16"/>
                <w:szCs w:val="16"/>
                <w:lang w:eastAsia="zh-CN"/>
              </w:rPr>
              <w:t>13</w:t>
            </w:r>
            <w:r>
              <w:rPr>
                <w:sz w:val="16"/>
                <w:szCs w:val="16"/>
              </w:rPr>
              <w:t xml:space="preserve">, </w:t>
            </w:r>
            <w:r>
              <w:rPr>
                <w:sz w:val="16"/>
                <w:szCs w:val="16"/>
                <w:lang w:eastAsia="zh-CN"/>
              </w:rPr>
              <w:t>14</w:t>
            </w:r>
            <w:r>
              <w:rPr>
                <w:sz w:val="16"/>
                <w:szCs w:val="16"/>
              </w:rPr>
              <w:t xml:space="preserve">, </w:t>
            </w:r>
            <w:r>
              <w:rPr>
                <w:sz w:val="16"/>
                <w:szCs w:val="16"/>
                <w:lang w:eastAsia="zh-CN"/>
              </w:rPr>
              <w:t>17, 24, 25, 26, 27, 28, 29, 30, 38, 41, 43</w:t>
            </w:r>
            <w:r>
              <w:rPr>
                <w:sz w:val="16"/>
                <w:szCs w:val="16"/>
                <w:lang w:eastAsia="ja-JP"/>
              </w:rPr>
              <w:t>, 50, 51, 66</w:t>
            </w:r>
            <w:r>
              <w:rPr>
                <w:sz w:val="16"/>
                <w:szCs w:val="16"/>
                <w:lang w:eastAsia="zh-CN"/>
              </w:rPr>
              <w:t>, 70</w:t>
            </w:r>
            <w:r>
              <w:rPr>
                <w:sz w:val="16"/>
                <w:szCs w:val="16"/>
                <w:lang w:eastAsia="ja-JP"/>
              </w:rPr>
              <w:t>, 71, 74</w:t>
            </w:r>
            <w:r>
              <w:rPr>
                <w:sz w:val="16"/>
                <w:szCs w:val="16"/>
              </w:rPr>
              <w:t>, 85</w:t>
            </w:r>
          </w:p>
        </w:tc>
        <w:tc>
          <w:tcPr>
            <w:tcW w:w="851" w:type="dxa"/>
            <w:tcBorders>
              <w:top w:val="single" w:sz="4" w:space="0" w:color="auto"/>
              <w:left w:val="nil"/>
              <w:bottom w:val="single" w:sz="4" w:space="0" w:color="auto"/>
              <w:right w:val="single" w:sz="4" w:space="0" w:color="auto"/>
            </w:tcBorders>
            <w:vAlign w:val="center"/>
            <w:hideMark/>
          </w:tcPr>
          <w:p w14:paraId="3B7302D1" w14:textId="77777777" w:rsidR="00CE27DE" w:rsidRDefault="00CE27DE" w:rsidP="00CE27DE">
            <w:pPr>
              <w:pStyle w:val="TAR"/>
              <w:rPr>
                <w:rFonts w:cs="Arial"/>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463FE83D" w14:textId="77777777" w:rsidR="00CE27DE" w:rsidRDefault="00CE27DE" w:rsidP="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1CBD3D9C" w14:textId="77777777" w:rsidR="00CE27DE" w:rsidRDefault="00CE27DE" w:rsidP="00CE27DE">
            <w:pPr>
              <w:pStyle w:val="TAL"/>
              <w:rPr>
                <w:rFonts w:cs="Arial"/>
                <w:sz w:val="16"/>
                <w:szCs w:val="16"/>
              </w:rPr>
            </w:pPr>
            <w:proofErr w:type="spellStart"/>
            <w:r>
              <w:rPr>
                <w:sz w:val="16"/>
                <w:szCs w:val="16"/>
              </w:rPr>
              <w:t>F</w:t>
            </w:r>
            <w:r>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22F14E29"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1E502F1F"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052C82E5" w14:textId="77777777" w:rsidR="00CE27DE" w:rsidRDefault="00CE27DE">
            <w:pPr>
              <w:pStyle w:val="TAC"/>
              <w:rPr>
                <w:rFonts w:cs="Arial"/>
                <w:sz w:val="16"/>
                <w:szCs w:val="16"/>
              </w:rPr>
            </w:pPr>
          </w:p>
        </w:tc>
      </w:tr>
      <w:tr w:rsidR="00CE27DE" w14:paraId="0A525142" w14:textId="77777777" w:rsidTr="00CE27DE">
        <w:trPr>
          <w:trHeight w:val="225"/>
          <w:jc w:val="center"/>
        </w:trPr>
        <w:tc>
          <w:tcPr>
            <w:tcW w:w="8868" w:type="dxa"/>
            <w:vMerge/>
            <w:tcBorders>
              <w:top w:val="nil"/>
              <w:left w:val="single" w:sz="4" w:space="0" w:color="auto"/>
              <w:bottom w:val="single" w:sz="4" w:space="0" w:color="auto"/>
              <w:right w:val="single" w:sz="4" w:space="0" w:color="auto"/>
            </w:tcBorders>
            <w:vAlign w:val="center"/>
            <w:hideMark/>
          </w:tcPr>
          <w:p w14:paraId="5F407D7B" w14:textId="77777777" w:rsidR="00CE27DE" w:rsidRDefault="00CE27DE">
            <w:pPr>
              <w:spacing w:after="0"/>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481ACCF2" w14:textId="77777777" w:rsidR="00CE27DE" w:rsidRDefault="00CE27DE">
            <w:pPr>
              <w:pStyle w:val="TAL"/>
              <w:rPr>
                <w:rFonts w:cs="Arial"/>
                <w:sz w:val="16"/>
                <w:szCs w:val="16"/>
              </w:rPr>
            </w:pPr>
            <w:r>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vAlign w:val="center"/>
            <w:hideMark/>
          </w:tcPr>
          <w:p w14:paraId="47354405" w14:textId="77777777" w:rsidR="00CE27DE" w:rsidRDefault="00CE27DE" w:rsidP="00CE27DE">
            <w:pPr>
              <w:pStyle w:val="TAR"/>
              <w:rPr>
                <w:rFonts w:cs="Arial"/>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617F4111" w14:textId="77777777" w:rsidR="00CE27DE" w:rsidRDefault="00CE27DE" w:rsidP="00CE27DE">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hideMark/>
          </w:tcPr>
          <w:p w14:paraId="69F00D6D" w14:textId="77777777" w:rsidR="00CE27DE" w:rsidRDefault="00CE27DE" w:rsidP="00CE27DE">
            <w:pPr>
              <w:pStyle w:val="TAL"/>
              <w:rPr>
                <w:rFonts w:cs="Arial"/>
                <w:sz w:val="16"/>
                <w:szCs w:val="16"/>
              </w:rPr>
            </w:pPr>
            <w:proofErr w:type="spellStart"/>
            <w:r>
              <w:rPr>
                <w:sz w:val="16"/>
                <w:szCs w:val="16"/>
              </w:rPr>
              <w:t>F</w:t>
            </w:r>
            <w:r>
              <w:rPr>
                <w:sz w:val="16"/>
                <w:szCs w:val="16"/>
                <w:vertAlign w:val="subscript"/>
              </w:rPr>
              <w:t>DL_high</w:t>
            </w:r>
            <w:proofErr w:type="spellEnd"/>
            <w:r>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vAlign w:val="center"/>
            <w:hideMark/>
          </w:tcPr>
          <w:p w14:paraId="39401026" w14:textId="77777777" w:rsidR="00CE27DE" w:rsidRDefault="00CE27DE">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noWrap/>
            <w:vAlign w:val="center"/>
            <w:hideMark/>
          </w:tcPr>
          <w:p w14:paraId="69B85DD0" w14:textId="77777777" w:rsidR="00CE27DE" w:rsidRDefault="00CE27DE">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noWrap/>
            <w:vAlign w:val="center"/>
            <w:hideMark/>
          </w:tcPr>
          <w:p w14:paraId="60F3F6DC" w14:textId="77777777" w:rsidR="00CE27DE" w:rsidRDefault="00CE27DE">
            <w:pPr>
              <w:pStyle w:val="TAC"/>
              <w:rPr>
                <w:rFonts w:cs="Arial"/>
                <w:sz w:val="16"/>
                <w:szCs w:val="16"/>
              </w:rPr>
            </w:pPr>
            <w:r>
              <w:rPr>
                <w:rFonts w:cs="Arial"/>
                <w:sz w:val="16"/>
                <w:szCs w:val="16"/>
              </w:rPr>
              <w:t>2</w:t>
            </w:r>
          </w:p>
        </w:tc>
      </w:tr>
      <w:tr w:rsidR="00CE27DE" w14:paraId="492386A2" w14:textId="77777777" w:rsidTr="00CE27D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hideMark/>
          </w:tcPr>
          <w:p w14:paraId="130403B5" w14:textId="77777777" w:rsidR="00CE27DE" w:rsidRDefault="00CE27DE">
            <w:pPr>
              <w:pStyle w:val="TAN"/>
              <w:rPr>
                <w:rFonts w:cs="Arial"/>
              </w:rPr>
            </w:pPr>
            <w:r>
              <w:rPr>
                <w:rFonts w:cs="Arial"/>
              </w:rPr>
              <w:lastRenderedPageBreak/>
              <w:t>NOTE</w:t>
            </w:r>
            <w:r>
              <w:rPr>
                <w:rFonts w:cs="Arial"/>
                <w:vertAlign w:val="superscript"/>
              </w:rPr>
              <w:t xml:space="preserve"> </w:t>
            </w:r>
            <w:r>
              <w:rPr>
                <w:rFonts w:cs="Arial"/>
              </w:rPr>
              <w:t>1:</w:t>
            </w:r>
            <w:r>
              <w:rPr>
                <w:rFonts w:cs="Arial"/>
                <w:vertAlign w:val="superscript"/>
              </w:rPr>
              <w:tab/>
            </w:r>
            <w:proofErr w:type="spellStart"/>
            <w:r>
              <w:rPr>
                <w:rFonts w:cs="Arial"/>
              </w:rPr>
              <w:t>FDL_low</w:t>
            </w:r>
            <w:proofErr w:type="spellEnd"/>
            <w:r>
              <w:rPr>
                <w:rFonts w:cs="Arial"/>
              </w:rPr>
              <w:t xml:space="preserve"> and </w:t>
            </w:r>
            <w:proofErr w:type="spellStart"/>
            <w:r>
              <w:rPr>
                <w:rFonts w:cs="Arial"/>
              </w:rPr>
              <w:t>FDL_high</w:t>
            </w:r>
            <w:proofErr w:type="spellEnd"/>
            <w:r>
              <w:rPr>
                <w:rFonts w:cs="Arial"/>
              </w:rPr>
              <w:t xml:space="preserve"> refer to each E-UTRA frequency band specified in Table 5.5-1</w:t>
            </w:r>
          </w:p>
          <w:p w14:paraId="1C0EE91C" w14:textId="77777777" w:rsidR="00CE27DE" w:rsidRDefault="00CE27DE">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03118D0D" w14:textId="77777777" w:rsidR="00CE27DE" w:rsidRDefault="00CE27DE">
            <w:pPr>
              <w:pStyle w:val="TAN"/>
              <w:rPr>
                <w:rFonts w:cs="Arial"/>
              </w:rPr>
            </w:pPr>
            <w:r>
              <w:rPr>
                <w:rFonts w:cs="Arial"/>
              </w:rPr>
              <w:t>NOTE 3:</w:t>
            </w:r>
            <w:r>
              <w:rPr>
                <w:rFonts w:cs="Arial"/>
                <w:vertAlign w:val="superscript"/>
              </w:rPr>
              <w:tab/>
            </w:r>
            <w:r>
              <w:rPr>
                <w:rFonts w:cs="Arial"/>
              </w:rPr>
              <w:t>To meet these requirements some restriction will be needed for either the operating band or protected band</w:t>
            </w:r>
          </w:p>
          <w:p w14:paraId="535CCFD6" w14:textId="77777777" w:rsidR="00CE27DE" w:rsidRDefault="00CE27DE">
            <w:pPr>
              <w:pStyle w:val="TAN"/>
              <w:rPr>
                <w:rFonts w:cs="Arial"/>
              </w:rPr>
            </w:pPr>
            <w:r>
              <w:rPr>
                <w:rFonts w:cs="Arial"/>
              </w:rPr>
              <w:t>NOTE 4:</w:t>
            </w:r>
            <w:r>
              <w:rPr>
                <w:rFonts w:cs="Arial"/>
                <w:vertAlign w:val="superscript"/>
              </w:rPr>
              <w:tab/>
            </w:r>
            <w:r>
              <w:rPr>
                <w:rFonts w:cs="Arial"/>
              </w:rPr>
              <w:t>N/A</w:t>
            </w:r>
          </w:p>
          <w:p w14:paraId="2A9E33B7" w14:textId="77777777" w:rsidR="00CE27DE" w:rsidRDefault="00CE27DE">
            <w:pPr>
              <w:pStyle w:val="TAN"/>
              <w:rPr>
                <w:rFonts w:cs="Arial"/>
              </w:rPr>
            </w:pPr>
            <w:r>
              <w:rPr>
                <w:rFonts w:cs="Arial"/>
              </w:rPr>
              <w:t>NOTE 5:</w:t>
            </w:r>
            <w:r>
              <w:rPr>
                <w:rFonts w:cs="Arial"/>
                <w:vertAlign w:val="superscript"/>
              </w:rPr>
              <w:tab/>
            </w:r>
            <w:r>
              <w:rPr>
                <w:rFonts w:cs="Arial"/>
              </w:rPr>
              <w:t>N/A</w:t>
            </w:r>
          </w:p>
          <w:p w14:paraId="1232BE56" w14:textId="77777777" w:rsidR="00CE27DE" w:rsidRDefault="00CE27DE">
            <w:pPr>
              <w:pStyle w:val="TAN"/>
              <w:rPr>
                <w:rFonts w:cs="Arial"/>
              </w:rPr>
            </w:pPr>
            <w:r>
              <w:rPr>
                <w:rFonts w:cs="Arial"/>
              </w:rPr>
              <w:t>NOTE 6:</w:t>
            </w:r>
            <w:r>
              <w:rPr>
                <w:rFonts w:cs="Arial"/>
                <w:vertAlign w:val="superscript"/>
              </w:rPr>
              <w:tab/>
            </w:r>
            <w:r>
              <w:rPr>
                <w:rFonts w:cs="Arial"/>
              </w:rPr>
              <w:t>N/A</w:t>
            </w:r>
          </w:p>
          <w:p w14:paraId="3FBCAE54" w14:textId="77777777" w:rsidR="00CE27DE" w:rsidRDefault="00CE27DE">
            <w:pPr>
              <w:pStyle w:val="TAN"/>
              <w:rPr>
                <w:rFonts w:cs="Arial"/>
              </w:rPr>
            </w:pPr>
            <w:r>
              <w:rPr>
                <w:rFonts w:cs="Arial"/>
              </w:rPr>
              <w:t>NOTE 7:</w:t>
            </w:r>
            <w:r>
              <w:rPr>
                <w:rFonts w:cs="Arial"/>
                <w:vertAlign w:val="superscript"/>
              </w:rPr>
              <w:tab/>
            </w:r>
            <w:r>
              <w:rPr>
                <w:rFonts w:cs="Arial"/>
              </w:rPr>
              <w:t>N/A</w:t>
            </w:r>
          </w:p>
          <w:p w14:paraId="44789220" w14:textId="77777777" w:rsidR="00CE27DE" w:rsidRDefault="00CE27DE">
            <w:pPr>
              <w:pStyle w:val="TAN"/>
              <w:rPr>
                <w:rFonts w:cs="Arial"/>
              </w:rPr>
            </w:pPr>
            <w:r>
              <w:rPr>
                <w:rFonts w:cs="Arial"/>
              </w:rPr>
              <w:t>NOTE 8:</w:t>
            </w:r>
            <w:r>
              <w:rPr>
                <w:rFonts w:cs="Arial"/>
                <w:vertAlign w:val="superscript"/>
              </w:rPr>
              <w:tab/>
            </w:r>
            <w:r>
              <w:rPr>
                <w:rFonts w:cs="Arial"/>
              </w:rPr>
              <w:t>N/A</w:t>
            </w:r>
          </w:p>
          <w:p w14:paraId="608AA5A6" w14:textId="77777777" w:rsidR="00CE27DE" w:rsidRDefault="00CE27DE">
            <w:pPr>
              <w:pStyle w:val="TAN"/>
              <w:rPr>
                <w:rFonts w:cs="Arial"/>
                <w:lang w:eastAsia="zh-CN"/>
              </w:rPr>
            </w:pPr>
            <w:r>
              <w:rPr>
                <w:rFonts w:cs="Arial"/>
              </w:rPr>
              <w:t>NOTE 9:</w:t>
            </w:r>
            <w:r>
              <w:rPr>
                <w:rFonts w:cs="Arial"/>
              </w:rPr>
              <w:tab/>
              <w:t>N/A</w:t>
            </w:r>
          </w:p>
          <w:p w14:paraId="4201AAD8" w14:textId="77777777" w:rsidR="00CE27DE" w:rsidRDefault="00CE27DE">
            <w:pPr>
              <w:pStyle w:val="TAN"/>
              <w:rPr>
                <w:rFonts w:cs="Arial"/>
                <w:lang w:eastAsia="zh-CN"/>
              </w:rPr>
            </w:pPr>
            <w:r>
              <w:rPr>
                <w:rFonts w:cs="Arial"/>
              </w:rPr>
              <w:t>NOTE 10:</w:t>
            </w:r>
            <w:r>
              <w:rPr>
                <w:rFonts w:cs="Arial"/>
              </w:rPr>
              <w:tab/>
              <w:t>The requirement also appl</w:t>
            </w:r>
            <w:r>
              <w:rPr>
                <w:rFonts w:cs="Arial"/>
                <w:lang w:eastAsia="zh-CN"/>
              </w:rPr>
              <w:t>ies</w:t>
            </w:r>
            <w:r>
              <w:rPr>
                <w:rFonts w:cs="Arial"/>
              </w:rPr>
              <w:t xml:space="preserve"> for the frequency ranges that are less than F</w:t>
            </w:r>
            <w:r>
              <w:rPr>
                <w:rFonts w:cs="Arial"/>
                <w:vertAlign w:val="subscript"/>
              </w:rPr>
              <w:t xml:space="preserve">OOB </w:t>
            </w:r>
            <w:r>
              <w:rPr>
                <w:rFonts w:cs="Arial"/>
              </w:rPr>
              <w:t>(MHz) in Table 6.6.3.1-1 and Table 6.6.3.1A-1 from the edge of the aggregated channel bandwidth.</w:t>
            </w:r>
          </w:p>
          <w:p w14:paraId="5503FCA1" w14:textId="77777777" w:rsidR="00CE27DE" w:rsidRDefault="00CE27DE">
            <w:pPr>
              <w:pStyle w:val="TAN"/>
              <w:rPr>
                <w:rFonts w:cs="Arial"/>
              </w:rPr>
            </w:pPr>
            <w:r>
              <w:rPr>
                <w:rFonts w:cs="Arial"/>
                <w:lang w:eastAsia="zh-CN"/>
              </w:rPr>
              <w:t>NOTE 11:</w:t>
            </w:r>
            <w:r>
              <w:rPr>
                <w:rFonts w:cs="Arial"/>
                <w:lang w:eastAsia="zh-CN"/>
              </w:rPr>
              <w:tab/>
            </w:r>
            <w:r>
              <w:rPr>
                <w:rFonts w:cs="Arial"/>
              </w:rPr>
              <w:t>N/A</w:t>
            </w:r>
          </w:p>
          <w:p w14:paraId="14FF965D" w14:textId="77777777" w:rsidR="00CE27DE" w:rsidRDefault="00CE27DE">
            <w:pPr>
              <w:pStyle w:val="TAN"/>
              <w:rPr>
                <w:rFonts w:cs="Arial"/>
              </w:rPr>
            </w:pPr>
            <w:r>
              <w:rPr>
                <w:rFonts w:cs="Arial"/>
                <w:lang w:eastAsia="zh-CN"/>
              </w:rPr>
              <w:t>NOTE 12:</w:t>
            </w:r>
            <w:r>
              <w:rPr>
                <w:rFonts w:cs="Arial"/>
                <w:lang w:eastAsia="zh-CN"/>
              </w:rPr>
              <w:tab/>
              <w:t>N/A</w:t>
            </w:r>
          </w:p>
          <w:p w14:paraId="2C383A83" w14:textId="77777777" w:rsidR="00CE27DE" w:rsidRDefault="00CE27DE">
            <w:pPr>
              <w:pStyle w:val="TAN"/>
              <w:rPr>
                <w:rFonts w:cs="Arial"/>
                <w:lang w:eastAsia="zh-CN"/>
              </w:rPr>
            </w:pPr>
            <w:r>
              <w:rPr>
                <w:rFonts w:cs="Arial"/>
                <w:lang w:eastAsia="zh-CN"/>
              </w:rPr>
              <w:t>NOTE 13:</w:t>
            </w:r>
            <w:r>
              <w:rPr>
                <w:rFonts w:cs="Arial"/>
              </w:rPr>
              <w:tab/>
              <w:t>N/A</w:t>
            </w:r>
          </w:p>
          <w:p w14:paraId="04298D6F" w14:textId="77777777" w:rsidR="00CE27DE" w:rsidRDefault="00CE27DE">
            <w:pPr>
              <w:pStyle w:val="TAN"/>
              <w:rPr>
                <w:rFonts w:eastAsia="Times New Roman" w:cs="Arial"/>
              </w:rPr>
            </w:pPr>
            <w:r>
              <w:rPr>
                <w:rFonts w:cs="Arial"/>
              </w:rPr>
              <w:t xml:space="preserve">NOTE </w:t>
            </w:r>
            <w:r>
              <w:rPr>
                <w:rFonts w:cs="Arial"/>
                <w:lang w:eastAsia="zh-CN"/>
              </w:rPr>
              <w:t>14</w:t>
            </w:r>
            <w:r>
              <w:rPr>
                <w:rFonts w:cs="Arial"/>
              </w:rPr>
              <w:t>:</w:t>
            </w:r>
            <w:r>
              <w:rPr>
                <w:rFonts w:cs="Arial"/>
              </w:rPr>
              <w:tab/>
              <w:t>N/A</w:t>
            </w:r>
          </w:p>
        </w:tc>
      </w:tr>
    </w:tbl>
    <w:p w14:paraId="72F0CE3D" w14:textId="77777777" w:rsidR="00CE27DE" w:rsidRDefault="00CE27DE" w:rsidP="00CE27DE">
      <w:pPr>
        <w:rPr>
          <w:rFonts w:eastAsia="Times New Roman"/>
          <w:lang w:eastAsia="ko-KR"/>
        </w:rPr>
      </w:pPr>
    </w:p>
    <w:p w14:paraId="1B24EEC0" w14:textId="77777777" w:rsidR="00CE27DE" w:rsidRDefault="00CE27DE" w:rsidP="00CE27DE">
      <w:pPr>
        <w:pStyle w:val="TH"/>
      </w:pPr>
      <w:r>
        <w:t xml:space="preserve">Table 6.6.3.2A-2: Requirements for </w:t>
      </w:r>
      <w:proofErr w:type="spellStart"/>
      <w:r>
        <w:t>intraband</w:t>
      </w:r>
      <w:proofErr w:type="spellEnd"/>
      <w:r>
        <w:t xml:space="preserve"> non-contiguous CA</w:t>
      </w:r>
    </w:p>
    <w:tbl>
      <w:tblPr>
        <w:tblW w:w="0" w:type="dxa"/>
        <w:jc w:val="center"/>
        <w:tblLayout w:type="fixed"/>
        <w:tblLook w:val="04A0" w:firstRow="1" w:lastRow="0" w:firstColumn="1" w:lastColumn="0" w:noHBand="0" w:noVBand="1"/>
      </w:tblPr>
      <w:tblGrid>
        <w:gridCol w:w="1032"/>
        <w:gridCol w:w="3016"/>
        <w:gridCol w:w="851"/>
        <w:gridCol w:w="283"/>
        <w:gridCol w:w="851"/>
        <w:gridCol w:w="1134"/>
        <w:gridCol w:w="850"/>
        <w:gridCol w:w="851"/>
      </w:tblGrid>
      <w:tr w:rsidR="00CE27DE" w14:paraId="78F13822" w14:textId="77777777" w:rsidTr="00CE27DE">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vAlign w:val="center"/>
            <w:hideMark/>
          </w:tcPr>
          <w:p w14:paraId="72E80780" w14:textId="77777777" w:rsidR="00CE27DE" w:rsidRDefault="00CE27DE">
            <w:pPr>
              <w:pStyle w:val="TAH"/>
              <w:rPr>
                <w:rFonts w:cs="Arial"/>
              </w:rPr>
            </w:pPr>
            <w:r>
              <w:rPr>
                <w:rFonts w:cs="Arial"/>
              </w:rPr>
              <w:t>E-UTRA CA Configuration</w:t>
            </w:r>
          </w:p>
        </w:tc>
        <w:tc>
          <w:tcPr>
            <w:tcW w:w="7836" w:type="dxa"/>
            <w:gridSpan w:val="7"/>
            <w:tcBorders>
              <w:top w:val="single" w:sz="4" w:space="0" w:color="auto"/>
              <w:left w:val="nil"/>
              <w:bottom w:val="single" w:sz="4" w:space="0" w:color="auto"/>
              <w:right w:val="single" w:sz="4" w:space="0" w:color="auto"/>
            </w:tcBorders>
            <w:hideMark/>
          </w:tcPr>
          <w:p w14:paraId="4A74ABD7" w14:textId="77777777" w:rsidR="00CE27DE" w:rsidRDefault="00CE27DE">
            <w:pPr>
              <w:pStyle w:val="TAH"/>
              <w:rPr>
                <w:rFonts w:cs="Arial"/>
              </w:rPr>
            </w:pPr>
            <w:r>
              <w:rPr>
                <w:rFonts w:cs="Arial"/>
              </w:rPr>
              <w:t xml:space="preserve">Spurious emission </w:t>
            </w:r>
          </w:p>
        </w:tc>
      </w:tr>
      <w:tr w:rsidR="00CE27DE" w14:paraId="2C19DE18" w14:textId="77777777" w:rsidTr="00CE27DE">
        <w:trPr>
          <w:trHeight w:val="450"/>
          <w:jc w:val="center"/>
        </w:trPr>
        <w:tc>
          <w:tcPr>
            <w:tcW w:w="8868" w:type="dxa"/>
            <w:vMerge/>
            <w:tcBorders>
              <w:top w:val="single" w:sz="4" w:space="0" w:color="auto"/>
              <w:left w:val="single" w:sz="4" w:space="0" w:color="auto"/>
              <w:bottom w:val="single" w:sz="4" w:space="0" w:color="000000"/>
              <w:right w:val="single" w:sz="4" w:space="0" w:color="auto"/>
            </w:tcBorders>
            <w:vAlign w:val="center"/>
            <w:hideMark/>
          </w:tcPr>
          <w:p w14:paraId="5903792B" w14:textId="77777777" w:rsidR="00CE27DE" w:rsidRDefault="00CE27DE">
            <w:pPr>
              <w:spacing w:after="0"/>
              <w:rPr>
                <w:rFonts w:ascii="Arial" w:eastAsia="Times New Roman" w:hAnsi="Arial" w:cs="Arial"/>
                <w:b/>
                <w:sz w:val="18"/>
              </w:rPr>
            </w:pPr>
          </w:p>
        </w:tc>
        <w:tc>
          <w:tcPr>
            <w:tcW w:w="3016" w:type="dxa"/>
            <w:tcBorders>
              <w:top w:val="nil"/>
              <w:left w:val="nil"/>
              <w:bottom w:val="single" w:sz="4" w:space="0" w:color="auto"/>
              <w:right w:val="single" w:sz="4" w:space="0" w:color="auto"/>
            </w:tcBorders>
            <w:hideMark/>
          </w:tcPr>
          <w:p w14:paraId="754C5A88" w14:textId="77777777" w:rsidR="00CE27DE" w:rsidRDefault="00CE27DE">
            <w:pPr>
              <w:pStyle w:val="TAH"/>
              <w:rPr>
                <w:rFonts w:cs="Arial"/>
              </w:rPr>
            </w:pPr>
            <w:r>
              <w:rPr>
                <w:rFonts w:cs="Arial"/>
              </w:rPr>
              <w:t>Protected band</w:t>
            </w:r>
          </w:p>
        </w:tc>
        <w:tc>
          <w:tcPr>
            <w:tcW w:w="1985" w:type="dxa"/>
            <w:gridSpan w:val="3"/>
            <w:tcBorders>
              <w:top w:val="single" w:sz="4" w:space="0" w:color="auto"/>
              <w:left w:val="nil"/>
              <w:bottom w:val="single" w:sz="4" w:space="0" w:color="auto"/>
              <w:right w:val="single" w:sz="4" w:space="0" w:color="auto"/>
            </w:tcBorders>
            <w:hideMark/>
          </w:tcPr>
          <w:p w14:paraId="0D3A1389" w14:textId="77777777" w:rsidR="00CE27DE" w:rsidRDefault="00CE27DE">
            <w:pPr>
              <w:pStyle w:val="TAH"/>
              <w:rPr>
                <w:rFonts w:cs="Arial"/>
              </w:rPr>
            </w:pPr>
            <w:r>
              <w:rPr>
                <w:rFonts w:cs="Arial"/>
              </w:rPr>
              <w:t>Frequency range (MHz)</w:t>
            </w:r>
          </w:p>
        </w:tc>
        <w:tc>
          <w:tcPr>
            <w:tcW w:w="1134" w:type="dxa"/>
            <w:tcBorders>
              <w:top w:val="nil"/>
              <w:left w:val="nil"/>
              <w:bottom w:val="single" w:sz="4" w:space="0" w:color="auto"/>
              <w:right w:val="single" w:sz="4" w:space="0" w:color="auto"/>
            </w:tcBorders>
            <w:hideMark/>
          </w:tcPr>
          <w:p w14:paraId="080C39A0" w14:textId="77777777" w:rsidR="00CE27DE" w:rsidRDefault="00CE27DE">
            <w:pPr>
              <w:pStyle w:val="TAH"/>
              <w:rPr>
                <w:rFonts w:cs="Arial"/>
              </w:rPr>
            </w:pPr>
            <w:r>
              <w:rPr>
                <w:rFonts w:cs="Arial"/>
              </w:rPr>
              <w:t>Maximum Level (</w:t>
            </w:r>
            <w:proofErr w:type="spellStart"/>
            <w:r>
              <w:rPr>
                <w:rFonts w:cs="Arial"/>
              </w:rPr>
              <w:t>dBm</w:t>
            </w:r>
            <w:proofErr w:type="spellEnd"/>
            <w:r>
              <w:rPr>
                <w:rFonts w:cs="Arial"/>
              </w:rPr>
              <w:t>)</w:t>
            </w:r>
          </w:p>
        </w:tc>
        <w:tc>
          <w:tcPr>
            <w:tcW w:w="850" w:type="dxa"/>
            <w:tcBorders>
              <w:top w:val="nil"/>
              <w:left w:val="nil"/>
              <w:bottom w:val="single" w:sz="4" w:space="0" w:color="auto"/>
              <w:right w:val="single" w:sz="4" w:space="0" w:color="auto"/>
            </w:tcBorders>
            <w:hideMark/>
          </w:tcPr>
          <w:p w14:paraId="580B7435" w14:textId="77777777" w:rsidR="00CE27DE" w:rsidRDefault="00CE27DE">
            <w:pPr>
              <w:pStyle w:val="TAH"/>
              <w:rPr>
                <w:rFonts w:cs="Arial"/>
              </w:rPr>
            </w:pPr>
            <w:r>
              <w:rPr>
                <w:rFonts w:cs="Arial"/>
              </w:rPr>
              <w:t>MBW (MHz)</w:t>
            </w:r>
          </w:p>
        </w:tc>
        <w:tc>
          <w:tcPr>
            <w:tcW w:w="851" w:type="dxa"/>
            <w:tcBorders>
              <w:top w:val="nil"/>
              <w:left w:val="nil"/>
              <w:bottom w:val="single" w:sz="4" w:space="0" w:color="auto"/>
              <w:right w:val="single" w:sz="4" w:space="0" w:color="auto"/>
            </w:tcBorders>
            <w:noWrap/>
            <w:hideMark/>
          </w:tcPr>
          <w:p w14:paraId="4A76013A" w14:textId="77777777" w:rsidR="00CE27DE" w:rsidRDefault="00CE27DE">
            <w:pPr>
              <w:pStyle w:val="TAH"/>
              <w:rPr>
                <w:rFonts w:cs="Arial"/>
              </w:rPr>
            </w:pPr>
            <w:r>
              <w:rPr>
                <w:rFonts w:cs="Arial"/>
              </w:rPr>
              <w:t>NOTE</w:t>
            </w:r>
          </w:p>
        </w:tc>
      </w:tr>
      <w:tr w:rsidR="00CE27DE" w14:paraId="7F3617AD" w14:textId="77777777" w:rsidTr="00CE27DE">
        <w:trPr>
          <w:trHeight w:val="225"/>
          <w:jc w:val="center"/>
        </w:trPr>
        <w:tc>
          <w:tcPr>
            <w:tcW w:w="1032" w:type="dxa"/>
            <w:vMerge w:val="restart"/>
            <w:tcBorders>
              <w:top w:val="nil"/>
              <w:left w:val="single" w:sz="4" w:space="0" w:color="auto"/>
              <w:bottom w:val="single" w:sz="4" w:space="0" w:color="auto"/>
              <w:right w:val="single" w:sz="4" w:space="0" w:color="auto"/>
            </w:tcBorders>
            <w:vAlign w:val="center"/>
            <w:hideMark/>
          </w:tcPr>
          <w:p w14:paraId="776A1841" w14:textId="77777777" w:rsidR="00CE27DE" w:rsidRDefault="00CE27DE">
            <w:pPr>
              <w:pStyle w:val="TAC"/>
              <w:rPr>
                <w:rFonts w:cs="Arial"/>
              </w:rPr>
            </w:pPr>
            <w:r>
              <w:rPr>
                <w:rFonts w:cs="Arial"/>
              </w:rPr>
              <w:t>CA_4-4</w:t>
            </w:r>
          </w:p>
        </w:tc>
        <w:tc>
          <w:tcPr>
            <w:tcW w:w="3016" w:type="dxa"/>
            <w:tcBorders>
              <w:top w:val="single" w:sz="4" w:space="0" w:color="auto"/>
              <w:left w:val="nil"/>
              <w:bottom w:val="single" w:sz="4" w:space="0" w:color="auto"/>
              <w:right w:val="single" w:sz="4" w:space="0" w:color="auto"/>
            </w:tcBorders>
            <w:vAlign w:val="center"/>
            <w:hideMark/>
          </w:tcPr>
          <w:p w14:paraId="3C317824" w14:textId="77777777" w:rsidR="00CE27DE" w:rsidRDefault="00CE27DE">
            <w:pPr>
              <w:pStyle w:val="TAC"/>
              <w:rPr>
                <w:szCs w:val="18"/>
              </w:rPr>
            </w:pPr>
            <w:r>
              <w:rPr>
                <w:szCs w:val="18"/>
              </w:rPr>
              <w:t>E-UTRA Band 2, 4, 5, 7, 10, 12, 13, 14, 17</w:t>
            </w:r>
            <w:r>
              <w:rPr>
                <w:szCs w:val="18"/>
                <w:lang w:eastAsia="zh-CN"/>
              </w:rPr>
              <w:t xml:space="preserve">, 22, 24, 25, 26, 27, </w:t>
            </w:r>
            <w:r>
              <w:rPr>
                <w:szCs w:val="18"/>
              </w:rPr>
              <w:t xml:space="preserve">28, 29, 30, </w:t>
            </w:r>
            <w:r>
              <w:rPr>
                <w:szCs w:val="18"/>
                <w:lang w:eastAsia="zh-CN"/>
              </w:rPr>
              <w:t xml:space="preserve">41, 43, 50, 51, </w:t>
            </w:r>
            <w:r>
              <w:rPr>
                <w:szCs w:val="18"/>
                <w:lang w:eastAsia="ja-JP"/>
              </w:rPr>
              <w:t xml:space="preserve">53, </w:t>
            </w:r>
            <w:r>
              <w:rPr>
                <w:szCs w:val="18"/>
                <w:lang w:eastAsia="zh-CN"/>
              </w:rPr>
              <w:t>66, 70, 71, 74, 85</w:t>
            </w:r>
          </w:p>
        </w:tc>
        <w:tc>
          <w:tcPr>
            <w:tcW w:w="851" w:type="dxa"/>
            <w:tcBorders>
              <w:top w:val="single" w:sz="4" w:space="0" w:color="auto"/>
              <w:left w:val="nil"/>
              <w:bottom w:val="single" w:sz="4" w:space="0" w:color="auto"/>
              <w:right w:val="single" w:sz="4" w:space="0" w:color="auto"/>
            </w:tcBorders>
            <w:vAlign w:val="center"/>
            <w:hideMark/>
          </w:tcPr>
          <w:p w14:paraId="50DAC0BD" w14:textId="77777777" w:rsidR="00CE27DE" w:rsidRDefault="00CE27DE">
            <w:pPr>
              <w:pStyle w:val="TAR"/>
              <w:rPr>
                <w:rFonts w:cs="Arial"/>
              </w:rPr>
            </w:pPr>
            <w:proofErr w:type="spellStart"/>
            <w:r>
              <w:rPr>
                <w:rFonts w:cs="Arial"/>
              </w:rPr>
              <w:t>F</w:t>
            </w:r>
            <w:r>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7320ED52" w14:textId="77777777" w:rsidR="00CE27DE" w:rsidRDefault="00CE27DE">
            <w:pPr>
              <w:pStyle w:val="TAC"/>
              <w:rPr>
                <w:rFonts w:cs="Arial"/>
              </w:rPr>
            </w:pPr>
            <w:r>
              <w:rPr>
                <w:rFonts w:cs="Arial"/>
              </w:rPr>
              <w:t>-</w:t>
            </w:r>
          </w:p>
        </w:tc>
        <w:tc>
          <w:tcPr>
            <w:tcW w:w="851" w:type="dxa"/>
            <w:tcBorders>
              <w:top w:val="single" w:sz="4" w:space="0" w:color="auto"/>
              <w:left w:val="nil"/>
              <w:bottom w:val="single" w:sz="4" w:space="0" w:color="auto"/>
              <w:right w:val="single" w:sz="4" w:space="0" w:color="auto"/>
            </w:tcBorders>
            <w:vAlign w:val="center"/>
            <w:hideMark/>
          </w:tcPr>
          <w:p w14:paraId="513D5AC0" w14:textId="77777777" w:rsidR="00CE27DE" w:rsidRDefault="00CE27DE">
            <w:pPr>
              <w:pStyle w:val="TAL"/>
              <w:rPr>
                <w:rFonts w:cs="Arial"/>
              </w:rPr>
            </w:pPr>
            <w:proofErr w:type="spellStart"/>
            <w:r>
              <w:rPr>
                <w:rFonts w:cs="Arial"/>
              </w:rPr>
              <w:t>F</w:t>
            </w:r>
            <w:r>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39CF4A3F" w14:textId="77777777" w:rsidR="00CE27DE" w:rsidRDefault="00CE27DE">
            <w:pPr>
              <w:pStyle w:val="TAC"/>
              <w:rPr>
                <w:rFonts w:cs="Arial"/>
              </w:rPr>
            </w:pPr>
            <w:r>
              <w:rPr>
                <w:rFonts w:cs="Arial"/>
              </w:rPr>
              <w:t>-50</w:t>
            </w:r>
          </w:p>
        </w:tc>
        <w:tc>
          <w:tcPr>
            <w:tcW w:w="850" w:type="dxa"/>
            <w:tcBorders>
              <w:top w:val="single" w:sz="4" w:space="0" w:color="auto"/>
              <w:left w:val="nil"/>
              <w:bottom w:val="single" w:sz="4" w:space="0" w:color="auto"/>
              <w:right w:val="single" w:sz="4" w:space="0" w:color="auto"/>
            </w:tcBorders>
            <w:noWrap/>
            <w:vAlign w:val="center"/>
            <w:hideMark/>
          </w:tcPr>
          <w:p w14:paraId="60602C33" w14:textId="77777777" w:rsidR="00CE27DE" w:rsidRDefault="00CE27DE">
            <w:pPr>
              <w:pStyle w:val="TAC"/>
              <w:rPr>
                <w:rFonts w:cs="Arial"/>
              </w:rPr>
            </w:pPr>
            <w:r>
              <w:rPr>
                <w:rFonts w:cs="Arial"/>
              </w:rPr>
              <w:t>1</w:t>
            </w:r>
          </w:p>
        </w:tc>
        <w:tc>
          <w:tcPr>
            <w:tcW w:w="851" w:type="dxa"/>
            <w:tcBorders>
              <w:top w:val="single" w:sz="4" w:space="0" w:color="auto"/>
              <w:left w:val="nil"/>
              <w:bottom w:val="single" w:sz="4" w:space="0" w:color="auto"/>
              <w:right w:val="single" w:sz="4" w:space="0" w:color="auto"/>
            </w:tcBorders>
            <w:noWrap/>
            <w:vAlign w:val="center"/>
          </w:tcPr>
          <w:p w14:paraId="648C8E25" w14:textId="77777777" w:rsidR="00CE27DE" w:rsidRDefault="00CE27DE">
            <w:pPr>
              <w:pStyle w:val="TAC"/>
              <w:rPr>
                <w:rFonts w:cs="Arial"/>
              </w:rPr>
            </w:pPr>
          </w:p>
        </w:tc>
      </w:tr>
      <w:tr w:rsidR="00CE27DE" w14:paraId="043C2BF1" w14:textId="77777777" w:rsidTr="00CE27DE">
        <w:trPr>
          <w:trHeight w:val="225"/>
          <w:jc w:val="center"/>
        </w:trPr>
        <w:tc>
          <w:tcPr>
            <w:tcW w:w="8868" w:type="dxa"/>
            <w:vMerge/>
            <w:tcBorders>
              <w:top w:val="nil"/>
              <w:left w:val="single" w:sz="4" w:space="0" w:color="auto"/>
              <w:bottom w:val="single" w:sz="4" w:space="0" w:color="auto"/>
              <w:right w:val="single" w:sz="4" w:space="0" w:color="auto"/>
            </w:tcBorders>
            <w:vAlign w:val="center"/>
            <w:hideMark/>
          </w:tcPr>
          <w:p w14:paraId="593739D0" w14:textId="77777777" w:rsidR="00CE27DE" w:rsidRDefault="00CE27DE">
            <w:pPr>
              <w:spacing w:after="0"/>
              <w:rPr>
                <w:rFonts w:ascii="Arial" w:eastAsia="Times New Roman" w:hAnsi="Arial" w:cs="Arial"/>
                <w:sz w:val="18"/>
              </w:rPr>
            </w:pPr>
          </w:p>
        </w:tc>
        <w:tc>
          <w:tcPr>
            <w:tcW w:w="3016" w:type="dxa"/>
            <w:tcBorders>
              <w:top w:val="single" w:sz="4" w:space="0" w:color="auto"/>
              <w:left w:val="nil"/>
              <w:bottom w:val="single" w:sz="4" w:space="0" w:color="auto"/>
              <w:right w:val="single" w:sz="4" w:space="0" w:color="auto"/>
            </w:tcBorders>
            <w:vAlign w:val="center"/>
            <w:hideMark/>
          </w:tcPr>
          <w:p w14:paraId="36B1C50B" w14:textId="77777777" w:rsidR="00CE27DE" w:rsidRDefault="00CE27DE">
            <w:pPr>
              <w:pStyle w:val="TAC"/>
              <w:rPr>
                <w:rFonts w:cs="Arial"/>
              </w:rPr>
            </w:pPr>
            <w:r>
              <w:rPr>
                <w:rFonts w:cs="Arial"/>
              </w:rPr>
              <w:t>E-UTRA Band</w:t>
            </w:r>
            <w:r>
              <w:rPr>
                <w:rFonts w:cs="Arial"/>
                <w:lang w:eastAsia="zh-CN"/>
              </w:rPr>
              <w:t xml:space="preserve"> 42</w:t>
            </w:r>
          </w:p>
        </w:tc>
        <w:tc>
          <w:tcPr>
            <w:tcW w:w="851" w:type="dxa"/>
            <w:tcBorders>
              <w:top w:val="single" w:sz="4" w:space="0" w:color="auto"/>
              <w:left w:val="nil"/>
              <w:bottom w:val="single" w:sz="4" w:space="0" w:color="auto"/>
              <w:right w:val="single" w:sz="4" w:space="0" w:color="auto"/>
            </w:tcBorders>
            <w:vAlign w:val="center"/>
            <w:hideMark/>
          </w:tcPr>
          <w:p w14:paraId="5CE100B9" w14:textId="77777777" w:rsidR="00CE27DE" w:rsidRDefault="00CE27DE">
            <w:pPr>
              <w:pStyle w:val="TAR"/>
              <w:rPr>
                <w:rFonts w:cs="Arial"/>
              </w:rPr>
            </w:pPr>
            <w:proofErr w:type="spellStart"/>
            <w:r>
              <w:rPr>
                <w:rFonts w:cs="Arial"/>
              </w:rPr>
              <w:t>F</w:t>
            </w:r>
            <w:r>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3EE5AF38" w14:textId="77777777" w:rsidR="00CE27DE" w:rsidRDefault="00CE27DE">
            <w:pPr>
              <w:pStyle w:val="TAC"/>
              <w:rPr>
                <w:rFonts w:cs="Arial"/>
              </w:rPr>
            </w:pPr>
            <w:r>
              <w:rPr>
                <w:rFonts w:cs="Arial"/>
              </w:rPr>
              <w:t>-</w:t>
            </w:r>
          </w:p>
        </w:tc>
        <w:tc>
          <w:tcPr>
            <w:tcW w:w="851" w:type="dxa"/>
            <w:tcBorders>
              <w:top w:val="single" w:sz="4" w:space="0" w:color="auto"/>
              <w:left w:val="nil"/>
              <w:bottom w:val="single" w:sz="4" w:space="0" w:color="auto"/>
              <w:right w:val="single" w:sz="4" w:space="0" w:color="auto"/>
            </w:tcBorders>
            <w:vAlign w:val="center"/>
            <w:hideMark/>
          </w:tcPr>
          <w:p w14:paraId="0C7FD468" w14:textId="77777777" w:rsidR="00CE27DE" w:rsidRDefault="00CE27DE">
            <w:pPr>
              <w:pStyle w:val="TAL"/>
              <w:rPr>
                <w:rFonts w:cs="Arial"/>
              </w:rPr>
            </w:pPr>
            <w:proofErr w:type="spellStart"/>
            <w:r>
              <w:rPr>
                <w:rFonts w:cs="Arial"/>
              </w:rPr>
              <w:t>F</w:t>
            </w:r>
            <w:r>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hideMark/>
          </w:tcPr>
          <w:p w14:paraId="1F046430" w14:textId="77777777" w:rsidR="00CE27DE" w:rsidRDefault="00CE27DE">
            <w:pPr>
              <w:pStyle w:val="TAC"/>
              <w:rPr>
                <w:rFonts w:cs="Arial"/>
              </w:rPr>
            </w:pPr>
            <w:r>
              <w:rPr>
                <w:rFonts w:cs="Arial"/>
              </w:rPr>
              <w:t>-50</w:t>
            </w:r>
          </w:p>
        </w:tc>
        <w:tc>
          <w:tcPr>
            <w:tcW w:w="850" w:type="dxa"/>
            <w:tcBorders>
              <w:top w:val="single" w:sz="4" w:space="0" w:color="auto"/>
              <w:left w:val="nil"/>
              <w:bottom w:val="single" w:sz="4" w:space="0" w:color="auto"/>
              <w:right w:val="single" w:sz="4" w:space="0" w:color="auto"/>
            </w:tcBorders>
            <w:noWrap/>
            <w:vAlign w:val="center"/>
            <w:hideMark/>
          </w:tcPr>
          <w:p w14:paraId="06844714" w14:textId="77777777" w:rsidR="00CE27DE" w:rsidRDefault="00CE27DE">
            <w:pPr>
              <w:pStyle w:val="TAC"/>
              <w:rPr>
                <w:rFonts w:cs="Arial"/>
              </w:rPr>
            </w:pPr>
            <w:r>
              <w:rPr>
                <w:rFonts w:cs="Arial"/>
              </w:rPr>
              <w:t>1</w:t>
            </w:r>
          </w:p>
        </w:tc>
        <w:tc>
          <w:tcPr>
            <w:tcW w:w="851" w:type="dxa"/>
            <w:tcBorders>
              <w:top w:val="single" w:sz="4" w:space="0" w:color="auto"/>
              <w:left w:val="nil"/>
              <w:bottom w:val="single" w:sz="4" w:space="0" w:color="auto"/>
              <w:right w:val="single" w:sz="4" w:space="0" w:color="auto"/>
            </w:tcBorders>
            <w:noWrap/>
            <w:vAlign w:val="center"/>
            <w:hideMark/>
          </w:tcPr>
          <w:p w14:paraId="1BA7823D" w14:textId="77777777" w:rsidR="00CE27DE" w:rsidRDefault="00CE27DE">
            <w:pPr>
              <w:pStyle w:val="TAC"/>
              <w:rPr>
                <w:rFonts w:cs="Arial"/>
              </w:rPr>
            </w:pPr>
            <w:r>
              <w:rPr>
                <w:rFonts w:cs="Arial"/>
              </w:rPr>
              <w:t>2</w:t>
            </w:r>
          </w:p>
        </w:tc>
      </w:tr>
      <w:tr w:rsidR="00CE27DE" w14:paraId="0C1BE2F5" w14:textId="77777777" w:rsidTr="00CE27D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hideMark/>
          </w:tcPr>
          <w:p w14:paraId="136E5E7F" w14:textId="77777777" w:rsidR="00CE27DE" w:rsidRDefault="00CE27DE">
            <w:pPr>
              <w:pStyle w:val="TAN"/>
              <w:rPr>
                <w:rFonts w:cs="Arial"/>
              </w:rPr>
            </w:pPr>
            <w:r>
              <w:rPr>
                <w:rFonts w:cs="Arial"/>
              </w:rPr>
              <w:t>NOTE</w:t>
            </w:r>
            <w:r>
              <w:rPr>
                <w:rFonts w:cs="Arial"/>
                <w:vertAlign w:val="superscript"/>
              </w:rPr>
              <w:t xml:space="preserve"> </w:t>
            </w:r>
            <w:r>
              <w:rPr>
                <w:rFonts w:cs="Arial"/>
              </w:rPr>
              <w:t>1:</w:t>
            </w:r>
            <w:r>
              <w:rPr>
                <w:rFonts w:cs="Arial"/>
                <w:vertAlign w:val="superscript"/>
              </w:rPr>
              <w:tab/>
            </w:r>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refer to each E-UTRA frequency band specified in Table 5.5-1</w:t>
            </w:r>
          </w:p>
          <w:p w14:paraId="0C2BEC7B" w14:textId="77777777" w:rsidR="00CE27DE" w:rsidRDefault="00CE27DE">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6C776" w14:textId="77777777" w:rsidR="00657F69" w:rsidRDefault="00657F69">
      <w:r>
        <w:separator/>
      </w:r>
    </w:p>
    <w:p w14:paraId="0B8EE3BF" w14:textId="77777777" w:rsidR="00657F69" w:rsidRDefault="00657F69"/>
  </w:endnote>
  <w:endnote w:type="continuationSeparator" w:id="0">
    <w:p w14:paraId="072FCB77" w14:textId="77777777" w:rsidR="00657F69" w:rsidRDefault="00657F69">
      <w:r>
        <w:continuationSeparator/>
      </w:r>
    </w:p>
    <w:p w14:paraId="4F9D3B6B" w14:textId="77777777" w:rsidR="00657F69" w:rsidRDefault="00657F69"/>
  </w:endnote>
  <w:endnote w:type="continuationNotice" w:id="1">
    <w:p w14:paraId="5A31A4EB" w14:textId="77777777" w:rsidR="00657F69" w:rsidRDefault="00657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Intel Clear">
    <w:altName w:val="Arial"/>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AA3873" w:rsidRDefault="00AA3873">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8338C" w14:textId="77777777" w:rsidR="00657F69" w:rsidRDefault="00657F69">
      <w:r>
        <w:separator/>
      </w:r>
    </w:p>
    <w:p w14:paraId="3A6E3B2E" w14:textId="77777777" w:rsidR="00657F69" w:rsidRDefault="00657F69"/>
  </w:footnote>
  <w:footnote w:type="continuationSeparator" w:id="0">
    <w:p w14:paraId="265B2EDF" w14:textId="77777777" w:rsidR="00657F69" w:rsidRDefault="00657F69">
      <w:r>
        <w:continuationSeparator/>
      </w:r>
    </w:p>
    <w:p w14:paraId="1321E619" w14:textId="77777777" w:rsidR="00657F69" w:rsidRDefault="00657F69"/>
  </w:footnote>
  <w:footnote w:type="continuationNotice" w:id="1">
    <w:p w14:paraId="0A2AE054" w14:textId="77777777" w:rsidR="00657F69" w:rsidRDefault="00657F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AA3873" w:rsidRDefault="00AA38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176A">
      <w:rPr>
        <w:rFonts w:ascii="Arial" w:hAnsi="Arial" w:cs="Arial"/>
        <w:b/>
        <w:noProof/>
        <w:sz w:val="18"/>
        <w:szCs w:val="18"/>
      </w:rPr>
      <w:t>14</w:t>
    </w:r>
    <w:r>
      <w:rPr>
        <w:rFonts w:ascii="Arial" w:hAnsi="Arial" w:cs="Arial"/>
        <w:b/>
        <w:sz w:val="18"/>
        <w:szCs w:val="18"/>
      </w:rPr>
      <w:fldChar w:fldCharType="end"/>
    </w:r>
  </w:p>
  <w:p w14:paraId="0AFC69E5" w14:textId="77777777" w:rsidR="00AA3873" w:rsidRDefault="00AA3873">
    <w:pPr>
      <w:pStyle w:val="a6"/>
    </w:pPr>
  </w:p>
  <w:p w14:paraId="1077294C" w14:textId="77777777" w:rsidR="00AA3873" w:rsidRDefault="00AA38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0F7DB3"/>
    <w:rsid w:val="00107586"/>
    <w:rsid w:val="001105DB"/>
    <w:rsid w:val="00110BC6"/>
    <w:rsid w:val="001115C2"/>
    <w:rsid w:val="00114983"/>
    <w:rsid w:val="00121197"/>
    <w:rsid w:val="001273B8"/>
    <w:rsid w:val="001310A1"/>
    <w:rsid w:val="0013221E"/>
    <w:rsid w:val="00133CBF"/>
    <w:rsid w:val="00142FE0"/>
    <w:rsid w:val="00145D43"/>
    <w:rsid w:val="0015133E"/>
    <w:rsid w:val="00156F51"/>
    <w:rsid w:val="00160755"/>
    <w:rsid w:val="001618DF"/>
    <w:rsid w:val="00163AA7"/>
    <w:rsid w:val="001646ED"/>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3248"/>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3D5"/>
    <w:rsid w:val="00477662"/>
    <w:rsid w:val="0048225D"/>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03BD"/>
    <w:rsid w:val="005C5989"/>
    <w:rsid w:val="005C5AE4"/>
    <w:rsid w:val="005C7340"/>
    <w:rsid w:val="005D1494"/>
    <w:rsid w:val="005D2E8D"/>
    <w:rsid w:val="005D30D4"/>
    <w:rsid w:val="005D4F46"/>
    <w:rsid w:val="005E2C44"/>
    <w:rsid w:val="005E58A0"/>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57F69"/>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76A"/>
    <w:rsid w:val="006C1CD3"/>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7F7D35"/>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60C8E"/>
    <w:rsid w:val="008626E7"/>
    <w:rsid w:val="00865539"/>
    <w:rsid w:val="00870EE7"/>
    <w:rsid w:val="0087290A"/>
    <w:rsid w:val="00873D94"/>
    <w:rsid w:val="00881E66"/>
    <w:rsid w:val="00882CA8"/>
    <w:rsid w:val="0088413C"/>
    <w:rsid w:val="00885550"/>
    <w:rsid w:val="00896C88"/>
    <w:rsid w:val="00896ED1"/>
    <w:rsid w:val="008A0BE1"/>
    <w:rsid w:val="008A426B"/>
    <w:rsid w:val="008A4B68"/>
    <w:rsid w:val="008A5C5D"/>
    <w:rsid w:val="008B2A4B"/>
    <w:rsid w:val="008B6DDC"/>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873"/>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27DE"/>
    <w:rsid w:val="00CE729A"/>
    <w:rsid w:val="00CF0F5D"/>
    <w:rsid w:val="00CF15C3"/>
    <w:rsid w:val="00CF6ACF"/>
    <w:rsid w:val="00CF71D3"/>
    <w:rsid w:val="00D012E4"/>
    <w:rsid w:val="00D022F7"/>
    <w:rsid w:val="00D03F9A"/>
    <w:rsid w:val="00D042FD"/>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76443"/>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698D"/>
    <w:rsid w:val="00F37BB9"/>
    <w:rsid w:val="00F37C59"/>
    <w:rsid w:val="00F47686"/>
    <w:rsid w:val="00F5041C"/>
    <w:rsid w:val="00F51C75"/>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3F0D"/>
    <w:rsid w:val="00FA51EB"/>
    <w:rsid w:val="00FA79AD"/>
    <w:rsid w:val="00FB2A78"/>
    <w:rsid w:val="00FB2CBB"/>
    <w:rsid w:val="00FB32CA"/>
    <w:rsid w:val="00FB41B6"/>
    <w:rsid w:val="00FB54CB"/>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uiPriority w:val="99"/>
    <w:qFormat/>
    <w:rsid w:val="00D63E12"/>
    <w:pPr>
      <w:ind w:left="0" w:firstLine="0"/>
      <w:outlineLvl w:val="7"/>
    </w:pPr>
  </w:style>
  <w:style w:type="paragraph" w:styleId="9">
    <w:name w:val="heading 9"/>
    <w:basedOn w:val="8"/>
    <w:next w:val="a1"/>
    <w:link w:val="9Char"/>
    <w:uiPriority w:val="99"/>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rsid w:val="00D63E12"/>
    <w:pPr>
      <w:spacing w:before="180"/>
      <w:ind w:left="2693" w:hanging="2693"/>
    </w:pPr>
    <w:rPr>
      <w:b/>
    </w:rPr>
  </w:style>
  <w:style w:type="paragraph" w:styleId="11">
    <w:name w:val="toc 1"/>
    <w:uiPriority w:val="9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99"/>
    <w:rsid w:val="00D63E12"/>
    <w:pPr>
      <w:ind w:left="1701" w:hanging="1701"/>
    </w:pPr>
  </w:style>
  <w:style w:type="paragraph" w:styleId="41">
    <w:name w:val="toc 4"/>
    <w:basedOn w:val="31"/>
    <w:uiPriority w:val="99"/>
    <w:rsid w:val="00D63E12"/>
    <w:pPr>
      <w:ind w:left="1418" w:hanging="1418"/>
    </w:pPr>
  </w:style>
  <w:style w:type="paragraph" w:styleId="31">
    <w:name w:val="toc 3"/>
    <w:basedOn w:val="20"/>
    <w:uiPriority w:val="99"/>
    <w:rsid w:val="00D63E12"/>
    <w:pPr>
      <w:ind w:left="1134" w:hanging="1134"/>
    </w:pPr>
  </w:style>
  <w:style w:type="paragraph" w:styleId="20">
    <w:name w:val="toc 2"/>
    <w:basedOn w:val="11"/>
    <w:uiPriority w:val="99"/>
    <w:rsid w:val="00D63E12"/>
    <w:pPr>
      <w:keepNext w:val="0"/>
      <w:spacing w:before="0"/>
      <w:ind w:left="851" w:hanging="851"/>
    </w:pPr>
    <w:rPr>
      <w:sz w:val="20"/>
    </w:rPr>
  </w:style>
  <w:style w:type="paragraph" w:styleId="21">
    <w:name w:val="index 2"/>
    <w:basedOn w:val="12"/>
    <w:uiPriority w:val="99"/>
    <w:rsid w:val="00D63E12"/>
    <w:pPr>
      <w:ind w:left="284"/>
    </w:pPr>
  </w:style>
  <w:style w:type="paragraph" w:styleId="12">
    <w:name w:val="index 1"/>
    <w:basedOn w:val="a1"/>
    <w:uiPriority w:val="99"/>
    <w:rsid w:val="00D63E12"/>
    <w:pPr>
      <w:keepLines/>
      <w:spacing w:after="0"/>
    </w:pPr>
  </w:style>
  <w:style w:type="paragraph" w:customStyle="1" w:styleId="ZH">
    <w:name w:val="ZH"/>
    <w:uiPriority w:val="99"/>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D63E12"/>
    <w:pPr>
      <w:outlineLvl w:val="9"/>
    </w:pPr>
  </w:style>
  <w:style w:type="paragraph" w:styleId="22">
    <w:name w:val="List Number 2"/>
    <w:basedOn w:val="a5"/>
    <w:uiPriority w:val="99"/>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9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uiPriority w:val="99"/>
    <w:rsid w:val="00D63E12"/>
    <w:pPr>
      <w:spacing w:after="0"/>
    </w:pPr>
  </w:style>
  <w:style w:type="paragraph" w:customStyle="1" w:styleId="LD">
    <w:name w:val="LD"/>
    <w:uiPriority w:val="99"/>
    <w:rsid w:val="00D63E12"/>
    <w:pPr>
      <w:keepNext/>
      <w:keepLines/>
      <w:spacing w:line="180" w:lineRule="exact"/>
    </w:pPr>
    <w:rPr>
      <w:rFonts w:ascii="MS LineDraw" w:hAnsi="MS LineDraw"/>
      <w:noProof/>
      <w:lang w:val="en-GB"/>
    </w:rPr>
  </w:style>
  <w:style w:type="paragraph" w:customStyle="1" w:styleId="NW">
    <w:name w:val="NW"/>
    <w:basedOn w:val="NO"/>
    <w:uiPriority w:val="99"/>
    <w:rsid w:val="00D63E12"/>
    <w:pPr>
      <w:spacing w:after="0"/>
    </w:pPr>
  </w:style>
  <w:style w:type="paragraph" w:customStyle="1" w:styleId="EW">
    <w:name w:val="EW"/>
    <w:basedOn w:val="EX"/>
    <w:uiPriority w:val="99"/>
    <w:rsid w:val="00D63E12"/>
    <w:pPr>
      <w:spacing w:after="0"/>
    </w:pPr>
  </w:style>
  <w:style w:type="paragraph" w:styleId="60">
    <w:name w:val="toc 6"/>
    <w:basedOn w:val="50"/>
    <w:next w:val="a1"/>
    <w:uiPriority w:val="99"/>
    <w:rsid w:val="00D63E12"/>
    <w:pPr>
      <w:ind w:left="1985" w:hanging="1985"/>
    </w:pPr>
  </w:style>
  <w:style w:type="paragraph" w:styleId="70">
    <w:name w:val="toc 7"/>
    <w:basedOn w:val="60"/>
    <w:next w:val="a1"/>
    <w:uiPriority w:val="99"/>
    <w:rsid w:val="00D63E12"/>
    <w:pPr>
      <w:ind w:left="2268" w:hanging="2268"/>
    </w:pPr>
  </w:style>
  <w:style w:type="paragraph" w:styleId="23">
    <w:name w:val="List Bullet 2"/>
    <w:basedOn w:val="a9"/>
    <w:link w:val="2Char0"/>
    <w:uiPriority w:val="99"/>
    <w:rsid w:val="00D63E12"/>
    <w:pPr>
      <w:ind w:left="851"/>
    </w:pPr>
  </w:style>
  <w:style w:type="paragraph" w:styleId="32">
    <w:name w:val="List Bullet 3"/>
    <w:basedOn w:val="23"/>
    <w:link w:val="3Char0"/>
    <w:uiPriority w:val="99"/>
    <w:rsid w:val="00D63E12"/>
    <w:pPr>
      <w:ind w:left="1135"/>
    </w:pPr>
  </w:style>
  <w:style w:type="paragraph" w:styleId="a5">
    <w:name w:val="List Number"/>
    <w:basedOn w:val="aa"/>
    <w:uiPriority w:val="99"/>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uiPriority w:val="99"/>
    <w:rsid w:val="00D63E12"/>
    <w:pPr>
      <w:keepNext/>
      <w:spacing w:after="0"/>
    </w:pPr>
    <w:rPr>
      <w:rFonts w:ascii="Arial" w:hAnsi="Arial"/>
      <w:sz w:val="18"/>
    </w:rPr>
  </w:style>
  <w:style w:type="paragraph" w:customStyle="1" w:styleId="PL">
    <w:name w:val="PL"/>
    <w:uiPriority w:val="99"/>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uiPriority w:val="99"/>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D63E12"/>
    <w:pPr>
      <w:framePr w:wrap="notBeside" w:vAnchor="page" w:hAnchor="margin" w:y="15764"/>
      <w:widowControl w:val="0"/>
    </w:pPr>
    <w:rPr>
      <w:rFonts w:ascii="Arial" w:hAnsi="Arial"/>
      <w:noProof/>
      <w:sz w:val="32"/>
      <w:lang w:val="en-GB"/>
    </w:rPr>
  </w:style>
  <w:style w:type="paragraph" w:customStyle="1" w:styleId="ZU">
    <w:name w:val="ZU"/>
    <w:uiPriority w:val="99"/>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63E12"/>
    <w:pPr>
      <w:framePr w:wrap="notBeside" w:y="16161"/>
    </w:pPr>
  </w:style>
  <w:style w:type="character" w:customStyle="1" w:styleId="ZGSM">
    <w:name w:val="ZGSM"/>
    <w:rsid w:val="00D63E12"/>
  </w:style>
  <w:style w:type="paragraph" w:styleId="24">
    <w:name w:val="List 2"/>
    <w:basedOn w:val="aa"/>
    <w:link w:val="2Char1"/>
    <w:uiPriority w:val="99"/>
    <w:rsid w:val="00D63E12"/>
    <w:pPr>
      <w:ind w:left="851"/>
    </w:pPr>
  </w:style>
  <w:style w:type="paragraph" w:customStyle="1" w:styleId="ZG">
    <w:name w:val="ZG"/>
    <w:uiPriority w:val="99"/>
    <w:rsid w:val="00D63E12"/>
    <w:pPr>
      <w:framePr w:wrap="notBeside" w:vAnchor="page" w:hAnchor="margin" w:xAlign="right" w:y="6805"/>
      <w:widowControl w:val="0"/>
      <w:jc w:val="right"/>
    </w:pPr>
    <w:rPr>
      <w:rFonts w:ascii="Arial" w:hAnsi="Arial"/>
      <w:noProof/>
      <w:lang w:val="en-GB"/>
    </w:rPr>
  </w:style>
  <w:style w:type="paragraph" w:styleId="33">
    <w:name w:val="List 3"/>
    <w:basedOn w:val="24"/>
    <w:uiPriority w:val="99"/>
    <w:rsid w:val="00D63E12"/>
    <w:pPr>
      <w:ind w:left="1135"/>
    </w:pPr>
  </w:style>
  <w:style w:type="paragraph" w:styleId="42">
    <w:name w:val="List 4"/>
    <w:basedOn w:val="33"/>
    <w:uiPriority w:val="99"/>
    <w:rsid w:val="00D63E12"/>
    <w:pPr>
      <w:ind w:left="1418"/>
    </w:pPr>
  </w:style>
  <w:style w:type="paragraph" w:styleId="51">
    <w:name w:val="List 5"/>
    <w:basedOn w:val="42"/>
    <w:uiPriority w:val="99"/>
    <w:rsid w:val="00D63E12"/>
    <w:pPr>
      <w:ind w:left="1702"/>
    </w:pPr>
  </w:style>
  <w:style w:type="paragraph" w:customStyle="1" w:styleId="EditorsNote">
    <w:name w:val="Editor's Note"/>
    <w:aliases w:val="EN"/>
    <w:basedOn w:val="NO"/>
    <w:uiPriority w:val="99"/>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uiPriority w:val="99"/>
    <w:rsid w:val="00D63E12"/>
  </w:style>
  <w:style w:type="paragraph" w:styleId="43">
    <w:name w:val="List Bullet 4"/>
    <w:basedOn w:val="32"/>
    <w:uiPriority w:val="99"/>
    <w:rsid w:val="00D63E12"/>
    <w:pPr>
      <w:ind w:left="1418"/>
    </w:pPr>
  </w:style>
  <w:style w:type="paragraph" w:styleId="52">
    <w:name w:val="List Bullet 5"/>
    <w:basedOn w:val="43"/>
    <w:uiPriority w:val="99"/>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uiPriority w:val="99"/>
    <w:rsid w:val="00D63E12"/>
  </w:style>
  <w:style w:type="paragraph" w:customStyle="1" w:styleId="B5">
    <w:name w:val="B5"/>
    <w:basedOn w:val="51"/>
    <w:uiPriority w:val="99"/>
    <w:rsid w:val="00D63E12"/>
  </w:style>
  <w:style w:type="paragraph" w:styleId="ab">
    <w:name w:val="footer"/>
    <w:aliases w:val="footer odd,footer,fo,pie de página"/>
    <w:basedOn w:val="a6"/>
    <w:link w:val="Char3"/>
    <w:uiPriority w:val="99"/>
    <w:rsid w:val="00D63E12"/>
    <w:pPr>
      <w:jc w:val="center"/>
    </w:pPr>
    <w:rPr>
      <w:i/>
    </w:rPr>
  </w:style>
  <w:style w:type="paragraph" w:customStyle="1" w:styleId="ZTD">
    <w:name w:val="ZTD"/>
    <w:basedOn w:val="ZB"/>
    <w:uiPriority w:val="99"/>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uiPriority w:val="99"/>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uiPriority w:val="99"/>
    <w:rsid w:val="00D63E12"/>
    <w:pPr>
      <w:keepNext/>
      <w:keepLines/>
      <w:snapToGrid w:val="0"/>
      <w:spacing w:after="180"/>
      <w:ind w:left="0"/>
      <w:jc w:val="center"/>
    </w:pPr>
    <w:rPr>
      <w:kern w:val="2"/>
    </w:rPr>
  </w:style>
  <w:style w:type="paragraph" w:styleId="af4">
    <w:name w:val="Body Text Indent"/>
    <w:basedOn w:val="a1"/>
    <w:link w:val="Char9"/>
    <w:uiPriority w:val="99"/>
    <w:rsid w:val="00D63E12"/>
    <w:pPr>
      <w:overflowPunct w:val="0"/>
      <w:autoSpaceDE w:val="0"/>
      <w:autoSpaceDN w:val="0"/>
      <w:adjustRightInd w:val="0"/>
      <w:spacing w:after="120"/>
      <w:ind w:left="360"/>
      <w:textAlignment w:val="baseline"/>
    </w:pPr>
  </w:style>
  <w:style w:type="character" w:customStyle="1" w:styleId="Char9">
    <w:name w:val="正文文本缩进 Char"/>
    <w:link w:val="af4"/>
    <w:uiPriority w:val="99"/>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uiPriority w:val="99"/>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uiPriority w:val="99"/>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uiPriority w:val="99"/>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rsid w:val="001310A1"/>
    <w:rPr>
      <w:rFonts w:ascii="Times New Roman" w:eastAsia="MS Mincho" w:hAnsi="Times New Roman"/>
      <w:i/>
      <w:lang w:val="en-GB"/>
    </w:rPr>
  </w:style>
  <w:style w:type="paragraph" w:styleId="34">
    <w:name w:val="Body Text 3"/>
    <w:basedOn w:val="a1"/>
    <w:link w:val="3Char1"/>
    <w:uiPriority w:val="99"/>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5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uiPriority w:val="99"/>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rsid w:val="001310A1"/>
    <w:rPr>
      <w:rFonts w:ascii="Times New Roman" w:eastAsia="MS Mincho" w:hAnsi="Times New Roman"/>
      <w:lang w:val="en-GB" w:eastAsia="en-GB"/>
    </w:rPr>
  </w:style>
  <w:style w:type="paragraph" w:styleId="aff">
    <w:name w:val="Normal Indent"/>
    <w:basedOn w:val="a1"/>
    <w:uiPriority w:val="99"/>
    <w:rsid w:val="001310A1"/>
    <w:pPr>
      <w:spacing w:after="0"/>
      <w:ind w:left="851"/>
    </w:pPr>
    <w:rPr>
      <w:rFonts w:eastAsia="MS Mincho"/>
      <w:lang w:val="it-IT" w:eastAsia="en-GB"/>
    </w:rPr>
  </w:style>
  <w:style w:type="paragraph" w:styleId="53">
    <w:name w:val="List Number 5"/>
    <w:basedOn w:val="a1"/>
    <w:uiPriority w:val="99"/>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uiPriority w:val="99"/>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uiPriority w:val="99"/>
    <w:rsid w:val="001310A1"/>
    <w:pPr>
      <w:overflowPunct w:val="0"/>
      <w:autoSpaceDE w:val="0"/>
      <w:autoSpaceDN w:val="0"/>
      <w:adjustRightInd w:val="0"/>
      <w:textAlignment w:val="baseline"/>
    </w:pPr>
    <w:rPr>
      <w:rFonts w:eastAsia="MS Mincho"/>
    </w:rPr>
  </w:style>
  <w:style w:type="character" w:customStyle="1" w:styleId="Charf1">
    <w:name w:val="日期 Char"/>
    <w:link w:val="aff3"/>
    <w:uiPriority w:val="99"/>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uiPriority w:val="99"/>
    <w:rsid w:val="001310A1"/>
    <w:rPr>
      <w:rFonts w:ascii="Times New Roman" w:eastAsia="MS Mincho" w:hAnsi="Times New Roman"/>
      <w:sz w:val="24"/>
      <w:szCs w:val="24"/>
      <w:lang w:val="en-GB" w:eastAsia="ko-KR"/>
    </w:rPr>
  </w:style>
  <w:style w:type="paragraph" w:customStyle="1" w:styleId="-PAGE-">
    <w:name w:val="- PAGE -"/>
    <w:uiPriority w:val="99"/>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rsid w:val="001310A1"/>
    <w:rPr>
      <w:rFonts w:ascii="Times New Roman" w:eastAsia="MS Mincho" w:hAnsi="Times New Roman"/>
      <w:sz w:val="24"/>
      <w:szCs w:val="24"/>
      <w:lang w:val="en-GB" w:eastAsia="ko-KR"/>
    </w:rPr>
  </w:style>
  <w:style w:type="paragraph" w:customStyle="1" w:styleId="Createdon">
    <w:name w:val="Created on"/>
    <w:uiPriority w:val="99"/>
    <w:rsid w:val="001310A1"/>
    <w:rPr>
      <w:rFonts w:ascii="Times New Roman" w:eastAsia="MS Mincho" w:hAnsi="Times New Roman"/>
      <w:sz w:val="24"/>
      <w:szCs w:val="24"/>
      <w:lang w:val="en-GB" w:eastAsia="ko-KR"/>
    </w:rPr>
  </w:style>
  <w:style w:type="paragraph" w:customStyle="1" w:styleId="Lastprinted">
    <w:name w:val="Last printed"/>
    <w:uiPriority w:val="99"/>
    <w:rsid w:val="001310A1"/>
    <w:rPr>
      <w:rFonts w:ascii="Times New Roman" w:eastAsia="MS Mincho" w:hAnsi="Times New Roman"/>
      <w:sz w:val="24"/>
      <w:szCs w:val="24"/>
      <w:lang w:val="en-GB" w:eastAsia="ko-KR"/>
    </w:rPr>
  </w:style>
  <w:style w:type="paragraph" w:customStyle="1" w:styleId="Lastsavedby">
    <w:name w:val="Last saved by"/>
    <w:uiPriority w:val="99"/>
    <w:rsid w:val="001310A1"/>
    <w:rPr>
      <w:rFonts w:ascii="Times New Roman" w:eastAsia="MS Mincho" w:hAnsi="Times New Roman"/>
      <w:sz w:val="24"/>
      <w:szCs w:val="24"/>
      <w:lang w:val="en-GB" w:eastAsia="ko-KR"/>
    </w:rPr>
  </w:style>
  <w:style w:type="paragraph" w:customStyle="1" w:styleId="Filename">
    <w:name w:val="Filename"/>
    <w:uiPriority w:val="99"/>
    <w:rsid w:val="001310A1"/>
    <w:rPr>
      <w:rFonts w:ascii="Times New Roman" w:eastAsia="MS Mincho" w:hAnsi="Times New Roman"/>
      <w:sz w:val="24"/>
      <w:szCs w:val="24"/>
      <w:lang w:val="en-GB" w:eastAsia="ko-KR"/>
    </w:rPr>
  </w:style>
  <w:style w:type="paragraph" w:customStyle="1" w:styleId="Filenameandpath">
    <w:name w:val="Filename and path"/>
    <w:uiPriority w:val="99"/>
    <w:rsid w:val="001310A1"/>
    <w:rPr>
      <w:rFonts w:ascii="Times New Roman" w:eastAsia="MS Mincho" w:hAnsi="Times New Roman"/>
      <w:sz w:val="24"/>
      <w:szCs w:val="24"/>
      <w:lang w:val="en-GB" w:eastAsia="ko-KR"/>
    </w:rPr>
  </w:style>
  <w:style w:type="paragraph" w:customStyle="1" w:styleId="AuthorPageDate">
    <w:name w:val="Author  Page #  Date"/>
    <w:uiPriority w:val="99"/>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rsid w:val="001310A1"/>
    <w:rPr>
      <w:rFonts w:ascii="Times New Roman" w:eastAsia="MS Mincho" w:hAnsi="Times New Roman"/>
      <w:sz w:val="24"/>
      <w:szCs w:val="24"/>
      <w:lang w:val="en-GB" w:eastAsia="ko-KR"/>
    </w:rPr>
  </w:style>
  <w:style w:type="paragraph" w:customStyle="1" w:styleId="INDENT1">
    <w:name w:val="INDENT1"/>
    <w:basedOn w:val="a1"/>
    <w:uiPriority w:val="99"/>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uiPriority w:val="99"/>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1310A1"/>
    <w:rPr>
      <w:rFonts w:ascii="Times New Roman" w:hAnsi="Times New Roman"/>
      <w:sz w:val="24"/>
      <w:szCs w:val="24"/>
      <w:lang w:val="en-GB" w:eastAsia="ko-KR"/>
    </w:rPr>
  </w:style>
  <w:style w:type="paragraph" w:customStyle="1" w:styleId="ATC">
    <w:name w:val="ATC"/>
    <w:basedOn w:val="a1"/>
    <w:uiPriority w:val="99"/>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uiPriority w:val="99"/>
    <w:rsid w:val="001310A1"/>
    <w:pPr>
      <w:tabs>
        <w:tab w:val="center" w:pos="4820"/>
        <w:tab w:val="right" w:pos="9640"/>
      </w:tabs>
    </w:pPr>
    <w:rPr>
      <w:lang w:eastAsia="ja-JP"/>
    </w:rPr>
  </w:style>
  <w:style w:type="paragraph" w:customStyle="1" w:styleId="Separation">
    <w:name w:val="Separation"/>
    <w:basedOn w:val="10"/>
    <w:next w:val="a1"/>
    <w:uiPriority w:val="99"/>
    <w:rsid w:val="001310A1"/>
    <w:pPr>
      <w:pBdr>
        <w:top w:val="none" w:sz="0" w:space="0" w:color="auto"/>
      </w:pBdr>
    </w:pPr>
    <w:rPr>
      <w:rFonts w:eastAsia="MS Mincho"/>
      <w:b/>
      <w:color w:val="0000FF"/>
      <w:szCs w:val="36"/>
      <w:lang w:eastAsia="ja-JP"/>
    </w:rPr>
  </w:style>
  <w:style w:type="paragraph" w:customStyle="1" w:styleId="TaOC">
    <w:name w:val="TaOC"/>
    <w:basedOn w:val="TAC"/>
    <w:uiPriority w:val="99"/>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uiPriority w:val="99"/>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1310A1"/>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uiPriority w:val="99"/>
    <w:semiHidden/>
    <w:rsid w:val="001310A1"/>
    <w:rPr>
      <w:rFonts w:ascii="Tahoma" w:eastAsia="MS Mincho" w:hAnsi="Tahoma" w:cs="Tahoma"/>
      <w:sz w:val="16"/>
      <w:szCs w:val="16"/>
    </w:rPr>
  </w:style>
  <w:style w:type="paragraph" w:customStyle="1" w:styleId="Note">
    <w:name w:val="Note"/>
    <w:basedOn w:val="B10"/>
    <w:uiPriority w:val="99"/>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uiPriority w:val="99"/>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uiPriority w:val="99"/>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uiPriority w:val="99"/>
    <w:rsid w:val="001310A1"/>
    <w:pPr>
      <w:spacing w:before="120"/>
      <w:outlineLvl w:val="2"/>
    </w:pPr>
    <w:rPr>
      <w:sz w:val="28"/>
    </w:rPr>
  </w:style>
  <w:style w:type="paragraph" w:customStyle="1" w:styleId="Heading2Head2A2">
    <w:name w:val="Heading 2.Head2A.2"/>
    <w:basedOn w:val="10"/>
    <w:next w:val="a1"/>
    <w:uiPriority w:val="99"/>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rsid w:val="001310A1"/>
    <w:pPr>
      <w:ind w:left="244" w:hanging="244"/>
    </w:pPr>
    <w:rPr>
      <w:rFonts w:ascii="Arial" w:hAnsi="Arial"/>
      <w:noProof/>
      <w:color w:val="000000"/>
      <w:lang w:val="en-GB"/>
    </w:rPr>
  </w:style>
  <w:style w:type="paragraph" w:customStyle="1" w:styleId="Bullets">
    <w:name w:val="Bullets"/>
    <w:basedOn w:val="afc"/>
    <w:uiPriority w:val="99"/>
    <w:rsid w:val="001310A1"/>
    <w:pPr>
      <w:widowControl w:val="0"/>
      <w:spacing w:after="120"/>
      <w:ind w:left="283" w:hanging="283"/>
    </w:pPr>
    <w:rPr>
      <w:lang w:eastAsia="de-DE"/>
    </w:rPr>
  </w:style>
  <w:style w:type="paragraph" w:customStyle="1" w:styleId="11BodyText">
    <w:name w:val="11 BodyText"/>
    <w:basedOn w:val="a1"/>
    <w:uiPriority w:val="99"/>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uiPriority w:val="99"/>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uiPriority w:val="99"/>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uiPriority w:val="99"/>
    <w:rsid w:val="001310A1"/>
    <w:rPr>
      <w:rFonts w:ascii="Arial" w:hAnsi="Arial"/>
      <w:sz w:val="36"/>
      <w:lang w:val="en-GB"/>
    </w:rPr>
  </w:style>
  <w:style w:type="character" w:customStyle="1" w:styleId="9Char">
    <w:name w:val="标题 9 Char"/>
    <w:link w:val="9"/>
    <w:uiPriority w:val="99"/>
    <w:rsid w:val="001310A1"/>
    <w:rPr>
      <w:rFonts w:ascii="Arial" w:hAnsi="Arial"/>
      <w:sz w:val="36"/>
      <w:lang w:val="en-GB"/>
    </w:rPr>
  </w:style>
  <w:style w:type="character" w:customStyle="1" w:styleId="Char3">
    <w:name w:val="页脚 Char"/>
    <w:aliases w:val="footer odd Char,footer Char,fo Char,pie de página Char"/>
    <w:link w:val="ab"/>
    <w:uiPriority w:val="99"/>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uiPriority w:val="99"/>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223248"/>
    <w:rPr>
      <w:lang w:val="en-GB" w:eastAsia="ja-JP" w:bidi="ar-SA"/>
    </w:rPr>
  </w:style>
  <w:style w:type="paragraph" w:customStyle="1" w:styleId="1Char3">
    <w:name w:val="(文字) (文字)1 Char (文字) (文字)"/>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uiPriority w:val="99"/>
    <w:rsid w:val="002232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23248"/>
    <w:rPr>
      <w:rFonts w:ascii="Courier New" w:hAnsi="Courier New"/>
      <w:lang w:val="nb-NO" w:eastAsia="ja-JP" w:bidi="ar-SA"/>
    </w:rPr>
  </w:style>
  <w:style w:type="paragraph" w:customStyle="1" w:styleId="CharCharCharCharCharChar1">
    <w:name w:val="Char Char Char Char Char Char"/>
    <w:uiPriority w:val="99"/>
    <w:semiHidden/>
    <w:rsid w:val="002232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23248"/>
    <w:rPr>
      <w:rFonts w:ascii="Tahoma" w:hAnsi="Tahoma" w:cs="Tahoma"/>
      <w:shd w:val="clear" w:color="auto" w:fill="000080"/>
      <w:lang w:val="en-GB" w:eastAsia="en-US"/>
    </w:rPr>
  </w:style>
  <w:style w:type="character" w:customStyle="1" w:styleId="ZchnZchn51">
    <w:name w:val="Zchn Zchn5"/>
    <w:rsid w:val="00223248"/>
    <w:rPr>
      <w:rFonts w:ascii="Courier New" w:eastAsia="Batang" w:hAnsi="Courier New"/>
      <w:lang w:val="nb-NO" w:eastAsia="en-US" w:bidi="ar-SA"/>
    </w:rPr>
  </w:style>
  <w:style w:type="character" w:customStyle="1" w:styleId="CharChar101">
    <w:name w:val="Char Char10"/>
    <w:semiHidden/>
    <w:rsid w:val="00223248"/>
    <w:rPr>
      <w:rFonts w:ascii="Times New Roman" w:hAnsi="Times New Roman"/>
      <w:lang w:val="en-GB" w:eastAsia="en-US"/>
    </w:rPr>
  </w:style>
  <w:style w:type="character" w:customStyle="1" w:styleId="CharChar91">
    <w:name w:val="Char Char9"/>
    <w:semiHidden/>
    <w:rsid w:val="00223248"/>
    <w:rPr>
      <w:rFonts w:ascii="Tahoma" w:hAnsi="Tahoma" w:cs="Tahoma"/>
      <w:sz w:val="16"/>
      <w:szCs w:val="16"/>
      <w:lang w:val="en-GB" w:eastAsia="en-US"/>
    </w:rPr>
  </w:style>
  <w:style w:type="character" w:customStyle="1" w:styleId="CharChar81">
    <w:name w:val="Char Char8"/>
    <w:semiHidden/>
    <w:rsid w:val="00223248"/>
    <w:rPr>
      <w:rFonts w:ascii="Times New Roman" w:hAnsi="Times New Roman"/>
      <w:b/>
      <w:bCs/>
      <w:lang w:val="en-GB" w:eastAsia="en-US"/>
    </w:rPr>
  </w:style>
  <w:style w:type="paragraph" w:customStyle="1" w:styleId="p20">
    <w:name w:val="p20"/>
    <w:basedOn w:val="a1"/>
    <w:uiPriority w:val="99"/>
    <w:rsid w:val="00223248"/>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uiPriority w:val="99"/>
    <w:semiHidden/>
    <w:rsid w:val="00223248"/>
    <w:rPr>
      <w:rFonts w:ascii="Tahoma" w:eastAsia="MS Mincho" w:hAnsi="Tahoma" w:cs="Tahoma"/>
      <w:sz w:val="16"/>
      <w:szCs w:val="16"/>
      <w:lang w:eastAsia="ko-KR"/>
    </w:rPr>
  </w:style>
  <w:style w:type="paragraph" w:customStyle="1" w:styleId="ZchnZchn3">
    <w:name w:val="Zchn Zchn"/>
    <w:uiPriority w:val="99"/>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223248"/>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223248"/>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22324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223248"/>
    <w:rPr>
      <w:rFonts w:ascii="Arial" w:hAnsi="Arial"/>
      <w:sz w:val="36"/>
      <w:lang w:val="en-GB" w:eastAsia="en-US" w:bidi="ar-SA"/>
    </w:rPr>
  </w:style>
  <w:style w:type="character" w:customStyle="1" w:styleId="CharChar281">
    <w:name w:val="Char Char28"/>
    <w:rsid w:val="00223248"/>
    <w:rPr>
      <w:rFonts w:ascii="Arial" w:hAnsi="Arial"/>
      <w:sz w:val="32"/>
      <w:lang w:val="en-GB"/>
    </w:rPr>
  </w:style>
  <w:style w:type="paragraph" w:customStyle="1" w:styleId="tac00">
    <w:name w:val="tac0"/>
    <w:basedOn w:val="a1"/>
    <w:uiPriority w:val="99"/>
    <w:rsid w:val="00223248"/>
    <w:pPr>
      <w:keepNext/>
      <w:spacing w:after="0"/>
      <w:jc w:val="center"/>
    </w:pPr>
    <w:rPr>
      <w:rFonts w:ascii="Arial" w:eastAsia="Calibri" w:hAnsi="Arial" w:cs="Arial"/>
      <w:lang w:val="fi-FI" w:eastAsia="fi-FI"/>
    </w:rPr>
  </w:style>
  <w:style w:type="paragraph" w:customStyle="1" w:styleId="92">
    <w:name w:val="目录 92"/>
    <w:basedOn w:val="80"/>
    <w:uiPriority w:val="99"/>
    <w:rsid w:val="00CE27DE"/>
    <w:pPr>
      <w:overflowPunct w:val="0"/>
      <w:autoSpaceDE w:val="0"/>
      <w:autoSpaceDN w:val="0"/>
      <w:adjustRightInd w:val="0"/>
      <w:ind w:left="1418" w:hanging="1418"/>
    </w:pPr>
    <w:rPr>
      <w:rFonts w:eastAsia="MS Mincho"/>
      <w:lang w:eastAsia="en-GB"/>
    </w:rPr>
  </w:style>
  <w:style w:type="paragraph" w:customStyle="1" w:styleId="2c">
    <w:name w:val="题注2"/>
    <w:basedOn w:val="a1"/>
    <w:next w:val="a1"/>
    <w:uiPriority w:val="99"/>
    <w:rsid w:val="00CE27DE"/>
    <w:pPr>
      <w:overflowPunct w:val="0"/>
      <w:autoSpaceDE w:val="0"/>
      <w:autoSpaceDN w:val="0"/>
      <w:adjustRightInd w:val="0"/>
      <w:spacing w:before="120" w:after="120"/>
    </w:pPr>
    <w:rPr>
      <w:rFonts w:eastAsia="MS Mincho"/>
      <w:b/>
      <w:lang w:eastAsia="en-GB"/>
    </w:rPr>
  </w:style>
  <w:style w:type="paragraph" w:customStyle="1" w:styleId="2d">
    <w:name w:val="图表目录2"/>
    <w:basedOn w:val="a1"/>
    <w:next w:val="a1"/>
    <w:uiPriority w:val="99"/>
    <w:rsid w:val="00CE27DE"/>
    <w:pPr>
      <w:overflowPunct w:val="0"/>
      <w:autoSpaceDE w:val="0"/>
      <w:autoSpaceDN w:val="0"/>
      <w:adjustRightInd w:val="0"/>
      <w:ind w:left="400" w:hanging="400"/>
      <w:jc w:val="center"/>
    </w:pPr>
    <w:rPr>
      <w:rFonts w:eastAsia="MS Mincho"/>
      <w:b/>
      <w:lang w:eastAsia="en-GB"/>
    </w:rPr>
  </w:style>
  <w:style w:type="paragraph" w:customStyle="1" w:styleId="tah0">
    <w:name w:val="tah0"/>
    <w:basedOn w:val="a1"/>
    <w:uiPriority w:val="99"/>
    <w:rsid w:val="00CE27DE"/>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670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C4B90-87E3-4511-AF19-ED3C296B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14</Pages>
  <Words>5485</Words>
  <Characters>31266</Characters>
  <Application>Microsoft Office Word</Application>
  <DocSecurity>0</DocSecurity>
  <Lines>260</Lines>
  <Paragraphs>73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36678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40</cp:revision>
  <cp:lastPrinted>1900-01-01T08:00:00Z</cp:lastPrinted>
  <dcterms:created xsi:type="dcterms:W3CDTF">2019-05-16T15:43:00Z</dcterms:created>
  <dcterms:modified xsi:type="dcterms:W3CDTF">2019-08-16T11:12:00Z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(3)b4PYEf38aI97t10M5kLLagQr9d3n7e/p2y0qZhBM3lbeROOCwbeq6lpuZLrW1OeA1YT34qc5
Eb9RycYjmGsbH6rEdYiOgoxKayE7+MZUixaq3q1W5B5C7VEtPsnVqvSOegq7Lr6IkqWGRs5e
d47mttGl296AdsJi+pbSDPWWzJ3XE+MZa+a08K3JReFVGj4l8nf6wkxMFwAvHtJT+OpKisZ7
KlAWoAkAHkWAAIr1SQ</vt:lpwstr>
  </property>
  <property fmtid="{D5CDD505-2E9C-101B-9397-08002B2CF9AE}" pid="4" name="_2015_ms_pID_7253431">
    <vt:lpwstr>5jfs1Yfi4jl6T1sPLMsaMKl0eRHpLvy7e1TjjFTf/8XUEgq2UURI0a
qLwnjnuqdKCKKR7taRAy72WZkNOw2eLZBm3TMl/LMnfyojOCCya/LqImbWwtvw7qirsc28Ri
m1Wz3XYCx5LEyvU60s7XqClN8elFfYNP8jXetANDBtkZ9Wj1IJlsU2AmODEWSIEAS7V5YWyA
2czkdcHahm3jH45BmfwlCEP9dEmWt6fkTJ2y</vt:lpwstr>
  </property>
  <property fmtid="{D5CDD505-2E9C-101B-9397-08002B2CF9AE}" pid="5" name="_2015_ms_pID_7253432">
    <vt:lpwstr>MInIPEqBNIgvlwIBi95talw=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